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6C7" w:rsidRPr="00A2482C" w:rsidRDefault="006236C7" w:rsidP="006236C7">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ОБЪЯВЛЕНИЕ</w:t>
      </w:r>
    </w:p>
    <w:p w:rsidR="006236C7" w:rsidRPr="00A2482C" w:rsidRDefault="006236C7" w:rsidP="006236C7">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 ЗАПРОСЕ КОТИРОВОК</w:t>
      </w:r>
    </w:p>
    <w:p w:rsidR="006236C7" w:rsidRPr="00A2482C" w:rsidRDefault="006236C7" w:rsidP="006236C7">
      <w:pPr>
        <w:pStyle w:val="BodyTextIndent"/>
        <w:widowControl w:val="0"/>
        <w:spacing w:line="240" w:lineRule="auto"/>
        <w:ind w:firstLine="0"/>
        <w:jc w:val="center"/>
        <w:rPr>
          <w:rFonts w:ascii="GHEA Grapalat" w:hAnsi="GHEA Grapalat"/>
          <w:i w:val="0"/>
        </w:rPr>
      </w:pPr>
      <w:r w:rsidRPr="00A2482C">
        <w:rPr>
          <w:rFonts w:ascii="GHEA Grapalat" w:hAnsi="GHEA Grapalat"/>
          <w:i w:val="0"/>
        </w:rPr>
        <w:t>Настоящий текст объявления утвержден Решением N 1</w:t>
      </w:r>
    </w:p>
    <w:p w:rsidR="006236C7" w:rsidRPr="00A2482C" w:rsidRDefault="006236C7" w:rsidP="006236C7">
      <w:pPr>
        <w:pStyle w:val="BodyTextIndent"/>
        <w:widowControl w:val="0"/>
        <w:spacing w:line="240" w:lineRule="auto"/>
        <w:ind w:firstLine="0"/>
        <w:jc w:val="center"/>
        <w:rPr>
          <w:rFonts w:ascii="GHEA Grapalat" w:hAnsi="GHEA Grapalat"/>
          <w:i w:val="0"/>
        </w:rPr>
      </w:pPr>
      <w:r w:rsidRPr="00A2482C">
        <w:rPr>
          <w:rFonts w:ascii="GHEA Grapalat" w:hAnsi="GHEA Grapalat"/>
          <w:i w:val="0"/>
        </w:rPr>
        <w:t xml:space="preserve">Оценочной Комиссии от </w:t>
      </w:r>
      <w:r w:rsidR="003534F2" w:rsidRPr="00A2482C">
        <w:rPr>
          <w:rFonts w:ascii="GHEA Grapalat" w:hAnsi="GHEA Grapalat"/>
          <w:i w:val="0"/>
        </w:rPr>
        <w:t>2</w:t>
      </w:r>
      <w:r w:rsidR="00177192">
        <w:rPr>
          <w:rFonts w:ascii="GHEA Grapalat" w:hAnsi="GHEA Grapalat"/>
          <w:i w:val="0"/>
          <w:lang w:val="en-US"/>
        </w:rPr>
        <w:t>4</w:t>
      </w:r>
      <w:r w:rsidRPr="00A2482C">
        <w:rPr>
          <w:rFonts w:ascii="GHEA Grapalat" w:hAnsi="GHEA Grapalat"/>
          <w:i w:val="0"/>
        </w:rPr>
        <w:t xml:space="preserve">-ого </w:t>
      </w:r>
      <w:r w:rsidR="003534F2" w:rsidRPr="00A2482C">
        <w:rPr>
          <w:rFonts w:ascii="GHEA Grapalat" w:hAnsi="GHEA Grapalat"/>
          <w:i w:val="0"/>
        </w:rPr>
        <w:t>октября</w:t>
      </w:r>
      <w:r w:rsidRPr="00A2482C">
        <w:rPr>
          <w:rFonts w:ascii="GHEA Grapalat" w:hAnsi="GHEA Grapalat"/>
          <w:i w:val="0"/>
        </w:rPr>
        <w:t xml:space="preserve"> 202</w:t>
      </w:r>
      <w:r w:rsidR="003534F2" w:rsidRPr="00A2482C">
        <w:rPr>
          <w:rFonts w:ascii="GHEA Grapalat" w:hAnsi="GHEA Grapalat"/>
          <w:i w:val="0"/>
        </w:rPr>
        <w:t>3</w:t>
      </w:r>
      <w:r w:rsidRPr="00A2482C">
        <w:rPr>
          <w:rFonts w:ascii="GHEA Grapalat" w:hAnsi="GHEA Grapalat"/>
          <w:i w:val="0"/>
        </w:rPr>
        <w:t xml:space="preserve"> года</w:t>
      </w:r>
    </w:p>
    <w:p w:rsidR="006236C7" w:rsidRPr="00A2482C" w:rsidRDefault="006236C7" w:rsidP="006236C7">
      <w:pPr>
        <w:pStyle w:val="BodyTextIndent"/>
        <w:widowControl w:val="0"/>
        <w:spacing w:line="240" w:lineRule="auto"/>
        <w:ind w:firstLine="0"/>
        <w:jc w:val="center"/>
        <w:rPr>
          <w:rFonts w:ascii="GHEA Grapalat" w:hAnsi="GHEA Grapalat"/>
          <w:i w:val="0"/>
        </w:rPr>
      </w:pPr>
      <w:r w:rsidRPr="00A2482C">
        <w:rPr>
          <w:rFonts w:ascii="GHEA Grapalat" w:hAnsi="GHEA Grapalat"/>
          <w:i w:val="0"/>
        </w:rPr>
        <w:t xml:space="preserve">Код процедуры </w:t>
      </w:r>
      <w:r w:rsidR="00AB7743" w:rsidRPr="00A2482C">
        <w:rPr>
          <w:rFonts w:ascii="GHEA Grapalat" w:hAnsi="GHEA Grapalat"/>
          <w:i w:val="0"/>
        </w:rPr>
        <w:t>HHQK-GHKhTsDzB-23/25</w:t>
      </w:r>
    </w:p>
    <w:p w:rsidR="006236C7" w:rsidRPr="00A2482C" w:rsidRDefault="006236C7" w:rsidP="00D9485C">
      <w:pPr>
        <w:pStyle w:val="BodyTextIndent"/>
        <w:widowControl w:val="0"/>
        <w:spacing w:after="160" w:line="240" w:lineRule="auto"/>
        <w:ind w:firstLine="567"/>
        <w:rPr>
          <w:rFonts w:ascii="GHEA Grapalat" w:hAnsi="GHEA Grapalat"/>
          <w:i w:val="0"/>
        </w:rPr>
      </w:pPr>
    </w:p>
    <w:p w:rsidR="006236C7" w:rsidRPr="00A2482C" w:rsidRDefault="006236C7" w:rsidP="00D9485C">
      <w:pPr>
        <w:pStyle w:val="BodyTextIndent"/>
        <w:widowControl w:val="0"/>
        <w:spacing w:after="160" w:line="240" w:lineRule="auto"/>
        <w:ind w:firstLine="567"/>
        <w:rPr>
          <w:rFonts w:ascii="GHEA Grapalat" w:hAnsi="GHEA Grapalat"/>
          <w:i w:val="0"/>
        </w:rPr>
      </w:pPr>
      <w:r w:rsidRPr="00A2482C">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запрос котировок, который проводится одним этапом, посредством системы электронных закупок Armeps (</w:t>
      </w:r>
      <w:hyperlink r:id="rId8">
        <w:r w:rsidRPr="00A2482C">
          <w:rPr>
            <w:rFonts w:ascii="GHEA Grapalat" w:hAnsi="GHEA Grapalat"/>
            <w:i w:val="0"/>
          </w:rPr>
          <w:t>www.armeps.am</w:t>
        </w:r>
      </w:hyperlink>
      <w:r w:rsidRPr="00A2482C">
        <w:rPr>
          <w:rFonts w:ascii="GHEA Grapalat" w:hAnsi="GHEA Grapalat"/>
          <w:i w:val="0"/>
        </w:rPr>
        <w:t>).</w:t>
      </w:r>
    </w:p>
    <w:p w:rsidR="006236C7" w:rsidRPr="00A2482C" w:rsidRDefault="006236C7" w:rsidP="00D9485C">
      <w:pPr>
        <w:pStyle w:val="BodyTextIndent"/>
        <w:widowControl w:val="0"/>
        <w:spacing w:after="160" w:line="240" w:lineRule="auto"/>
        <w:ind w:firstLine="567"/>
        <w:rPr>
          <w:rFonts w:ascii="GHEA Grapalat" w:hAnsi="GHEA Grapalat"/>
          <w:i w:val="0"/>
        </w:rPr>
      </w:pPr>
      <w:r w:rsidRPr="00A2482C">
        <w:rPr>
          <w:rFonts w:ascii="GHEA Grapalat" w:hAnsi="GHEA Grapalat"/>
          <w:i w:val="0"/>
        </w:rPr>
        <w:t>Участнику, отобранному по итогам настоящей процедуры, в</w:t>
      </w:r>
      <w:r w:rsidRPr="00A2482C">
        <w:rPr>
          <w:rFonts w:ascii="Calibri" w:hAnsi="Calibri" w:cs="Calibri"/>
          <w:i w:val="0"/>
        </w:rPr>
        <w:t> </w:t>
      </w:r>
      <w:r w:rsidRPr="00A2482C">
        <w:rPr>
          <w:rFonts w:ascii="GHEA Grapalat" w:hAnsi="GHEA Grapalat"/>
          <w:i w:val="0"/>
        </w:rPr>
        <w:t>установленном</w:t>
      </w:r>
      <w:r w:rsidRPr="00A2482C">
        <w:rPr>
          <w:rFonts w:ascii="Calibri" w:hAnsi="Calibri" w:cs="Calibri"/>
          <w:i w:val="0"/>
        </w:rPr>
        <w:t> </w:t>
      </w:r>
      <w:r w:rsidRPr="00A2482C">
        <w:rPr>
          <w:rFonts w:ascii="GHEA Grapalat" w:hAnsi="GHEA Grapalat"/>
          <w:i w:val="0"/>
        </w:rPr>
        <w:t>порядке</w:t>
      </w:r>
      <w:r w:rsidR="00AB7743" w:rsidRPr="00A2482C">
        <w:rPr>
          <w:rFonts w:ascii="GHEA Grapalat" w:hAnsi="GHEA Grapalat"/>
          <w:i w:val="0"/>
          <w:lang w:val="en-US"/>
        </w:rPr>
        <w:t xml:space="preserve"> </w:t>
      </w:r>
      <w:r w:rsidRPr="00A2482C">
        <w:rPr>
          <w:rFonts w:ascii="GHEA Grapalat" w:hAnsi="GHEA Grapalat"/>
          <w:i w:val="0"/>
        </w:rPr>
        <w:t xml:space="preserve">будет предложено заключить договор на </w:t>
      </w:r>
      <w:r w:rsidRPr="00A2482C">
        <w:rPr>
          <w:rFonts w:ascii="GHEA Grapalat" w:hAnsi="GHEA Grapalat"/>
          <w:b/>
          <w:i w:val="0"/>
        </w:rPr>
        <w:t xml:space="preserve">предоставление советнических услуг по разработке </w:t>
      </w:r>
      <w:r w:rsidR="00B927DE" w:rsidRPr="00A2482C">
        <w:rPr>
          <w:rFonts w:ascii="GHEA Grapalat" w:hAnsi="GHEA Grapalat"/>
          <w:b/>
          <w:i w:val="0"/>
        </w:rPr>
        <w:t xml:space="preserve">проектно-сметной документации </w:t>
      </w:r>
      <w:r w:rsidR="00AB7743" w:rsidRPr="00A2482C">
        <w:rPr>
          <w:rFonts w:ascii="GHEA Grapalat" w:hAnsi="GHEA Grapalat"/>
          <w:b/>
          <w:i w:val="0"/>
        </w:rPr>
        <w:t>по реконструкции</w:t>
      </w:r>
      <w:r w:rsidR="00D9485C" w:rsidRPr="00A2482C">
        <w:rPr>
          <w:rFonts w:ascii="GHEA Grapalat" w:hAnsi="GHEA Grapalat"/>
          <w:b/>
          <w:i w:val="0"/>
        </w:rPr>
        <w:t xml:space="preserve"> </w:t>
      </w:r>
      <w:r w:rsidR="00AB7743" w:rsidRPr="00A2482C">
        <w:rPr>
          <w:rFonts w:ascii="GHEA Grapalat" w:hAnsi="GHEA Grapalat"/>
          <w:b/>
          <w:i w:val="0"/>
        </w:rPr>
        <w:t xml:space="preserve">административного </w:t>
      </w:r>
      <w:r w:rsidR="00D9485C" w:rsidRPr="00A2482C">
        <w:rPr>
          <w:rFonts w:ascii="GHEA Grapalat" w:hAnsi="GHEA Grapalat"/>
          <w:b/>
          <w:i w:val="0"/>
        </w:rPr>
        <w:t xml:space="preserve">здания, </w:t>
      </w:r>
      <w:r w:rsidR="00AB7743" w:rsidRPr="00A2482C">
        <w:rPr>
          <w:rFonts w:ascii="GHEA Grapalat" w:hAnsi="GHEA Grapalat"/>
          <w:b/>
          <w:i w:val="0"/>
        </w:rPr>
        <w:t xml:space="preserve">прикрепленного к комиссии по защите конкуренции, </w:t>
      </w:r>
      <w:r w:rsidR="00D9485C" w:rsidRPr="00A2482C">
        <w:rPr>
          <w:rFonts w:ascii="GHEA Grapalat" w:hAnsi="GHEA Grapalat"/>
          <w:b/>
          <w:i w:val="0"/>
        </w:rPr>
        <w:t>находящегося по адресу г.Ереван, проспект Мясникяна 2</w:t>
      </w:r>
      <w:r w:rsidR="00D9485C" w:rsidRPr="00A2482C">
        <w:rPr>
          <w:rFonts w:ascii="GHEA Grapalat" w:hAnsi="GHEA Grapalat"/>
          <w:i w:val="0"/>
        </w:rPr>
        <w:t xml:space="preserve">  </w:t>
      </w:r>
      <w:r w:rsidRPr="00A2482C">
        <w:rPr>
          <w:rFonts w:ascii="GHEA Grapalat" w:hAnsi="GHEA Grapalat"/>
          <w:i w:val="0"/>
        </w:rPr>
        <w:t>(далее — договор).</w:t>
      </w:r>
    </w:p>
    <w:p w:rsidR="006236C7" w:rsidRPr="00A2482C" w:rsidRDefault="006236C7" w:rsidP="006236C7">
      <w:pPr>
        <w:pStyle w:val="BodyTextIndent"/>
        <w:widowControl w:val="0"/>
        <w:spacing w:after="160" w:line="240" w:lineRule="auto"/>
        <w:ind w:firstLine="567"/>
        <w:rPr>
          <w:rFonts w:ascii="GHEA Grapalat" w:hAnsi="GHEA Grapalat"/>
          <w:i w:val="0"/>
        </w:rPr>
      </w:pPr>
      <w:r w:rsidRPr="00A248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2482C">
        <w:rPr>
          <w:rFonts w:ascii="Courier New" w:hAnsi="Courier New" w:cs="Courier New"/>
          <w:i w:val="0"/>
          <w:lang w:val="en-US"/>
        </w:rPr>
        <w:t> </w:t>
      </w:r>
      <w:r w:rsidRPr="00A2482C">
        <w:rPr>
          <w:rFonts w:ascii="GHEA Grapalat" w:hAnsi="GHEA Grapalat"/>
          <w:i w:val="0"/>
        </w:rPr>
        <w:t>настоящей процедуре.</w:t>
      </w:r>
    </w:p>
    <w:p w:rsidR="006236C7" w:rsidRPr="00A2482C" w:rsidRDefault="006236C7" w:rsidP="006236C7">
      <w:pPr>
        <w:pStyle w:val="BodyTextIndent"/>
        <w:widowControl w:val="0"/>
        <w:spacing w:after="160" w:line="240" w:lineRule="auto"/>
        <w:ind w:firstLine="567"/>
        <w:rPr>
          <w:rFonts w:ascii="GHEA Grapalat" w:hAnsi="GHEA Grapalat"/>
          <w:i w:val="0"/>
        </w:rPr>
      </w:pPr>
      <w:r w:rsidRPr="00A2482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2482C" w:rsidDel="00052084">
        <w:rPr>
          <w:rFonts w:ascii="GHEA Grapalat" w:hAnsi="GHEA Grapalat"/>
          <w:i w:val="0"/>
        </w:rPr>
        <w:t xml:space="preserve"> </w:t>
      </w:r>
    </w:p>
    <w:p w:rsidR="00CA20E9" w:rsidRPr="00A2482C" w:rsidRDefault="00CA20E9" w:rsidP="00CA20E9">
      <w:pPr>
        <w:pStyle w:val="BodyTextIndent"/>
        <w:widowControl w:val="0"/>
        <w:spacing w:after="160" w:line="240" w:lineRule="auto"/>
        <w:ind w:firstLine="567"/>
        <w:rPr>
          <w:rFonts w:ascii="GHEA Grapalat" w:hAnsi="GHEA Grapalat"/>
          <w:i w:val="0"/>
        </w:rPr>
      </w:pPr>
      <w:r w:rsidRPr="00A2482C">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6236C7" w:rsidRPr="00A2482C" w:rsidRDefault="006236C7" w:rsidP="006236C7">
      <w:pPr>
        <w:pStyle w:val="BodyTextIndent"/>
        <w:widowControl w:val="0"/>
        <w:spacing w:after="160" w:line="240" w:lineRule="auto"/>
        <w:ind w:firstLine="567"/>
        <w:rPr>
          <w:rFonts w:ascii="GHEA Grapalat" w:hAnsi="GHEA Grapalat"/>
          <w:i w:val="0"/>
          <w:spacing w:val="-6"/>
        </w:rPr>
      </w:pPr>
      <w:r w:rsidRPr="00A248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2482C">
        <w:rPr>
          <w:rFonts w:ascii="Courier New" w:hAnsi="Courier New" w:cs="Courier New"/>
          <w:i w:val="0"/>
          <w:spacing w:val="-6"/>
          <w:lang w:val="en-US"/>
        </w:rPr>
        <w:t> </w:t>
      </w:r>
      <w:r w:rsidRPr="00A2482C">
        <w:rPr>
          <w:rFonts w:ascii="GHEA Grapalat" w:hAnsi="GHEA Grapalat"/>
          <w:i w:val="0"/>
          <w:spacing w:val="-6"/>
        </w:rPr>
        <w:t xml:space="preserve">электронной форме в течение рабочего дня, следующего за днем получения заявления. </w:t>
      </w:r>
    </w:p>
    <w:p w:rsidR="006236C7" w:rsidRPr="00A2482C" w:rsidRDefault="006236C7" w:rsidP="006236C7">
      <w:pPr>
        <w:pStyle w:val="BodyTextIndent"/>
        <w:widowControl w:val="0"/>
        <w:spacing w:line="240" w:lineRule="auto"/>
        <w:ind w:firstLine="567"/>
        <w:rPr>
          <w:rFonts w:ascii="GHEA Grapalat" w:hAnsi="GHEA Grapalat"/>
          <w:i w:val="0"/>
        </w:rPr>
      </w:pPr>
      <w:r w:rsidRPr="00A2482C">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A2482C">
          <w:rPr>
            <w:rFonts w:ascii="GHEA Grapalat" w:hAnsi="GHEA Grapalat"/>
            <w:i w:val="0"/>
          </w:rPr>
          <w:t>www.armeps.am</w:t>
        </w:r>
      </w:hyperlink>
      <w:r w:rsidRPr="00A2482C">
        <w:rPr>
          <w:rFonts w:ascii="GHEA Grapalat" w:hAnsi="GHEA Grapalat"/>
          <w:i w:val="0"/>
        </w:rPr>
        <w:t xml:space="preserve">) до </w:t>
      </w:r>
      <w:r w:rsidRPr="00A2482C">
        <w:rPr>
          <w:rFonts w:ascii="GHEA Grapalat" w:hAnsi="GHEA Grapalat"/>
          <w:b/>
          <w:i w:val="0"/>
        </w:rPr>
        <w:t xml:space="preserve">11:30 часов </w:t>
      </w:r>
      <w:r w:rsidR="00177192">
        <w:rPr>
          <w:rFonts w:ascii="GHEA Grapalat" w:hAnsi="GHEA Grapalat"/>
          <w:b/>
          <w:i w:val="0"/>
          <w:lang w:val="en-US"/>
        </w:rPr>
        <w:t>9</w:t>
      </w:r>
      <w:r w:rsidRPr="00A2482C">
        <w:rPr>
          <w:rFonts w:ascii="GHEA Grapalat" w:hAnsi="GHEA Grapalat"/>
          <w:b/>
          <w:i w:val="0"/>
        </w:rPr>
        <w:t xml:space="preserve">-ого </w:t>
      </w:r>
      <w:r w:rsidR="00CA20E9" w:rsidRPr="00A2482C">
        <w:rPr>
          <w:rFonts w:ascii="GHEA Grapalat" w:hAnsi="GHEA Grapalat"/>
          <w:b/>
          <w:i w:val="0"/>
        </w:rPr>
        <w:t>ноября 2023</w:t>
      </w:r>
      <w:r w:rsidRPr="00A2482C">
        <w:rPr>
          <w:rFonts w:ascii="GHEA Grapalat" w:hAnsi="GHEA Grapalat"/>
          <w:b/>
          <w:i w:val="0"/>
        </w:rPr>
        <w:t xml:space="preserve"> года</w:t>
      </w:r>
      <w:r w:rsidRPr="00A2482C">
        <w:rPr>
          <w:rFonts w:ascii="GHEA Grapalat" w:hAnsi="GHEA Grapalat"/>
          <w:i w:val="0"/>
        </w:rPr>
        <w:t>.</w:t>
      </w:r>
    </w:p>
    <w:p w:rsidR="006236C7" w:rsidRPr="00A2482C" w:rsidRDefault="006236C7" w:rsidP="006236C7">
      <w:pPr>
        <w:pStyle w:val="BodyTextIndent"/>
        <w:widowControl w:val="0"/>
        <w:spacing w:after="160" w:line="240" w:lineRule="auto"/>
        <w:ind w:firstLine="567"/>
        <w:rPr>
          <w:rFonts w:ascii="GHEA Grapalat" w:hAnsi="GHEA Grapalat"/>
          <w:i w:val="0"/>
        </w:rPr>
      </w:pPr>
      <w:r w:rsidRPr="00A2482C">
        <w:rPr>
          <w:rFonts w:ascii="GHEA Grapalat" w:hAnsi="GHEA Grapalat"/>
          <w:i w:val="0"/>
        </w:rPr>
        <w:t>Кроме армянского языка заявки могут быть поданы также на английском или русском языке.</w:t>
      </w:r>
    </w:p>
    <w:p w:rsidR="006236C7" w:rsidRPr="00A2482C" w:rsidRDefault="006236C7" w:rsidP="006236C7">
      <w:pPr>
        <w:pStyle w:val="BodyTextIndent"/>
        <w:widowControl w:val="0"/>
        <w:spacing w:after="160" w:line="240" w:lineRule="auto"/>
        <w:ind w:firstLine="567"/>
        <w:rPr>
          <w:rFonts w:ascii="GHEA Grapalat" w:hAnsi="GHEA Grapalat"/>
          <w:i w:val="0"/>
        </w:rPr>
      </w:pPr>
      <w:r w:rsidRPr="00A248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A2482C">
        <w:rPr>
          <w:rFonts w:ascii="GHEA Grapalat" w:hAnsi="GHEA Grapalat"/>
          <w:b/>
          <w:i w:val="0"/>
        </w:rPr>
        <w:t xml:space="preserve">11:30 часов </w:t>
      </w:r>
      <w:r w:rsidR="00177192">
        <w:rPr>
          <w:rFonts w:ascii="GHEA Grapalat" w:hAnsi="GHEA Grapalat"/>
          <w:b/>
          <w:i w:val="0"/>
          <w:lang w:val="en-US"/>
        </w:rPr>
        <w:t>9</w:t>
      </w:r>
      <w:r w:rsidR="00CA20E9" w:rsidRPr="00A2482C">
        <w:rPr>
          <w:rFonts w:ascii="GHEA Grapalat" w:hAnsi="GHEA Grapalat"/>
          <w:b/>
          <w:i w:val="0"/>
        </w:rPr>
        <w:t xml:space="preserve">-ого ноября </w:t>
      </w:r>
      <w:r w:rsidR="00A039E6" w:rsidRPr="00A2482C">
        <w:rPr>
          <w:rFonts w:ascii="GHEA Grapalat" w:hAnsi="GHEA Grapalat"/>
          <w:b/>
          <w:i w:val="0"/>
        </w:rPr>
        <w:t>2023</w:t>
      </w:r>
      <w:r w:rsidRPr="00A2482C">
        <w:rPr>
          <w:rFonts w:ascii="GHEA Grapalat" w:hAnsi="GHEA Grapalat"/>
          <w:b/>
          <w:i w:val="0"/>
        </w:rPr>
        <w:t xml:space="preserve"> года</w:t>
      </w:r>
      <w:r w:rsidRPr="00A2482C">
        <w:rPr>
          <w:rFonts w:ascii="GHEA Grapalat" w:hAnsi="GHEA Grapalat"/>
          <w:i w:val="0"/>
        </w:rPr>
        <w:t>.</w:t>
      </w:r>
    </w:p>
    <w:p w:rsidR="006236C7" w:rsidRPr="00A2482C" w:rsidRDefault="006236C7" w:rsidP="006236C7">
      <w:pPr>
        <w:pStyle w:val="BodyTextIndent"/>
        <w:widowControl w:val="0"/>
        <w:spacing w:after="160" w:line="240" w:lineRule="auto"/>
        <w:ind w:firstLine="567"/>
        <w:rPr>
          <w:rFonts w:ascii="GHEA Grapalat" w:hAnsi="GHEA Grapalat"/>
          <w:i w:val="0"/>
        </w:rPr>
      </w:pPr>
      <w:r w:rsidRPr="00A248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236C7" w:rsidRPr="00A2482C" w:rsidRDefault="006236C7" w:rsidP="006236C7">
      <w:pPr>
        <w:pStyle w:val="BodyTextIndent"/>
        <w:widowControl w:val="0"/>
        <w:spacing w:line="240" w:lineRule="auto"/>
        <w:ind w:firstLine="567"/>
        <w:rPr>
          <w:rFonts w:ascii="GHEA Grapalat" w:hAnsi="GHEA Grapalat"/>
          <w:i w:val="0"/>
        </w:rPr>
      </w:pPr>
      <w:r w:rsidRPr="00A2482C">
        <w:rPr>
          <w:rFonts w:ascii="GHEA Grapalat" w:hAnsi="GHEA Grapalat"/>
          <w:i w:val="0"/>
        </w:rPr>
        <w:t>Для получения дополнительной информации, связанной с настоящим</w:t>
      </w:r>
      <w:r w:rsidRPr="00A2482C">
        <w:rPr>
          <w:rFonts w:ascii="Courier New" w:hAnsi="Courier New" w:cs="Courier New"/>
          <w:i w:val="0"/>
          <w:lang w:val="en-US"/>
        </w:rPr>
        <w:t> </w:t>
      </w:r>
      <w:r w:rsidRPr="00A2482C">
        <w:rPr>
          <w:rFonts w:ascii="GHEA Grapalat" w:hAnsi="GHEA Grapalat"/>
          <w:i w:val="0"/>
        </w:rPr>
        <w:t xml:space="preserve">объявлением, можете обратиться к секретарю оценочной комиссии Назик Арутюнян. </w:t>
      </w:r>
    </w:p>
    <w:p w:rsidR="006236C7" w:rsidRPr="00A2482C" w:rsidRDefault="006236C7" w:rsidP="00022FFD">
      <w:pPr>
        <w:pStyle w:val="BodyTextIndent"/>
        <w:spacing w:line="240" w:lineRule="auto"/>
        <w:ind w:left="567" w:firstLine="0"/>
        <w:rPr>
          <w:rFonts w:ascii="GHEA Grapalat" w:hAnsi="GHEA Grapalat"/>
          <w:i w:val="0"/>
          <w:u w:val="single"/>
        </w:rPr>
      </w:pPr>
      <w:r w:rsidRPr="00A2482C">
        <w:rPr>
          <w:rFonts w:ascii="GHEA Grapalat" w:hAnsi="GHEA Grapalat"/>
          <w:i w:val="0"/>
        </w:rPr>
        <w:t>Телефон: 011 621 821</w:t>
      </w:r>
    </w:p>
    <w:p w:rsidR="006236C7" w:rsidRPr="00A2482C" w:rsidRDefault="006236C7" w:rsidP="00022FFD">
      <w:pPr>
        <w:pStyle w:val="BodyTextIndent"/>
        <w:spacing w:line="240" w:lineRule="auto"/>
        <w:ind w:left="567" w:firstLine="0"/>
        <w:rPr>
          <w:i w:val="0"/>
        </w:rPr>
      </w:pPr>
      <w:r w:rsidRPr="00A2482C">
        <w:rPr>
          <w:rFonts w:ascii="GHEA Grapalat" w:hAnsi="GHEA Grapalat"/>
          <w:i w:val="0"/>
        </w:rPr>
        <w:t xml:space="preserve">Электронная почта: </w:t>
      </w:r>
      <w:hyperlink r:id="rId10" w:history="1">
        <w:r w:rsidRPr="00A2482C">
          <w:rPr>
            <w:rStyle w:val="Hyperlink"/>
            <w:rFonts w:ascii="GHEA Grapalat" w:hAnsi="GHEA Grapalat"/>
            <w:i w:val="0"/>
            <w:color w:val="auto"/>
            <w:lang w:val="af-ZA"/>
          </w:rPr>
          <w:t>tender1@minurban.am</w:t>
        </w:r>
      </w:hyperlink>
      <w:r w:rsidRPr="00A2482C">
        <w:rPr>
          <w:rFonts w:ascii="GHEA Grapalat" w:hAnsi="GHEA Grapalat"/>
          <w:i w:val="0"/>
          <w:lang w:val="af-ZA"/>
        </w:rPr>
        <w:t xml:space="preserve"> </w:t>
      </w:r>
    </w:p>
    <w:p w:rsidR="006236C7" w:rsidRPr="00A2482C" w:rsidRDefault="006236C7" w:rsidP="00022FFD">
      <w:pPr>
        <w:spacing w:after="120"/>
        <w:ind w:left="567"/>
        <w:jc w:val="both"/>
        <w:rPr>
          <w:rFonts w:ascii="GHEA Grapalat" w:hAnsi="GHEA Grapalat"/>
          <w:sz w:val="20"/>
          <w:szCs w:val="20"/>
        </w:rPr>
      </w:pPr>
      <w:r w:rsidRPr="00A2482C">
        <w:rPr>
          <w:rFonts w:ascii="GHEA Grapalat" w:hAnsi="GHEA Grapalat"/>
          <w:sz w:val="20"/>
          <w:szCs w:val="20"/>
        </w:rPr>
        <w:t>Заказчик:</w:t>
      </w:r>
      <w:r w:rsidRPr="00A2482C">
        <w:rPr>
          <w:rFonts w:ascii="GHEA Grapalat" w:hAnsi="GHEA Grapalat"/>
          <w:i/>
          <w:sz w:val="20"/>
          <w:szCs w:val="20"/>
        </w:rPr>
        <w:t xml:space="preserve"> </w:t>
      </w:r>
      <w:r w:rsidRPr="00A2482C">
        <w:rPr>
          <w:rFonts w:ascii="GHEA Grapalat" w:hAnsi="GHEA Grapalat"/>
          <w:sz w:val="20"/>
          <w:szCs w:val="20"/>
        </w:rPr>
        <w:t>Комитет по градостроительству РА.</w:t>
      </w:r>
    </w:p>
    <w:p w:rsidR="006236C7" w:rsidRPr="00A2482C" w:rsidRDefault="006236C7" w:rsidP="006236C7">
      <w:pPr>
        <w:pStyle w:val="BodyTextIndent"/>
        <w:widowControl w:val="0"/>
        <w:spacing w:after="160" w:line="240" w:lineRule="auto"/>
        <w:ind w:firstLine="0"/>
        <w:rPr>
          <w:rFonts w:ascii="GHEA Grapalat" w:hAnsi="GHEA Grapalat"/>
          <w:b/>
          <w:sz w:val="22"/>
          <w:szCs w:val="22"/>
        </w:rPr>
      </w:pPr>
    </w:p>
    <w:p w:rsidR="006236C7" w:rsidRPr="00A2482C" w:rsidRDefault="006236C7" w:rsidP="006236C7">
      <w:pPr>
        <w:pStyle w:val="BodyTextIndent"/>
        <w:widowControl w:val="0"/>
        <w:spacing w:after="160" w:line="240" w:lineRule="auto"/>
        <w:ind w:firstLine="0"/>
        <w:rPr>
          <w:rFonts w:ascii="GHEA Grapalat" w:hAnsi="GHEA Grapalat"/>
          <w:b/>
          <w:sz w:val="22"/>
          <w:szCs w:val="22"/>
        </w:rPr>
      </w:pPr>
    </w:p>
    <w:p w:rsidR="00915A97" w:rsidRPr="00A2482C" w:rsidRDefault="00915A97" w:rsidP="00B46D58">
      <w:pPr>
        <w:pStyle w:val="BodyTextIndent"/>
        <w:widowControl w:val="0"/>
        <w:spacing w:after="160" w:line="240" w:lineRule="auto"/>
        <w:ind w:left="3969" w:firstLine="0"/>
        <w:rPr>
          <w:rFonts w:ascii="GHEA Grapalat" w:hAnsi="GHEA Grapalat"/>
          <w:i w:val="0"/>
          <w:sz w:val="16"/>
          <w:szCs w:val="16"/>
        </w:rPr>
      </w:pPr>
    </w:p>
    <w:p w:rsidR="006236C7" w:rsidRPr="00A2482C" w:rsidRDefault="006236C7" w:rsidP="00B46D58">
      <w:pPr>
        <w:pStyle w:val="BodyTextIndent"/>
        <w:widowControl w:val="0"/>
        <w:spacing w:after="160" w:line="240" w:lineRule="auto"/>
        <w:ind w:left="3969" w:firstLine="0"/>
        <w:rPr>
          <w:rFonts w:ascii="GHEA Grapalat" w:hAnsi="GHEA Grapalat"/>
          <w:i w:val="0"/>
          <w:sz w:val="16"/>
          <w:szCs w:val="16"/>
        </w:rPr>
      </w:pPr>
    </w:p>
    <w:p w:rsidR="006236C7" w:rsidRPr="00A2482C" w:rsidRDefault="006236C7" w:rsidP="00B46D58">
      <w:pPr>
        <w:pStyle w:val="BodyTextIndent"/>
        <w:widowControl w:val="0"/>
        <w:spacing w:after="160" w:line="240" w:lineRule="auto"/>
        <w:ind w:left="3969" w:firstLine="0"/>
        <w:rPr>
          <w:rFonts w:ascii="GHEA Grapalat" w:hAnsi="GHEA Grapalat"/>
          <w:i w:val="0"/>
          <w:sz w:val="16"/>
          <w:szCs w:val="16"/>
        </w:rPr>
      </w:pPr>
    </w:p>
    <w:p w:rsidR="006236C7" w:rsidRPr="00A2482C" w:rsidRDefault="006236C7" w:rsidP="00B46D58">
      <w:pPr>
        <w:pStyle w:val="BodyTextIndent"/>
        <w:widowControl w:val="0"/>
        <w:spacing w:after="160" w:line="240" w:lineRule="auto"/>
        <w:ind w:left="3969" w:firstLine="0"/>
        <w:rPr>
          <w:rFonts w:ascii="GHEA Grapalat" w:hAnsi="GHEA Grapalat"/>
          <w:i w:val="0"/>
          <w:sz w:val="16"/>
          <w:szCs w:val="16"/>
        </w:rPr>
      </w:pPr>
    </w:p>
    <w:p w:rsidR="006236C7" w:rsidRPr="00A2482C" w:rsidRDefault="006236C7" w:rsidP="00B46D58">
      <w:pPr>
        <w:pStyle w:val="BodyTextIndent"/>
        <w:widowControl w:val="0"/>
        <w:spacing w:after="160" w:line="240" w:lineRule="auto"/>
        <w:ind w:left="3969" w:firstLine="0"/>
        <w:rPr>
          <w:rFonts w:ascii="GHEA Grapalat" w:hAnsi="GHEA Grapalat"/>
          <w:i w:val="0"/>
          <w:sz w:val="16"/>
          <w:szCs w:val="16"/>
        </w:rPr>
      </w:pPr>
    </w:p>
    <w:p w:rsidR="00096865" w:rsidRPr="00A2482C" w:rsidRDefault="00096865" w:rsidP="00B46D58">
      <w:pPr>
        <w:pStyle w:val="BodyText"/>
        <w:widowControl w:val="0"/>
        <w:spacing w:after="160"/>
        <w:ind w:right="-7" w:firstLine="567"/>
        <w:jc w:val="center"/>
        <w:rPr>
          <w:rFonts w:ascii="GHEA Grapalat" w:hAnsi="GHEA Grapalat"/>
        </w:rPr>
      </w:pPr>
    </w:p>
    <w:p w:rsidR="00096865" w:rsidRPr="00A2482C" w:rsidRDefault="00096865" w:rsidP="00B46D58">
      <w:pPr>
        <w:pStyle w:val="BodyText"/>
        <w:widowControl w:val="0"/>
        <w:spacing w:after="160"/>
        <w:ind w:right="-7" w:firstLine="567"/>
        <w:jc w:val="center"/>
        <w:rPr>
          <w:rFonts w:ascii="GHEA Grapalat" w:hAnsi="GHEA Grapalat"/>
        </w:rPr>
      </w:pPr>
    </w:p>
    <w:p w:rsidR="000763E5" w:rsidRPr="00A2482C" w:rsidRDefault="000763E5" w:rsidP="00B46D58">
      <w:pPr>
        <w:pStyle w:val="BodyText"/>
        <w:widowControl w:val="0"/>
        <w:spacing w:after="160"/>
        <w:ind w:right="-7" w:firstLine="567"/>
        <w:jc w:val="center"/>
        <w:rPr>
          <w:rFonts w:ascii="GHEA Grapalat" w:hAnsi="GHEA Grapalat"/>
        </w:rPr>
      </w:pPr>
    </w:p>
    <w:p w:rsidR="00B30C50" w:rsidRPr="00A2482C" w:rsidRDefault="00B30C50" w:rsidP="00CC2F73">
      <w:pPr>
        <w:pStyle w:val="BodyText"/>
        <w:widowControl w:val="0"/>
        <w:spacing w:after="160"/>
        <w:ind w:right="-7" w:firstLine="567"/>
        <w:jc w:val="center"/>
        <w:rPr>
          <w:rFonts w:ascii="GHEA Grapalat" w:hAnsi="GHEA Grapalat"/>
          <w:b/>
          <w:sz w:val="28"/>
          <w:szCs w:val="28"/>
          <w:lang w:val="af-ZA"/>
        </w:rPr>
      </w:pPr>
    </w:p>
    <w:p w:rsidR="00B30C50" w:rsidRPr="00A2482C" w:rsidRDefault="00B30C50" w:rsidP="00CC2F73">
      <w:pPr>
        <w:pStyle w:val="BodyText"/>
        <w:widowControl w:val="0"/>
        <w:spacing w:after="160"/>
        <w:ind w:right="-7" w:firstLine="567"/>
        <w:jc w:val="center"/>
        <w:rPr>
          <w:rFonts w:ascii="GHEA Grapalat" w:hAnsi="GHEA Grapalat"/>
          <w:b/>
          <w:sz w:val="28"/>
          <w:szCs w:val="28"/>
          <w:lang w:val="af-ZA"/>
        </w:rPr>
      </w:pPr>
    </w:p>
    <w:p w:rsidR="00CC2F73" w:rsidRPr="00A2482C" w:rsidRDefault="00CC2F73" w:rsidP="00CC2F73">
      <w:pPr>
        <w:pStyle w:val="BodyText"/>
        <w:widowControl w:val="0"/>
        <w:spacing w:after="160"/>
        <w:ind w:right="-7" w:firstLine="567"/>
        <w:jc w:val="center"/>
        <w:rPr>
          <w:rFonts w:ascii="GHEA Grapalat" w:hAnsi="GHEA Grapalat"/>
        </w:rPr>
      </w:pPr>
      <w:r w:rsidRPr="00A2482C">
        <w:rPr>
          <w:rFonts w:ascii="GHEA Grapalat" w:hAnsi="GHEA Grapalat"/>
          <w:b/>
          <w:lang w:val="af-ZA"/>
        </w:rPr>
        <w:t xml:space="preserve"> Комитет по градостроительству Республики Армения</w:t>
      </w:r>
    </w:p>
    <w:p w:rsidR="00CC2F73" w:rsidRPr="00A2482C" w:rsidRDefault="00CC2F73" w:rsidP="00CC2F73">
      <w:pPr>
        <w:pStyle w:val="BodyText"/>
        <w:widowControl w:val="0"/>
        <w:spacing w:after="160"/>
        <w:ind w:right="-7"/>
        <w:rPr>
          <w:rFonts w:ascii="GHEA Grapalat" w:hAnsi="GHEA Grapalat"/>
        </w:rPr>
      </w:pPr>
    </w:p>
    <w:p w:rsidR="00CC2F73" w:rsidRPr="00A2482C" w:rsidRDefault="00CC2F73" w:rsidP="00CC2F73">
      <w:pPr>
        <w:pStyle w:val="BodyText"/>
        <w:widowControl w:val="0"/>
        <w:spacing w:after="160"/>
        <w:ind w:right="-7"/>
        <w:rPr>
          <w:rFonts w:ascii="GHEA Grapalat" w:hAnsi="GHEA Grapalat"/>
        </w:rPr>
      </w:pPr>
    </w:p>
    <w:p w:rsidR="00CC2F73" w:rsidRPr="00A2482C" w:rsidRDefault="00CC2F73" w:rsidP="00CC2F73">
      <w:pPr>
        <w:pStyle w:val="BodyText"/>
        <w:widowControl w:val="0"/>
        <w:spacing w:after="160"/>
        <w:ind w:right="-7" w:firstLine="567"/>
        <w:jc w:val="center"/>
        <w:rPr>
          <w:rFonts w:ascii="GHEA Grapalat" w:hAnsi="GHEA Grapalat"/>
          <w:b/>
          <w:lang w:val="af-ZA"/>
        </w:rPr>
      </w:pPr>
      <w:r w:rsidRPr="00A2482C">
        <w:rPr>
          <w:rFonts w:ascii="GHEA Grapalat" w:hAnsi="GHEA Grapalat"/>
          <w:b/>
          <w:lang w:val="af-ZA"/>
        </w:rPr>
        <w:t>ПРИГЛАШЕНИЕ</w:t>
      </w:r>
    </w:p>
    <w:p w:rsidR="00CC2F73" w:rsidRPr="00A2482C" w:rsidRDefault="00CC2F73" w:rsidP="00CC2F73">
      <w:pPr>
        <w:pStyle w:val="BodyText"/>
        <w:widowControl w:val="0"/>
        <w:spacing w:after="160"/>
        <w:ind w:right="-7" w:firstLine="567"/>
        <w:jc w:val="center"/>
        <w:rPr>
          <w:rFonts w:ascii="GHEA Grapalat" w:hAnsi="GHEA Grapalat" w:cs="Sylfaen"/>
        </w:rPr>
      </w:pPr>
    </w:p>
    <w:p w:rsidR="00CC2F73" w:rsidRPr="00A2482C" w:rsidRDefault="00CC2F73" w:rsidP="00CC2F73">
      <w:pPr>
        <w:pStyle w:val="BodyText"/>
        <w:widowControl w:val="0"/>
        <w:spacing w:after="160"/>
        <w:ind w:right="-7" w:firstLine="567"/>
        <w:jc w:val="center"/>
        <w:rPr>
          <w:rFonts w:ascii="GHEA Grapalat" w:hAnsi="GHEA Grapalat" w:cs="Sylfaen"/>
        </w:rPr>
      </w:pPr>
    </w:p>
    <w:p w:rsidR="00CC2F73" w:rsidRPr="00A2482C" w:rsidRDefault="00CC2F73" w:rsidP="00CC2F73">
      <w:pPr>
        <w:pStyle w:val="BodyText"/>
        <w:widowControl w:val="0"/>
        <w:spacing w:after="160"/>
        <w:ind w:right="-7" w:firstLine="567"/>
        <w:jc w:val="center"/>
        <w:rPr>
          <w:rFonts w:ascii="GHEA Grapalat" w:hAnsi="GHEA Grapalat" w:cs="Sylfaen"/>
        </w:rPr>
      </w:pPr>
    </w:p>
    <w:p w:rsidR="00CC2F73" w:rsidRPr="00A2482C" w:rsidRDefault="00CC2F73" w:rsidP="00CC2F73">
      <w:pPr>
        <w:jc w:val="center"/>
        <w:rPr>
          <w:rFonts w:ascii="GHEA Grapalat" w:hAnsi="GHEA Grapalat"/>
          <w:b/>
          <w:sz w:val="20"/>
          <w:szCs w:val="20"/>
        </w:rPr>
      </w:pPr>
      <w:r w:rsidRPr="00A2482C">
        <w:rPr>
          <w:rFonts w:ascii="GHEA Grapalat" w:hAnsi="GHEA Grapalat"/>
          <w:b/>
          <w:sz w:val="20"/>
          <w:szCs w:val="20"/>
        </w:rPr>
        <w:t xml:space="preserve">НА ЗАПРОС КОТИРОВОК, ОБЪЯВЛЕННЫЙ С ЦЕЛЬЮ ПРИОБРЕТЕНИЯ СОВЕТНИЧЕСКИХ УСЛУГ ПО РАЗРАБОТКЕ ПРОЕКТНО-СМЕТНОЙ ДОКУМЕНТАЦИИ </w:t>
      </w:r>
      <w:r w:rsidR="00E97C3B" w:rsidRPr="00A2482C">
        <w:rPr>
          <w:rFonts w:ascii="GHEA Grapalat" w:hAnsi="GHEA Grapalat"/>
          <w:b/>
          <w:sz w:val="20"/>
          <w:szCs w:val="20"/>
        </w:rPr>
        <w:t xml:space="preserve">ПО РЕКОНСТРУКЦИИ АДМИНИСТРАТИВНОГО ЗДАНИЯ, ПРИКРЕПЛЕННОГО К КОМИССИИ ПО ЗАЩИТЕ КОНКУРЕНЦИИ, НАХОДЯЩЕГОСЯ ПО АДРЕСУ Г.ЕРЕВАН, ПРОСПЕКТ МЯСНИКЯНА 2, </w:t>
      </w:r>
      <w:r w:rsidRPr="00A2482C">
        <w:rPr>
          <w:rFonts w:ascii="GHEA Grapalat" w:hAnsi="GHEA Grapalat"/>
          <w:b/>
          <w:sz w:val="20"/>
          <w:szCs w:val="20"/>
        </w:rPr>
        <w:t>ДЛЯ НУЖД КОМИТЕТА ПО ГРАДОСТРОИТЕЛЬСТВУ РА</w:t>
      </w:r>
    </w:p>
    <w:p w:rsidR="00CC2F73" w:rsidRPr="00A2482C" w:rsidRDefault="00CC2F73" w:rsidP="00CC2F73">
      <w:pPr>
        <w:jc w:val="center"/>
        <w:rPr>
          <w:rFonts w:ascii="GHEA Grapalat" w:hAnsi="GHEA Grapalat"/>
          <w:b/>
          <w:sz w:val="20"/>
          <w:szCs w:val="20"/>
        </w:rPr>
      </w:pPr>
    </w:p>
    <w:p w:rsidR="001316D0" w:rsidRPr="00A2482C" w:rsidRDefault="001316D0">
      <w:pPr>
        <w:rPr>
          <w:rFonts w:ascii="GHEA Grapalat" w:hAnsi="GHEA Grapalat"/>
          <w:sz w:val="20"/>
          <w:szCs w:val="20"/>
        </w:rPr>
      </w:pPr>
      <w:r w:rsidRPr="00A2482C">
        <w:rPr>
          <w:rFonts w:ascii="GHEA Grapalat" w:hAnsi="GHEA Grapalat"/>
          <w:sz w:val="20"/>
          <w:szCs w:val="20"/>
        </w:rPr>
        <w:br w:type="page"/>
      </w:r>
    </w:p>
    <w:p w:rsidR="001A43A4" w:rsidRPr="00A2482C" w:rsidRDefault="00096865"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lastRenderedPageBreak/>
        <w:t>Уважаемый участник, прежде чем составить и подать заявку просим Вас</w:t>
      </w:r>
      <w:r w:rsidR="001D209D" w:rsidRPr="00A2482C">
        <w:rPr>
          <w:rFonts w:ascii="Courier New" w:hAnsi="Courier New" w:cs="Courier New"/>
          <w:sz w:val="20"/>
          <w:szCs w:val="20"/>
          <w:lang w:val="en-US"/>
        </w:rPr>
        <w:t> </w:t>
      </w:r>
      <w:r w:rsidRPr="00A2482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2482C" w:rsidRDefault="0049374F" w:rsidP="00B46D58">
      <w:pPr>
        <w:jc w:val="both"/>
        <w:rPr>
          <w:rFonts w:ascii="GHEA Grapalat" w:hAnsi="GHEA Grapalat"/>
          <w:sz w:val="20"/>
          <w:szCs w:val="20"/>
        </w:rPr>
      </w:pPr>
      <w:r w:rsidRPr="00A2482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2482C" w:rsidRDefault="0049374F" w:rsidP="00B46D58">
      <w:pPr>
        <w:jc w:val="both"/>
        <w:rPr>
          <w:rFonts w:ascii="Sylfaen" w:hAnsi="Sylfaen"/>
          <w:sz w:val="20"/>
          <w:szCs w:val="20"/>
          <w:lang w:val="hy-AM"/>
        </w:rPr>
      </w:pPr>
      <w:r w:rsidRPr="00A2482C">
        <w:rPr>
          <w:rFonts w:ascii="GHEA Grapalat" w:hAnsi="GHEA Grapalat"/>
          <w:sz w:val="20"/>
          <w:szCs w:val="20"/>
        </w:rPr>
        <w:t>Руководство доступно по следующей ссылке:</w:t>
      </w:r>
      <w:r w:rsidRPr="00A2482C">
        <w:rPr>
          <w:rFonts w:ascii="Sylfaen" w:hAnsi="Sylfaen"/>
          <w:sz w:val="20"/>
          <w:szCs w:val="20"/>
          <w:lang w:val="hy-AM"/>
        </w:rPr>
        <w:t xml:space="preserve"> http://gnumner.am/hy/page/ughecuycner_dzernarkner/:</w:t>
      </w:r>
    </w:p>
    <w:p w:rsidR="0049374F" w:rsidRPr="00A2482C" w:rsidRDefault="0049374F" w:rsidP="00B46D58">
      <w:pPr>
        <w:widowControl w:val="0"/>
        <w:spacing w:after="160"/>
        <w:ind w:firstLine="567"/>
        <w:jc w:val="both"/>
        <w:rPr>
          <w:rFonts w:ascii="GHEA Grapalat" w:hAnsi="GHEA Grapalat"/>
          <w:sz w:val="20"/>
          <w:szCs w:val="20"/>
          <w:lang w:val="hy-AM"/>
        </w:rPr>
      </w:pPr>
    </w:p>
    <w:p w:rsidR="00615B35" w:rsidRPr="00A2482C" w:rsidRDefault="0046586E" w:rsidP="00B46D58">
      <w:pPr>
        <w:widowControl w:val="0"/>
        <w:spacing w:after="160"/>
        <w:ind w:firstLine="567"/>
        <w:jc w:val="both"/>
        <w:rPr>
          <w:rFonts w:ascii="GHEA Grapalat" w:hAnsi="GHEA Grapalat"/>
          <w:sz w:val="20"/>
          <w:szCs w:val="20"/>
        </w:rPr>
      </w:pPr>
      <w:r w:rsidRPr="00A2482C">
        <w:rPr>
          <w:rFonts w:ascii="GHEA Grapalat" w:hAnsi="GHEA Grapalat"/>
          <w:sz w:val="20"/>
          <w:szCs w:val="20"/>
        </w:rPr>
        <w:t>Одновременно</w:t>
      </w:r>
      <w:r w:rsidR="00615B35" w:rsidRPr="00A2482C">
        <w:rPr>
          <w:rFonts w:ascii="GHEA Grapalat" w:hAnsi="GHEA Grapalat"/>
          <w:sz w:val="20"/>
          <w:szCs w:val="20"/>
        </w:rPr>
        <w:t>:</w:t>
      </w:r>
    </w:p>
    <w:p w:rsidR="00C90796" w:rsidRPr="00A2482C" w:rsidRDefault="0046586E" w:rsidP="00B46D58">
      <w:pPr>
        <w:jc w:val="both"/>
        <w:rPr>
          <w:rFonts w:ascii="GHEA Grapalat" w:hAnsi="GHEA Grapalat"/>
          <w:sz w:val="20"/>
          <w:szCs w:val="20"/>
        </w:rPr>
      </w:pPr>
      <w:r w:rsidRPr="00A2482C">
        <w:rPr>
          <w:rFonts w:ascii="GHEA Grapalat" w:hAnsi="GHEA Grapalat"/>
          <w:sz w:val="20"/>
          <w:szCs w:val="20"/>
        </w:rPr>
        <w:t>-</w:t>
      </w:r>
      <w:r w:rsidR="000763E5" w:rsidRPr="00A2482C">
        <w:rPr>
          <w:rFonts w:ascii="GHEA Grapalat" w:hAnsi="GHEA Grapalat"/>
          <w:sz w:val="20"/>
          <w:szCs w:val="20"/>
        </w:rPr>
        <w:tab/>
      </w:r>
      <w:r w:rsidRPr="00A2482C">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2482C">
        <w:rPr>
          <w:rFonts w:ascii="GHEA Grapalat" w:hAnsi="GHEA Grapalat"/>
          <w:sz w:val="20"/>
          <w:szCs w:val="20"/>
        </w:rPr>
        <w:t xml:space="preserve">следовать  </w:t>
      </w:r>
      <w:hyperlink w:history="1">
        <w:r w:rsidR="00C90796" w:rsidRPr="00A2482C">
          <w:rPr>
            <w:rFonts w:ascii="GHEA Grapalat" w:hAnsi="GHEA Grapalat"/>
            <w:sz w:val="20"/>
            <w:szCs w:val="20"/>
          </w:rPr>
          <w:t>руководству по закупкам, осуществляемым в электронной форме</w:t>
        </w:r>
      </w:hyperlink>
      <w:r w:rsidR="00C90796" w:rsidRPr="00A2482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2482C">
          <w:rPr>
            <w:rStyle w:val="Hyperlink"/>
            <w:rFonts w:ascii="GHEA Grapalat" w:hAnsi="GHEA Grapalat"/>
            <w:color w:val="auto"/>
            <w:sz w:val="20"/>
            <w:szCs w:val="20"/>
          </w:rPr>
          <w:t>www.procurement.am</w:t>
        </w:r>
      </w:hyperlink>
      <w:r w:rsidR="00C90796" w:rsidRPr="00A2482C">
        <w:rPr>
          <w:rFonts w:ascii="GHEA Grapalat" w:hAnsi="GHEA Grapalat"/>
          <w:sz w:val="20"/>
          <w:szCs w:val="20"/>
        </w:rPr>
        <w:t>.</w:t>
      </w:r>
    </w:p>
    <w:p w:rsidR="00C90796" w:rsidRPr="00A2482C" w:rsidRDefault="00C90796" w:rsidP="00B46D58">
      <w:pPr>
        <w:jc w:val="both"/>
        <w:rPr>
          <w:rFonts w:ascii="Sylfaen" w:hAnsi="Sylfaen"/>
          <w:sz w:val="20"/>
          <w:szCs w:val="20"/>
          <w:lang w:val="hy-AM"/>
        </w:rPr>
      </w:pPr>
      <w:r w:rsidRPr="00A2482C">
        <w:rPr>
          <w:rFonts w:ascii="GHEA Grapalat" w:hAnsi="GHEA Grapalat"/>
          <w:sz w:val="20"/>
          <w:szCs w:val="20"/>
        </w:rPr>
        <w:t>Руководство доступно по следующей ссылке:</w:t>
      </w:r>
      <w:r w:rsidRPr="00A2482C">
        <w:rPr>
          <w:rFonts w:ascii="Sylfaen" w:hAnsi="Sylfaen"/>
          <w:sz w:val="20"/>
          <w:szCs w:val="20"/>
          <w:lang w:val="hy-AM"/>
        </w:rPr>
        <w:t xml:space="preserve"> </w:t>
      </w:r>
      <w:hyperlink r:id="rId12" w:history="1">
        <w:r w:rsidRPr="00A2482C">
          <w:rPr>
            <w:rStyle w:val="Hyperlink"/>
            <w:rFonts w:ascii="Sylfaen" w:hAnsi="Sylfaen"/>
            <w:color w:val="auto"/>
            <w:sz w:val="20"/>
            <w:szCs w:val="20"/>
            <w:lang w:val="hy-AM"/>
          </w:rPr>
          <w:t>http://gnumner.am/hy/page/ughecuycner_dzernarkner</w:t>
        </w:r>
      </w:hyperlink>
    </w:p>
    <w:p w:rsidR="00233B5F" w:rsidRPr="00A2482C" w:rsidRDefault="00884204" w:rsidP="00B46D58">
      <w:pPr>
        <w:jc w:val="both"/>
        <w:rPr>
          <w:rFonts w:ascii="GHEA Grapalat" w:hAnsi="GHEA Grapalat"/>
          <w:sz w:val="20"/>
          <w:szCs w:val="20"/>
        </w:rPr>
      </w:pPr>
      <w:r w:rsidRPr="00A2482C">
        <w:rPr>
          <w:rFonts w:ascii="GHEA Grapalat" w:hAnsi="GHEA Grapalat"/>
          <w:sz w:val="20"/>
          <w:szCs w:val="20"/>
        </w:rPr>
        <w:t>-</w:t>
      </w:r>
      <w:r w:rsidR="000763E5" w:rsidRPr="00A2482C">
        <w:rPr>
          <w:rFonts w:ascii="GHEA Grapalat" w:hAnsi="GHEA Grapalat"/>
          <w:sz w:val="20"/>
          <w:szCs w:val="20"/>
        </w:rPr>
        <w:tab/>
      </w:r>
      <w:r w:rsidRPr="00A2482C">
        <w:rPr>
          <w:rFonts w:ascii="GHEA Grapalat" w:hAnsi="GHEA Grapalat"/>
          <w:sz w:val="20"/>
          <w:szCs w:val="20"/>
        </w:rPr>
        <w:t>при возникновении вопросов и проблем, связанных с системой,</w:t>
      </w:r>
      <w:r w:rsidR="00233B5F" w:rsidRPr="00A2482C">
        <w:rPr>
          <w:rFonts w:ascii="Sylfaen" w:hAnsi="Sylfaen"/>
          <w:sz w:val="20"/>
          <w:szCs w:val="20"/>
          <w:lang w:val="hy-AM"/>
        </w:rPr>
        <w:t xml:space="preserve"> </w:t>
      </w:r>
      <w:r w:rsidR="00233B5F" w:rsidRPr="00A2482C">
        <w:rPr>
          <w:rFonts w:ascii="GHEA Grapalat" w:hAnsi="GHEA Grapalat"/>
          <w:sz w:val="20"/>
          <w:szCs w:val="20"/>
        </w:rPr>
        <w:t>Вы можете</w:t>
      </w:r>
      <w:r w:rsidR="00233B5F" w:rsidRPr="00A2482C">
        <w:rPr>
          <w:rFonts w:ascii="Sylfaen" w:hAnsi="Sylfaen"/>
          <w:sz w:val="20"/>
          <w:szCs w:val="20"/>
          <w:lang w:val="hy-AM"/>
        </w:rPr>
        <w:t xml:space="preserve"> </w:t>
      </w:r>
      <w:r w:rsidR="00233B5F" w:rsidRPr="00A2482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2482C" w:rsidRDefault="00F73D43" w:rsidP="00214DC7">
      <w:pPr>
        <w:ind w:firstLine="708"/>
        <w:jc w:val="both"/>
        <w:rPr>
          <w:rFonts w:ascii="GHEA Grapalat" w:hAnsi="GHEA Grapalat"/>
          <w:sz w:val="20"/>
          <w:szCs w:val="20"/>
        </w:rPr>
      </w:pPr>
      <w:r w:rsidRPr="00A2482C">
        <w:rPr>
          <w:rFonts w:ascii="GHEA Grapalat" w:hAnsi="GHEA Grapalat"/>
          <w:sz w:val="20"/>
          <w:szCs w:val="20"/>
        </w:rPr>
        <w:t>Регистрация в системе, а также подача заявки-бесплатно.</w:t>
      </w:r>
    </w:p>
    <w:p w:rsidR="00984BDB" w:rsidRPr="00A2482C" w:rsidRDefault="00984BDB" w:rsidP="00B46D58">
      <w:pPr>
        <w:widowControl w:val="0"/>
        <w:spacing w:after="160"/>
        <w:ind w:firstLine="567"/>
        <w:jc w:val="both"/>
        <w:rPr>
          <w:rFonts w:ascii="GHEA Grapalat" w:hAnsi="GHEA Grapalat"/>
          <w:i/>
        </w:rPr>
      </w:pPr>
    </w:p>
    <w:p w:rsidR="00160AE4" w:rsidRPr="00A2482C" w:rsidRDefault="00994A77" w:rsidP="00B46D58">
      <w:pPr>
        <w:widowControl w:val="0"/>
        <w:spacing w:after="160"/>
        <w:ind w:firstLine="567"/>
        <w:jc w:val="center"/>
        <w:rPr>
          <w:rFonts w:ascii="GHEA Grapalat" w:hAnsi="GHEA Grapalat" w:cs="Sylfaen"/>
          <w:b/>
        </w:rPr>
      </w:pPr>
      <w:r w:rsidRPr="00A2482C">
        <w:rPr>
          <w:rFonts w:ascii="GHEA Grapalat" w:hAnsi="GHEA Grapalat"/>
        </w:rPr>
        <w:br w:type="page"/>
      </w:r>
    </w:p>
    <w:p w:rsidR="00B432D5" w:rsidRPr="00A2482C" w:rsidRDefault="00B432D5" w:rsidP="00B432D5">
      <w:pPr>
        <w:widowControl w:val="0"/>
        <w:spacing w:after="160"/>
        <w:jc w:val="center"/>
        <w:rPr>
          <w:rFonts w:ascii="GHEA Grapalat" w:hAnsi="GHEA Grapalat"/>
          <w:b/>
        </w:rPr>
      </w:pPr>
    </w:p>
    <w:p w:rsidR="007E5F8F" w:rsidRPr="00A2482C" w:rsidRDefault="007E5F8F" w:rsidP="00B432D5">
      <w:pPr>
        <w:widowControl w:val="0"/>
        <w:spacing w:after="160"/>
        <w:jc w:val="center"/>
        <w:rPr>
          <w:rFonts w:ascii="GHEA Grapalat" w:hAnsi="GHEA Grapalat"/>
          <w:b/>
        </w:rPr>
      </w:pPr>
    </w:p>
    <w:p w:rsidR="00160AE4" w:rsidRPr="00A2482C" w:rsidRDefault="00160AE4" w:rsidP="00B432D5">
      <w:pPr>
        <w:widowControl w:val="0"/>
        <w:spacing w:after="160"/>
        <w:jc w:val="center"/>
        <w:rPr>
          <w:rFonts w:ascii="GHEA Grapalat" w:hAnsi="GHEA Grapalat"/>
          <w:b/>
        </w:rPr>
      </w:pPr>
      <w:r w:rsidRPr="00A2482C">
        <w:rPr>
          <w:rFonts w:ascii="GHEA Grapalat" w:hAnsi="GHEA Grapalat"/>
          <w:b/>
        </w:rPr>
        <w:t>СОДЕРЖАНИЕ</w:t>
      </w:r>
    </w:p>
    <w:p w:rsidR="00CB7D73" w:rsidRPr="00A2482C" w:rsidRDefault="00160AE4" w:rsidP="00B432D5">
      <w:pPr>
        <w:widowControl w:val="0"/>
        <w:spacing w:after="160"/>
        <w:jc w:val="center"/>
        <w:rPr>
          <w:rFonts w:ascii="GHEA Grapalat" w:hAnsi="GHEA Grapalat"/>
          <w:b/>
          <w:sz w:val="20"/>
          <w:szCs w:val="20"/>
        </w:rPr>
      </w:pPr>
      <w:r w:rsidRPr="00A2482C">
        <w:rPr>
          <w:rFonts w:ascii="GHEA Grapalat" w:hAnsi="GHEA Grapalat"/>
          <w:b/>
          <w:sz w:val="20"/>
          <w:szCs w:val="20"/>
        </w:rPr>
        <w:t xml:space="preserve">ПРИГЛАШЕНИЯ </w:t>
      </w:r>
      <w:r w:rsidR="00CB7D73" w:rsidRPr="00A2482C">
        <w:rPr>
          <w:rFonts w:ascii="GHEA Grapalat" w:hAnsi="GHEA Grapalat"/>
          <w:b/>
          <w:sz w:val="20"/>
          <w:szCs w:val="20"/>
        </w:rPr>
        <w:t xml:space="preserve">НА ЗАПРОС КОТИРОВОК, ОБЪЯВЛЕННЫЙ С ЦЕЛЬЮ ПРИОБРЕТЕНИЯ СОВЕТНИЧЕСКИХ УСЛУГ ПО РАЗРАБОТКЕ ПРОЕКТНО-СМЕТНОЙ ДОКУМЕНТАЦИИ </w:t>
      </w:r>
      <w:r w:rsidR="001316D0" w:rsidRPr="00A2482C">
        <w:rPr>
          <w:rFonts w:ascii="GHEA Grapalat" w:hAnsi="GHEA Grapalat"/>
          <w:b/>
          <w:sz w:val="20"/>
          <w:szCs w:val="20"/>
        </w:rPr>
        <w:t xml:space="preserve">ПО РЕКОНСТРУКЦИИ АДМИНИСТРАТИВНОГО ЗДАНИЯ, ПРИКРЕПЛЕННОГО К КОМИССИИ ПО ЗАЩИТЕ КОНКУРЕНЦИИ, НАХОДЯЩЕГОСЯ ПО АДРЕСУ Г.ЕРЕВАН, ПРОСПЕКТ МЯСНИКЯНА 2, </w:t>
      </w:r>
      <w:r w:rsidR="00CB7D73" w:rsidRPr="00A2482C">
        <w:rPr>
          <w:rFonts w:ascii="GHEA Grapalat" w:hAnsi="GHEA Grapalat"/>
          <w:b/>
          <w:sz w:val="20"/>
          <w:szCs w:val="20"/>
        </w:rPr>
        <w:t xml:space="preserve"> ДЛЯ НУЖД КОМИТЕТА ПО ГРАДОСТРОИТЕЛЬСТВУ РА</w:t>
      </w:r>
    </w:p>
    <w:p w:rsidR="00C67E80" w:rsidRPr="00A2482C" w:rsidRDefault="00C67E80" w:rsidP="00B46D58">
      <w:pPr>
        <w:widowControl w:val="0"/>
        <w:spacing w:after="160"/>
        <w:jc w:val="center"/>
        <w:rPr>
          <w:rFonts w:ascii="GHEA Grapalat" w:hAnsi="GHEA Grapalat" w:cs="Sylfaen"/>
          <w:b/>
        </w:rPr>
      </w:pPr>
    </w:p>
    <w:p w:rsidR="00096865" w:rsidRPr="00A2482C" w:rsidRDefault="00096865" w:rsidP="00B46D58">
      <w:pPr>
        <w:widowControl w:val="0"/>
        <w:spacing w:after="160"/>
        <w:jc w:val="center"/>
        <w:rPr>
          <w:rFonts w:ascii="GHEA Grapalat" w:hAnsi="GHEA Grapalat"/>
          <w:b/>
          <w:sz w:val="20"/>
          <w:szCs w:val="20"/>
        </w:rPr>
      </w:pPr>
      <w:r w:rsidRPr="00A2482C">
        <w:rPr>
          <w:rFonts w:ascii="GHEA Grapalat" w:hAnsi="GHEA Grapalat"/>
          <w:b/>
          <w:sz w:val="20"/>
          <w:szCs w:val="20"/>
        </w:rPr>
        <w:t>ЧАСТЬ I.</w:t>
      </w:r>
    </w:p>
    <w:p w:rsidR="002E069D" w:rsidRPr="00A2482C" w:rsidRDefault="002E069D" w:rsidP="00B46D58">
      <w:pPr>
        <w:widowControl w:val="0"/>
        <w:spacing w:after="160"/>
        <w:jc w:val="center"/>
        <w:rPr>
          <w:rFonts w:ascii="GHEA Grapalat" w:hAnsi="GHEA Grapalat"/>
          <w:sz w:val="20"/>
          <w:szCs w:val="20"/>
        </w:rPr>
      </w:pP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w:t>
      </w:r>
      <w:r w:rsidR="005C1BF7" w:rsidRPr="00A2482C">
        <w:rPr>
          <w:rFonts w:ascii="GHEA Grapalat" w:hAnsi="GHEA Grapalat"/>
          <w:sz w:val="20"/>
          <w:szCs w:val="20"/>
        </w:rPr>
        <w:tab/>
      </w:r>
      <w:r w:rsidR="00543BAE" w:rsidRPr="00A2482C">
        <w:rPr>
          <w:rFonts w:ascii="GHEA Grapalat" w:hAnsi="GHEA Grapalat"/>
          <w:sz w:val="20"/>
          <w:szCs w:val="20"/>
        </w:rPr>
        <w:t>Характеристика предмета закупки</w:t>
      </w:r>
      <w:r w:rsidRPr="00A2482C">
        <w:rPr>
          <w:rFonts w:ascii="GHEA Grapalat" w:hAnsi="GHEA Grapalat"/>
          <w:sz w:val="20"/>
          <w:szCs w:val="20"/>
        </w:rPr>
        <w:t xml:space="preserve"> </w:t>
      </w: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2.</w:t>
      </w:r>
      <w:r w:rsidR="005D191A" w:rsidRPr="00A2482C">
        <w:rPr>
          <w:rFonts w:ascii="GHEA Grapalat" w:hAnsi="GHEA Grapalat"/>
          <w:sz w:val="20"/>
          <w:szCs w:val="20"/>
        </w:rPr>
        <w:tab/>
      </w:r>
      <w:r w:rsidRPr="00A2482C">
        <w:rPr>
          <w:rFonts w:ascii="GHEA Grapalat" w:hAnsi="GHEA Grapalat"/>
          <w:sz w:val="20"/>
          <w:szCs w:val="20"/>
        </w:rPr>
        <w:t>Требования к праву участника на участие</w:t>
      </w:r>
      <w:r w:rsidR="00543BAE" w:rsidRPr="00A2482C">
        <w:rPr>
          <w:rFonts w:ascii="GHEA Grapalat" w:hAnsi="GHEA Grapalat"/>
          <w:sz w:val="20"/>
          <w:szCs w:val="20"/>
        </w:rPr>
        <w:t xml:space="preserve"> и порядок их оценки</w:t>
      </w:r>
      <w:r w:rsidR="003D0E3C" w:rsidRPr="00A2482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3.</w:t>
      </w:r>
      <w:r w:rsidR="005D191A" w:rsidRPr="00A2482C">
        <w:rPr>
          <w:rFonts w:ascii="GHEA Grapalat" w:hAnsi="GHEA Grapalat"/>
          <w:sz w:val="20"/>
          <w:szCs w:val="20"/>
        </w:rPr>
        <w:tab/>
      </w:r>
      <w:r w:rsidRPr="00A2482C">
        <w:rPr>
          <w:rFonts w:ascii="GHEA Grapalat" w:hAnsi="GHEA Grapalat"/>
          <w:sz w:val="20"/>
          <w:szCs w:val="20"/>
        </w:rPr>
        <w:t>Разъяснение приглашения и порядок вне</w:t>
      </w:r>
      <w:r w:rsidR="00543BAE" w:rsidRPr="00A2482C">
        <w:rPr>
          <w:rFonts w:ascii="GHEA Grapalat" w:hAnsi="GHEA Grapalat"/>
          <w:sz w:val="20"/>
          <w:szCs w:val="20"/>
        </w:rPr>
        <w:t>сения изменения в приглашение</w:t>
      </w:r>
    </w:p>
    <w:p w:rsidR="00087A30" w:rsidRPr="00A2482C" w:rsidRDefault="00096865" w:rsidP="00B46D58">
      <w:pPr>
        <w:widowControl w:val="0"/>
        <w:tabs>
          <w:tab w:val="left" w:pos="1134"/>
        </w:tabs>
        <w:spacing w:after="160"/>
        <w:ind w:left="1134" w:hanging="567"/>
        <w:jc w:val="both"/>
        <w:rPr>
          <w:rFonts w:ascii="GHEA Grapalat" w:hAnsi="GHEA Grapalat" w:cs="Sylfaen"/>
          <w:sz w:val="20"/>
          <w:szCs w:val="20"/>
        </w:rPr>
      </w:pPr>
      <w:r w:rsidRPr="00A2482C">
        <w:rPr>
          <w:rFonts w:ascii="GHEA Grapalat" w:hAnsi="GHEA Grapalat"/>
          <w:sz w:val="20"/>
          <w:szCs w:val="20"/>
        </w:rPr>
        <w:t>4.</w:t>
      </w:r>
      <w:r w:rsidR="005D191A" w:rsidRPr="00A2482C">
        <w:rPr>
          <w:rFonts w:ascii="GHEA Grapalat" w:hAnsi="GHEA Grapalat"/>
          <w:sz w:val="20"/>
          <w:szCs w:val="20"/>
        </w:rPr>
        <w:tab/>
      </w:r>
      <w:r w:rsidRPr="00A2482C">
        <w:rPr>
          <w:rFonts w:ascii="GHEA Grapalat" w:hAnsi="GHEA Grapalat"/>
          <w:sz w:val="20"/>
          <w:szCs w:val="20"/>
        </w:rPr>
        <w:t>Порядок подачи заявки</w:t>
      </w:r>
    </w:p>
    <w:p w:rsidR="00096865" w:rsidRPr="00A2482C" w:rsidRDefault="00543BAE"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5.</w:t>
      </w:r>
      <w:r w:rsidRPr="00A2482C">
        <w:rPr>
          <w:rFonts w:ascii="GHEA Grapalat" w:hAnsi="GHEA Grapalat"/>
          <w:sz w:val="20"/>
          <w:szCs w:val="20"/>
        </w:rPr>
        <w:tab/>
        <w:t>Ценовое предложение заявки</w:t>
      </w:r>
      <w:r w:rsidR="00087A30" w:rsidRPr="00A2482C">
        <w:rPr>
          <w:rFonts w:ascii="GHEA Grapalat" w:hAnsi="GHEA Grapalat"/>
          <w:sz w:val="20"/>
          <w:szCs w:val="20"/>
        </w:rPr>
        <w:t xml:space="preserve"> </w:t>
      </w:r>
    </w:p>
    <w:p w:rsidR="00096865" w:rsidRPr="00A2482C" w:rsidRDefault="00087A30"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6.</w:t>
      </w:r>
      <w:r w:rsidR="005D191A" w:rsidRPr="00A2482C">
        <w:rPr>
          <w:rFonts w:ascii="GHEA Grapalat" w:hAnsi="GHEA Grapalat"/>
          <w:sz w:val="20"/>
          <w:szCs w:val="20"/>
        </w:rPr>
        <w:tab/>
      </w:r>
      <w:r w:rsidRPr="00A2482C">
        <w:rPr>
          <w:rFonts w:ascii="GHEA Grapalat" w:hAnsi="GHEA Grapalat"/>
          <w:sz w:val="20"/>
          <w:szCs w:val="20"/>
        </w:rPr>
        <w:t>Срок действия заявки, порядок внесения</w:t>
      </w:r>
      <w:r w:rsidR="005D191A" w:rsidRPr="00A2482C">
        <w:rPr>
          <w:rFonts w:ascii="GHEA Grapalat" w:hAnsi="GHEA Grapalat"/>
          <w:sz w:val="20"/>
          <w:szCs w:val="20"/>
        </w:rPr>
        <w:t xml:space="preserve"> изменений в заявки и их отзыва</w:t>
      </w:r>
      <w:r w:rsidRPr="00A2482C">
        <w:rPr>
          <w:rFonts w:ascii="GHEA Grapalat" w:hAnsi="GHEA Grapalat"/>
          <w:sz w:val="20"/>
          <w:szCs w:val="20"/>
        </w:rPr>
        <w:t xml:space="preserve"> </w:t>
      </w:r>
    </w:p>
    <w:p w:rsidR="00096865" w:rsidRPr="00A2482C" w:rsidRDefault="00087A30" w:rsidP="00B46D58">
      <w:pPr>
        <w:widowControl w:val="0"/>
        <w:tabs>
          <w:tab w:val="left" w:pos="1134"/>
        </w:tabs>
        <w:spacing w:after="160"/>
        <w:ind w:left="1134" w:hanging="567"/>
        <w:jc w:val="both"/>
        <w:rPr>
          <w:rFonts w:ascii="GHEA Grapalat" w:hAnsi="GHEA Grapalat" w:cs="Sylfaen"/>
          <w:sz w:val="20"/>
          <w:szCs w:val="20"/>
        </w:rPr>
      </w:pPr>
      <w:r w:rsidRPr="00A2482C">
        <w:rPr>
          <w:rFonts w:ascii="GHEA Grapalat" w:hAnsi="GHEA Grapalat"/>
          <w:sz w:val="20"/>
          <w:szCs w:val="20"/>
        </w:rPr>
        <w:t>8.</w:t>
      </w:r>
      <w:r w:rsidR="005D191A" w:rsidRPr="00A2482C">
        <w:rPr>
          <w:rFonts w:ascii="GHEA Grapalat" w:hAnsi="GHEA Grapalat"/>
          <w:sz w:val="20"/>
          <w:szCs w:val="20"/>
        </w:rPr>
        <w:tab/>
      </w:r>
      <w:r w:rsidRPr="00A2482C">
        <w:rPr>
          <w:rFonts w:ascii="GHEA Grapalat" w:hAnsi="GHEA Grapalat"/>
          <w:sz w:val="20"/>
          <w:szCs w:val="20"/>
        </w:rPr>
        <w:t>Вскрытие, оц</w:t>
      </w:r>
      <w:r w:rsidR="000B2CFA" w:rsidRPr="00A2482C">
        <w:rPr>
          <w:rFonts w:ascii="GHEA Grapalat" w:hAnsi="GHEA Grapalat"/>
          <w:sz w:val="20"/>
          <w:szCs w:val="20"/>
        </w:rPr>
        <w:t>енка заявок и подведение итогов</w:t>
      </w:r>
    </w:p>
    <w:p w:rsidR="00096865" w:rsidRPr="00A2482C" w:rsidRDefault="00087A30"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9.</w:t>
      </w:r>
      <w:r w:rsidR="005D191A" w:rsidRPr="00A2482C">
        <w:rPr>
          <w:rFonts w:ascii="GHEA Grapalat" w:hAnsi="GHEA Grapalat"/>
          <w:sz w:val="20"/>
          <w:szCs w:val="20"/>
        </w:rPr>
        <w:tab/>
      </w:r>
      <w:r w:rsidRPr="00A2482C">
        <w:rPr>
          <w:rFonts w:ascii="GHEA Grapalat" w:hAnsi="GHEA Grapalat"/>
          <w:sz w:val="20"/>
          <w:szCs w:val="20"/>
        </w:rPr>
        <w:t>Заключение догово</w:t>
      </w:r>
      <w:r w:rsidR="00543BAE" w:rsidRPr="00A2482C">
        <w:rPr>
          <w:rFonts w:ascii="GHEA Grapalat" w:hAnsi="GHEA Grapalat"/>
          <w:sz w:val="20"/>
          <w:szCs w:val="20"/>
        </w:rPr>
        <w:t>ра</w:t>
      </w:r>
    </w:p>
    <w:p w:rsidR="00096865" w:rsidRPr="00A2482C" w:rsidRDefault="00087A30"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10.</w:t>
      </w:r>
      <w:r w:rsidR="005D191A" w:rsidRPr="00A2482C">
        <w:rPr>
          <w:rFonts w:ascii="GHEA Grapalat" w:hAnsi="GHEA Grapalat"/>
          <w:sz w:val="20"/>
          <w:szCs w:val="20"/>
        </w:rPr>
        <w:tab/>
      </w:r>
      <w:r w:rsidR="003E1D9D" w:rsidRPr="00A2482C">
        <w:rPr>
          <w:rFonts w:ascii="GHEA Grapalat" w:hAnsi="GHEA Grapalat"/>
          <w:sz w:val="20"/>
          <w:szCs w:val="20"/>
        </w:rPr>
        <w:t xml:space="preserve">Обеспечения </w:t>
      </w:r>
      <w:r w:rsidR="00174DAB" w:rsidRPr="00A2482C">
        <w:rPr>
          <w:rFonts w:ascii="GHEA Grapalat" w:hAnsi="GHEA Grapalat"/>
          <w:sz w:val="20"/>
          <w:szCs w:val="20"/>
        </w:rPr>
        <w:t xml:space="preserve">квалификации  и </w:t>
      </w:r>
      <w:r w:rsidR="00543BAE" w:rsidRPr="00A2482C">
        <w:rPr>
          <w:rFonts w:ascii="GHEA Grapalat" w:hAnsi="GHEA Grapalat"/>
          <w:sz w:val="20"/>
          <w:szCs w:val="20"/>
        </w:rPr>
        <w:t>договора</w:t>
      </w:r>
      <w:r w:rsidRPr="00A2482C">
        <w:rPr>
          <w:rFonts w:ascii="GHEA Grapalat" w:hAnsi="GHEA Grapalat"/>
          <w:sz w:val="20"/>
          <w:szCs w:val="20"/>
        </w:rPr>
        <w:t xml:space="preserve"> </w:t>
      </w: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11.</w:t>
      </w:r>
      <w:r w:rsidR="005D191A" w:rsidRPr="00A2482C">
        <w:rPr>
          <w:rFonts w:ascii="GHEA Grapalat" w:hAnsi="GHEA Grapalat"/>
          <w:sz w:val="20"/>
          <w:szCs w:val="20"/>
        </w:rPr>
        <w:tab/>
      </w:r>
      <w:r w:rsidRPr="00A2482C">
        <w:rPr>
          <w:rFonts w:ascii="GHEA Grapalat" w:hAnsi="GHEA Grapalat"/>
          <w:sz w:val="20"/>
          <w:szCs w:val="20"/>
        </w:rPr>
        <w:t>Объяв</w:t>
      </w:r>
      <w:r w:rsidR="00543BAE" w:rsidRPr="00A2482C">
        <w:rPr>
          <w:rFonts w:ascii="GHEA Grapalat" w:hAnsi="GHEA Grapalat"/>
          <w:sz w:val="20"/>
          <w:szCs w:val="20"/>
        </w:rPr>
        <w:t>ление процедуры несостоявшейся</w:t>
      </w:r>
      <w:r w:rsidRPr="00A2482C">
        <w:rPr>
          <w:rFonts w:ascii="GHEA Grapalat" w:hAnsi="GHEA Grapalat"/>
          <w:sz w:val="20"/>
          <w:szCs w:val="20"/>
        </w:rPr>
        <w:t xml:space="preserve"> </w:t>
      </w: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12.</w:t>
      </w:r>
      <w:r w:rsidR="005D191A" w:rsidRPr="00A2482C">
        <w:rPr>
          <w:rFonts w:ascii="GHEA Grapalat" w:hAnsi="GHEA Grapalat"/>
          <w:sz w:val="20"/>
          <w:szCs w:val="20"/>
        </w:rPr>
        <w:tab/>
      </w:r>
      <w:r w:rsidRPr="00A2482C">
        <w:rPr>
          <w:rFonts w:ascii="GHEA Grapalat" w:hAnsi="GHEA Grapalat"/>
          <w:sz w:val="20"/>
          <w:szCs w:val="20"/>
        </w:rPr>
        <w:t>Право участника и порядок обжалования им действий и (или) принятых решений</w:t>
      </w:r>
      <w:r w:rsidR="00543BAE" w:rsidRPr="00A2482C">
        <w:rPr>
          <w:rFonts w:ascii="GHEA Grapalat" w:hAnsi="GHEA Grapalat"/>
          <w:sz w:val="20"/>
          <w:szCs w:val="20"/>
        </w:rPr>
        <w:t>, связанных с процессом закупки</w:t>
      </w:r>
    </w:p>
    <w:p w:rsidR="00520F57" w:rsidRPr="00A2482C" w:rsidRDefault="00520F57" w:rsidP="00B46D58">
      <w:pPr>
        <w:widowControl w:val="0"/>
        <w:spacing w:after="160"/>
        <w:jc w:val="center"/>
        <w:rPr>
          <w:rFonts w:ascii="GHEA Grapalat" w:hAnsi="GHEA Grapalat"/>
          <w:b/>
          <w:sz w:val="20"/>
          <w:szCs w:val="20"/>
        </w:rPr>
      </w:pPr>
    </w:p>
    <w:p w:rsidR="00520F57" w:rsidRPr="00A2482C" w:rsidRDefault="00520F57" w:rsidP="00B46D58">
      <w:pPr>
        <w:widowControl w:val="0"/>
        <w:spacing w:after="160"/>
        <w:jc w:val="center"/>
        <w:rPr>
          <w:rFonts w:ascii="GHEA Grapalat" w:hAnsi="GHEA Grapalat"/>
          <w:b/>
          <w:sz w:val="20"/>
          <w:szCs w:val="20"/>
        </w:rPr>
      </w:pPr>
    </w:p>
    <w:p w:rsidR="008842CE" w:rsidRPr="00A2482C" w:rsidRDefault="00CA590C" w:rsidP="00B46D58">
      <w:pPr>
        <w:widowControl w:val="0"/>
        <w:spacing w:after="160"/>
        <w:jc w:val="center"/>
        <w:rPr>
          <w:rFonts w:ascii="GHEA Grapalat" w:hAnsi="GHEA Grapalat"/>
          <w:b/>
          <w:sz w:val="20"/>
          <w:szCs w:val="20"/>
        </w:rPr>
      </w:pPr>
      <w:r w:rsidRPr="00A2482C">
        <w:rPr>
          <w:rFonts w:ascii="GHEA Grapalat" w:hAnsi="GHEA Grapalat"/>
          <w:b/>
          <w:sz w:val="20"/>
          <w:szCs w:val="20"/>
        </w:rPr>
        <w:t xml:space="preserve">ЧАСТЬ II. </w:t>
      </w:r>
    </w:p>
    <w:p w:rsidR="008842CE" w:rsidRPr="00A2482C" w:rsidRDefault="008842CE" w:rsidP="00B46D58">
      <w:pPr>
        <w:widowControl w:val="0"/>
        <w:spacing w:after="160"/>
        <w:jc w:val="center"/>
        <w:rPr>
          <w:rFonts w:ascii="GHEA Grapalat" w:hAnsi="GHEA Grapalat"/>
          <w:b/>
          <w:sz w:val="20"/>
          <w:szCs w:val="20"/>
        </w:rPr>
      </w:pPr>
    </w:p>
    <w:p w:rsidR="00096865" w:rsidRPr="00313366" w:rsidRDefault="00096865" w:rsidP="00B46D58">
      <w:pPr>
        <w:widowControl w:val="0"/>
        <w:spacing w:after="160"/>
        <w:jc w:val="center"/>
        <w:rPr>
          <w:rFonts w:ascii="GHEA Grapalat" w:hAnsi="GHEA Grapalat"/>
          <w:b/>
          <w:sz w:val="20"/>
          <w:szCs w:val="20"/>
          <w:lang w:val="en-US"/>
        </w:rPr>
      </w:pPr>
      <w:r w:rsidRPr="00A2482C">
        <w:rPr>
          <w:rFonts w:ascii="GHEA Grapalat" w:hAnsi="GHEA Grapalat"/>
          <w:b/>
          <w:sz w:val="20"/>
          <w:szCs w:val="20"/>
        </w:rPr>
        <w:t xml:space="preserve">ИНСТРУКЦИЯ ПО ПОДГОТОВКЕ ЗАЯВКИ </w:t>
      </w:r>
      <w:r w:rsidR="00CA590C" w:rsidRPr="00A2482C">
        <w:rPr>
          <w:rFonts w:ascii="GHEA Grapalat" w:hAnsi="GHEA Grapalat"/>
          <w:b/>
          <w:sz w:val="20"/>
          <w:szCs w:val="20"/>
        </w:rPr>
        <w:br/>
      </w:r>
      <w:r w:rsidRPr="00A2482C">
        <w:rPr>
          <w:rFonts w:ascii="GHEA Grapalat" w:hAnsi="GHEA Grapalat"/>
          <w:b/>
          <w:sz w:val="20"/>
          <w:szCs w:val="20"/>
        </w:rPr>
        <w:t xml:space="preserve">НА </w:t>
      </w:r>
      <w:r w:rsidR="00313366">
        <w:rPr>
          <w:rFonts w:ascii="GHEA Grapalat" w:hAnsi="GHEA Grapalat"/>
          <w:b/>
          <w:sz w:val="20"/>
          <w:szCs w:val="20"/>
          <w:lang w:val="en-US"/>
        </w:rPr>
        <w:t>ЗАПРОС КОТИРОВОК</w:t>
      </w:r>
    </w:p>
    <w:p w:rsidR="00520F57" w:rsidRPr="00A2482C" w:rsidRDefault="00520F57" w:rsidP="00B46D58">
      <w:pPr>
        <w:widowControl w:val="0"/>
        <w:spacing w:after="160"/>
        <w:jc w:val="center"/>
        <w:rPr>
          <w:rFonts w:ascii="GHEA Grapalat" w:hAnsi="GHEA Grapalat"/>
          <w:b/>
          <w:sz w:val="20"/>
          <w:szCs w:val="20"/>
        </w:rPr>
      </w:pPr>
    </w:p>
    <w:p w:rsidR="00096865" w:rsidRPr="00A2482C" w:rsidRDefault="00096865"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1.</w:t>
      </w:r>
      <w:r w:rsidRPr="00A2482C">
        <w:rPr>
          <w:rFonts w:ascii="GHEA Grapalat" w:hAnsi="GHEA Grapalat"/>
          <w:sz w:val="20"/>
          <w:szCs w:val="20"/>
        </w:rPr>
        <w:tab/>
        <w:t>Общ</w:t>
      </w:r>
      <w:r w:rsidR="00543BAE" w:rsidRPr="00A2482C">
        <w:rPr>
          <w:rFonts w:ascii="GHEA Grapalat" w:hAnsi="GHEA Grapalat"/>
          <w:sz w:val="20"/>
          <w:szCs w:val="20"/>
        </w:rPr>
        <w:t>ие положения</w:t>
      </w:r>
    </w:p>
    <w:p w:rsidR="00096865" w:rsidRPr="00A2482C" w:rsidRDefault="00543BAE"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2.</w:t>
      </w:r>
      <w:r w:rsidRPr="00A2482C">
        <w:rPr>
          <w:rFonts w:ascii="GHEA Grapalat" w:hAnsi="GHEA Grapalat"/>
          <w:sz w:val="20"/>
          <w:szCs w:val="20"/>
        </w:rPr>
        <w:tab/>
        <w:t>Заявка на процедуру</w:t>
      </w:r>
    </w:p>
    <w:p w:rsidR="0061522D" w:rsidRPr="00A2482C" w:rsidRDefault="00450C30" w:rsidP="00B46D58">
      <w:pPr>
        <w:widowControl w:val="0"/>
        <w:tabs>
          <w:tab w:val="left" w:pos="1134"/>
        </w:tabs>
        <w:spacing w:after="160"/>
        <w:ind w:left="1134" w:hanging="567"/>
        <w:jc w:val="both"/>
        <w:rPr>
          <w:rFonts w:ascii="GHEA Grapalat" w:hAnsi="GHEA Grapalat"/>
          <w:sz w:val="20"/>
          <w:szCs w:val="20"/>
        </w:rPr>
      </w:pPr>
      <w:r w:rsidRPr="00A2482C">
        <w:rPr>
          <w:rFonts w:ascii="GHEA Grapalat" w:hAnsi="GHEA Grapalat"/>
          <w:sz w:val="20"/>
          <w:szCs w:val="20"/>
        </w:rPr>
        <w:t>3</w:t>
      </w:r>
      <w:r w:rsidR="00543BAE" w:rsidRPr="00A2482C">
        <w:rPr>
          <w:rFonts w:ascii="GHEA Grapalat" w:hAnsi="GHEA Grapalat"/>
          <w:sz w:val="20"/>
          <w:szCs w:val="20"/>
        </w:rPr>
        <w:t>.</w:t>
      </w:r>
      <w:r w:rsidR="00543BAE" w:rsidRPr="00A2482C">
        <w:rPr>
          <w:rFonts w:ascii="GHEA Grapalat" w:hAnsi="GHEA Grapalat"/>
          <w:sz w:val="20"/>
          <w:szCs w:val="20"/>
        </w:rPr>
        <w:tab/>
        <w:t>Приложения № 1-</w:t>
      </w:r>
      <w:r w:rsidR="003529EA" w:rsidRPr="00A2482C">
        <w:rPr>
          <w:rFonts w:ascii="GHEA Grapalat" w:hAnsi="GHEA Grapalat"/>
          <w:sz w:val="20"/>
          <w:szCs w:val="20"/>
        </w:rPr>
        <w:t>6</w:t>
      </w:r>
    </w:p>
    <w:p w:rsidR="00E17B7F" w:rsidRPr="00A2482C" w:rsidRDefault="00E17B7F">
      <w:pPr>
        <w:rPr>
          <w:rFonts w:ascii="GHEA Grapalat" w:hAnsi="GHEA Grapalat"/>
          <w:spacing w:val="-6"/>
          <w:sz w:val="20"/>
          <w:szCs w:val="20"/>
        </w:rPr>
      </w:pPr>
      <w:r w:rsidRPr="00A2482C">
        <w:rPr>
          <w:rFonts w:ascii="GHEA Grapalat" w:hAnsi="GHEA Grapalat"/>
          <w:spacing w:val="-6"/>
          <w:sz w:val="20"/>
          <w:szCs w:val="20"/>
        </w:rPr>
        <w:br w:type="page"/>
      </w:r>
    </w:p>
    <w:p w:rsidR="00227DD3" w:rsidRPr="00A2482C" w:rsidRDefault="00227DD3" w:rsidP="00227DD3">
      <w:pPr>
        <w:widowControl w:val="0"/>
        <w:spacing w:after="160"/>
        <w:ind w:firstLine="567"/>
        <w:jc w:val="both"/>
        <w:rPr>
          <w:rFonts w:ascii="GHEA Grapalat" w:hAnsi="GHEA Grapalat"/>
          <w:sz w:val="20"/>
          <w:szCs w:val="20"/>
        </w:rPr>
      </w:pPr>
      <w:r w:rsidRPr="00A2482C">
        <w:rPr>
          <w:rFonts w:ascii="GHEA Grapalat" w:hAnsi="GHEA Grapalat"/>
          <w:sz w:val="20"/>
          <w:szCs w:val="20"/>
        </w:rPr>
        <w:lastRenderedPageBreak/>
        <w:t xml:space="preserve">Настоящее Приглашение предоставляется в дополнение к объявлению о запросе котировок, проводимом под кодом </w:t>
      </w:r>
      <w:r w:rsidR="00AB7743" w:rsidRPr="00A2482C">
        <w:rPr>
          <w:rFonts w:ascii="GHEA Grapalat" w:hAnsi="GHEA Grapalat"/>
          <w:sz w:val="20"/>
          <w:szCs w:val="20"/>
        </w:rPr>
        <w:t>HHQK-GHKhTsDzB-23/25</w:t>
      </w:r>
      <w:r w:rsidRPr="00A2482C">
        <w:rPr>
          <w:rFonts w:ascii="GHEA Grapalat" w:hAnsi="GHEA Grapalat"/>
          <w:sz w:val="20"/>
          <w:szCs w:val="20"/>
        </w:rPr>
        <w:t xml:space="preserve"> (далее — процедура).</w:t>
      </w:r>
    </w:p>
    <w:p w:rsidR="00227DD3" w:rsidRPr="00A2482C" w:rsidRDefault="00227DD3" w:rsidP="00227DD3">
      <w:pPr>
        <w:widowControl w:val="0"/>
        <w:spacing w:after="160"/>
        <w:ind w:firstLine="567"/>
        <w:jc w:val="both"/>
        <w:rPr>
          <w:rFonts w:ascii="GHEA Grapalat" w:hAnsi="GHEA Grapalat"/>
          <w:sz w:val="20"/>
          <w:szCs w:val="20"/>
        </w:rPr>
      </w:pPr>
      <w:r w:rsidRPr="00A248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2482C">
        <w:rPr>
          <w:rFonts w:ascii="Courier New" w:hAnsi="Courier New" w:cs="Courier New"/>
          <w:sz w:val="20"/>
          <w:szCs w:val="20"/>
          <w:lang w:val="en-US"/>
        </w:rPr>
        <w:t> </w:t>
      </w:r>
      <w:r w:rsidRPr="00A2482C">
        <w:rPr>
          <w:rFonts w:ascii="GHEA Grapalat" w:hAnsi="GHEA Grapalat"/>
          <w:sz w:val="20"/>
          <w:szCs w:val="20"/>
        </w:rPr>
        <w:t>4</w:t>
      </w:r>
      <w:r w:rsidRPr="00A2482C">
        <w:rPr>
          <w:rFonts w:ascii="Courier New" w:hAnsi="Courier New" w:cs="Courier New"/>
          <w:sz w:val="20"/>
          <w:szCs w:val="20"/>
          <w:lang w:val="en-US"/>
        </w:rPr>
        <w:t> </w:t>
      </w:r>
      <w:r w:rsidRPr="00A248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11F">
        <w:rPr>
          <w:rFonts w:ascii="GHEA Grapalat" w:hAnsi="GHEA Grapalat"/>
          <w:sz w:val="20"/>
          <w:szCs w:val="20"/>
          <w:lang w:val="en-US"/>
        </w:rPr>
        <w:t>комитетом по градостроительству</w:t>
      </w:r>
      <w:r w:rsidRPr="00A2482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27DD3" w:rsidRPr="00A2482C" w:rsidRDefault="00227DD3" w:rsidP="00227DD3">
      <w:pPr>
        <w:widowControl w:val="0"/>
        <w:spacing w:after="160"/>
        <w:ind w:firstLine="567"/>
        <w:jc w:val="both"/>
        <w:rPr>
          <w:rFonts w:ascii="GHEA Grapalat" w:hAnsi="GHEA Grapalat"/>
          <w:sz w:val="20"/>
          <w:szCs w:val="20"/>
        </w:rPr>
      </w:pPr>
      <w:r w:rsidRPr="00A248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227DD3" w:rsidRPr="00A2482C" w:rsidRDefault="00227DD3" w:rsidP="00227DD3">
      <w:pPr>
        <w:pStyle w:val="BodyTextIndent2"/>
        <w:widowControl w:val="0"/>
        <w:spacing w:after="160" w:line="240" w:lineRule="auto"/>
        <w:ind w:firstLine="567"/>
        <w:rPr>
          <w:rFonts w:ascii="GHEA Grapalat" w:hAnsi="GHEA Grapalat" w:cs="Sylfaen"/>
        </w:rPr>
      </w:pPr>
      <w:r w:rsidRPr="00A2482C">
        <w:rPr>
          <w:rFonts w:ascii="GHEA Grapalat" w:hAnsi="GHEA Grapalat"/>
          <w:spacing w:val="-6"/>
        </w:rPr>
        <w:t xml:space="preserve">Для регистрации в системе в качестве участника  лицо заходит на интернет-сайт, </w:t>
      </w:r>
      <w:r w:rsidRPr="00A248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227DD3" w:rsidRPr="00A2482C" w:rsidRDefault="00227DD3" w:rsidP="00227DD3">
      <w:pPr>
        <w:widowControl w:val="0"/>
        <w:spacing w:after="160"/>
        <w:ind w:firstLine="567"/>
        <w:jc w:val="both"/>
        <w:rPr>
          <w:rFonts w:ascii="GHEA Grapalat" w:hAnsi="GHEA Grapalat" w:cs="Times Armenian"/>
          <w:sz w:val="20"/>
          <w:szCs w:val="20"/>
        </w:rPr>
      </w:pPr>
      <w:r w:rsidRPr="00A248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27DD3" w:rsidRPr="00A2482C" w:rsidRDefault="00227DD3" w:rsidP="00227DD3">
      <w:pPr>
        <w:pStyle w:val="BodyTextIndent2"/>
        <w:widowControl w:val="0"/>
        <w:spacing w:after="160" w:line="240" w:lineRule="auto"/>
        <w:ind w:firstLine="567"/>
        <w:rPr>
          <w:rFonts w:ascii="GHEA Grapalat" w:hAnsi="GHEA Grapalat"/>
        </w:rPr>
      </w:pPr>
      <w:r w:rsidRPr="00A2482C">
        <w:rPr>
          <w:rFonts w:ascii="GHEA Grapalat" w:hAnsi="GHEA Grapalat"/>
        </w:rPr>
        <w:t xml:space="preserve">Адрес электронной почты секретаря оценочной комиссии </w:t>
      </w:r>
      <w:hyperlink r:id="rId13" w:history="1">
        <w:r w:rsidRPr="00A2482C">
          <w:rPr>
            <w:rStyle w:val="Hyperlink"/>
            <w:rFonts w:ascii="GHEA Grapalat" w:hAnsi="GHEA Grapalat"/>
            <w:color w:val="auto"/>
            <w:lang w:val="af-ZA"/>
          </w:rPr>
          <w:t>tender1@minurban.am</w:t>
        </w:r>
      </w:hyperlink>
    </w:p>
    <w:p w:rsidR="00227DD3" w:rsidRPr="00A2482C" w:rsidRDefault="00227DD3">
      <w:pPr>
        <w:rPr>
          <w:rFonts w:ascii="GHEA Grapalat" w:hAnsi="GHEA Grapalat"/>
        </w:rPr>
      </w:pPr>
      <w:r w:rsidRPr="00A2482C">
        <w:rPr>
          <w:rFonts w:ascii="GHEA Grapalat" w:hAnsi="GHEA Grapalat"/>
        </w:rPr>
        <w:br w:type="page"/>
      </w:r>
    </w:p>
    <w:p w:rsidR="001316D0" w:rsidRPr="00A2482C" w:rsidRDefault="001316D0" w:rsidP="00B46D58">
      <w:pPr>
        <w:widowControl w:val="0"/>
        <w:spacing w:after="160"/>
        <w:jc w:val="center"/>
        <w:rPr>
          <w:rFonts w:ascii="GHEA Grapalat" w:hAnsi="GHEA Grapalat"/>
        </w:rPr>
      </w:pPr>
    </w:p>
    <w:p w:rsidR="00096865" w:rsidRPr="00A2482C" w:rsidRDefault="00F5653D" w:rsidP="00B46D58">
      <w:pPr>
        <w:widowControl w:val="0"/>
        <w:spacing w:after="160"/>
        <w:jc w:val="center"/>
        <w:rPr>
          <w:rFonts w:ascii="GHEA Grapalat" w:hAnsi="GHEA Grapalat"/>
        </w:rPr>
      </w:pPr>
      <w:r w:rsidRPr="00A2482C">
        <w:rPr>
          <w:rFonts w:ascii="GHEA Grapalat" w:hAnsi="GHEA Grapalat"/>
        </w:rPr>
        <w:t>ЧАСТЬ I</w:t>
      </w:r>
    </w:p>
    <w:p w:rsidR="00096865" w:rsidRPr="00A2482C" w:rsidRDefault="00F63BBB" w:rsidP="00B46D58">
      <w:pPr>
        <w:widowControl w:val="0"/>
        <w:spacing w:after="160"/>
        <w:jc w:val="center"/>
        <w:rPr>
          <w:rFonts w:ascii="GHEA Grapalat" w:hAnsi="GHEA Grapalat" w:cs="Sylfaen"/>
          <w:b/>
        </w:rPr>
      </w:pPr>
      <w:r w:rsidRPr="00A2482C">
        <w:rPr>
          <w:rFonts w:ascii="GHEA Grapalat" w:hAnsi="GHEA Grapalat"/>
          <w:b/>
        </w:rPr>
        <w:t xml:space="preserve">1. </w:t>
      </w:r>
      <w:r w:rsidR="002B32D6" w:rsidRPr="00A2482C">
        <w:rPr>
          <w:rFonts w:ascii="GHEA Grapalat" w:hAnsi="GHEA Grapalat"/>
          <w:b/>
        </w:rPr>
        <w:t>ХАРАКТЕРИСТИКА ПРЕДМЕТА ЗАКУПКИ</w:t>
      </w:r>
    </w:p>
    <w:p w:rsidR="007E5F8F" w:rsidRPr="00A2482C" w:rsidRDefault="007E5F8F" w:rsidP="001316D0">
      <w:pPr>
        <w:pStyle w:val="Heading3"/>
        <w:keepNext w:val="0"/>
        <w:widowControl w:val="0"/>
        <w:tabs>
          <w:tab w:val="left" w:pos="990"/>
        </w:tabs>
        <w:spacing w:line="240" w:lineRule="auto"/>
        <w:ind w:firstLine="567"/>
        <w:jc w:val="both"/>
        <w:rPr>
          <w:rFonts w:ascii="GHEA Grapalat" w:hAnsi="GHEA Grapalat"/>
          <w:i w:val="0"/>
        </w:rPr>
      </w:pPr>
      <w:r w:rsidRPr="00A2482C">
        <w:rPr>
          <w:rFonts w:ascii="GHEA Grapalat" w:hAnsi="GHEA Grapalat"/>
          <w:i w:val="0"/>
        </w:rPr>
        <w:t>1.1.</w:t>
      </w:r>
      <w:r w:rsidRPr="00A2482C">
        <w:rPr>
          <w:rFonts w:ascii="GHEA Grapalat" w:hAnsi="GHEA Grapalat"/>
          <w:i w:val="0"/>
        </w:rPr>
        <w:tab/>
        <w:t xml:space="preserve">Предметом закупки является приобретение </w:t>
      </w:r>
      <w:r w:rsidR="009643EF" w:rsidRPr="00A2482C">
        <w:rPr>
          <w:rFonts w:ascii="GHEA Grapalat" w:hAnsi="GHEA Grapalat"/>
          <w:i w:val="0"/>
        </w:rPr>
        <w:t>советнических услуг по разработке проектно-сметной документации по реконструкции</w:t>
      </w:r>
      <w:r w:rsidR="00CF22A5" w:rsidRPr="00A2482C">
        <w:rPr>
          <w:rFonts w:ascii="GHEA Grapalat" w:hAnsi="GHEA Grapalat"/>
          <w:i w:val="0"/>
        </w:rPr>
        <w:t xml:space="preserve"> административного здания, прикрепленного к комиссии по защите конкуренции, находящегося по адресу г.</w:t>
      </w:r>
      <w:r w:rsidR="00CF22A5" w:rsidRPr="00A2482C">
        <w:rPr>
          <w:rFonts w:ascii="GHEA Grapalat" w:hAnsi="GHEA Grapalat"/>
          <w:i w:val="0"/>
          <w:lang w:val="en-US"/>
        </w:rPr>
        <w:t>Е</w:t>
      </w:r>
      <w:r w:rsidR="00CF22A5" w:rsidRPr="00A2482C">
        <w:rPr>
          <w:rFonts w:ascii="GHEA Grapalat" w:hAnsi="GHEA Grapalat"/>
          <w:i w:val="0"/>
        </w:rPr>
        <w:t xml:space="preserve">реван, проспект </w:t>
      </w:r>
      <w:r w:rsidR="00CF22A5" w:rsidRPr="00A2482C">
        <w:rPr>
          <w:rFonts w:ascii="GHEA Grapalat" w:hAnsi="GHEA Grapalat"/>
          <w:i w:val="0"/>
          <w:lang w:val="en-US"/>
        </w:rPr>
        <w:t>М</w:t>
      </w:r>
      <w:r w:rsidR="00CF22A5" w:rsidRPr="00A2482C">
        <w:rPr>
          <w:rFonts w:ascii="GHEA Grapalat" w:hAnsi="GHEA Grapalat"/>
          <w:i w:val="0"/>
        </w:rPr>
        <w:t>ясникяна 2, (</w:t>
      </w:r>
      <w:r w:rsidRPr="00A2482C">
        <w:rPr>
          <w:rFonts w:ascii="GHEA Grapalat" w:hAnsi="GHEA Grapalat"/>
          <w:i w:val="0"/>
        </w:rPr>
        <w:t>далее — также услуга) для нужд комитета по градостроительству РА</w:t>
      </w:r>
    </w:p>
    <w:p w:rsidR="007E5F8F" w:rsidRPr="00A2482C" w:rsidRDefault="007E5F8F" w:rsidP="007E5F8F"/>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E5F8F" w:rsidRPr="00A2482C" w:rsidTr="007E5F8F">
        <w:trPr>
          <w:trHeight w:val="329"/>
          <w:jc w:val="center"/>
        </w:trPr>
        <w:tc>
          <w:tcPr>
            <w:tcW w:w="2917" w:type="dxa"/>
            <w:gridSpan w:val="2"/>
            <w:vAlign w:val="center"/>
          </w:tcPr>
          <w:p w:rsidR="007E5F8F" w:rsidRPr="00A2482C" w:rsidRDefault="007E5F8F" w:rsidP="007E5F8F">
            <w:pPr>
              <w:pStyle w:val="BodyTextIndent2"/>
              <w:widowControl w:val="0"/>
              <w:spacing w:line="240" w:lineRule="auto"/>
              <w:ind w:firstLine="0"/>
              <w:jc w:val="center"/>
              <w:rPr>
                <w:rFonts w:ascii="GHEA Grapalat" w:hAnsi="GHEA Grapalat"/>
                <w:b/>
                <w:bCs/>
                <w:iCs/>
                <w:sz w:val="18"/>
                <w:szCs w:val="18"/>
              </w:rPr>
            </w:pPr>
            <w:r w:rsidRPr="00A2482C">
              <w:rPr>
                <w:rFonts w:ascii="GHEA Grapalat" w:hAnsi="GHEA Grapalat"/>
                <w:b/>
                <w:sz w:val="18"/>
                <w:szCs w:val="18"/>
              </w:rPr>
              <w:t>Лот</w:t>
            </w:r>
          </w:p>
        </w:tc>
        <w:tc>
          <w:tcPr>
            <w:tcW w:w="6317" w:type="dxa"/>
            <w:vMerge w:val="restart"/>
            <w:vAlign w:val="center"/>
          </w:tcPr>
          <w:p w:rsidR="007E5F8F" w:rsidRPr="00A2482C" w:rsidRDefault="007E5F8F" w:rsidP="007E5F8F">
            <w:pPr>
              <w:pStyle w:val="BodyTextIndent2"/>
              <w:widowControl w:val="0"/>
              <w:spacing w:line="240" w:lineRule="auto"/>
              <w:ind w:firstLine="0"/>
              <w:jc w:val="center"/>
              <w:rPr>
                <w:rFonts w:ascii="GHEA Grapalat" w:hAnsi="GHEA Grapalat"/>
                <w:b/>
                <w:bCs/>
                <w:iCs/>
              </w:rPr>
            </w:pPr>
            <w:r w:rsidRPr="00A2482C">
              <w:rPr>
                <w:rFonts w:ascii="GHEA Grapalat" w:hAnsi="GHEA Grapalat"/>
                <w:b/>
              </w:rPr>
              <w:t>Наименование лота</w:t>
            </w:r>
          </w:p>
        </w:tc>
      </w:tr>
      <w:tr w:rsidR="007E5F8F" w:rsidRPr="00A2482C" w:rsidTr="007E5F8F">
        <w:trPr>
          <w:jc w:val="center"/>
          <w:ins w:id="0" w:author="Vardan" w:date="2022-05-29T21:53:00Z"/>
        </w:trPr>
        <w:tc>
          <w:tcPr>
            <w:tcW w:w="1035" w:type="dxa"/>
            <w:vAlign w:val="center"/>
          </w:tcPr>
          <w:p w:rsidR="007E5F8F" w:rsidRPr="00A2482C" w:rsidRDefault="007E5F8F" w:rsidP="007E5F8F">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A2482C">
              <w:rPr>
                <w:rFonts w:ascii="GHEA Grapalat" w:hAnsi="GHEA Grapalat"/>
                <w:b/>
                <w:sz w:val="18"/>
                <w:szCs w:val="18"/>
              </w:rPr>
              <w:t>Номер</w:t>
            </w:r>
            <w:r w:rsidRPr="00A2482C">
              <w:rPr>
                <w:rFonts w:ascii="GHEA Grapalat" w:hAnsi="GHEA Grapalat"/>
                <w:b/>
                <w:sz w:val="18"/>
                <w:szCs w:val="18"/>
                <w:lang w:val="en-US"/>
              </w:rPr>
              <w:t xml:space="preserve"> </w:t>
            </w:r>
          </w:p>
        </w:tc>
        <w:tc>
          <w:tcPr>
            <w:tcW w:w="1882" w:type="dxa"/>
            <w:vAlign w:val="center"/>
          </w:tcPr>
          <w:p w:rsidR="007E5F8F" w:rsidRPr="00A2482C" w:rsidRDefault="007E5F8F" w:rsidP="007E5F8F">
            <w:pPr>
              <w:pStyle w:val="BodyTextIndent2"/>
              <w:widowControl w:val="0"/>
              <w:spacing w:line="240" w:lineRule="auto"/>
              <w:ind w:firstLine="0"/>
              <w:jc w:val="center"/>
              <w:rPr>
                <w:rFonts w:ascii="GHEA Grapalat" w:hAnsi="GHEA Grapalat"/>
                <w:b/>
                <w:sz w:val="18"/>
                <w:szCs w:val="18"/>
              </w:rPr>
            </w:pPr>
            <w:r w:rsidRPr="00A2482C">
              <w:rPr>
                <w:rFonts w:ascii="GHEA Grapalat" w:hAnsi="GHEA Grapalat"/>
                <w:b/>
                <w:sz w:val="18"/>
                <w:szCs w:val="18"/>
              </w:rPr>
              <w:t>Цена закупки</w:t>
            </w:r>
          </w:p>
          <w:p w:rsidR="007E5F8F" w:rsidRPr="00A2482C" w:rsidRDefault="007E5F8F" w:rsidP="007E5F8F">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A2482C">
              <w:rPr>
                <w:rFonts w:ascii="GHEA Grapalat" w:hAnsi="GHEA Grapalat"/>
                <w:b/>
                <w:sz w:val="18"/>
                <w:szCs w:val="18"/>
                <w:lang w:val="en-US"/>
              </w:rPr>
              <w:t>/драмов РА/</w:t>
            </w:r>
          </w:p>
        </w:tc>
        <w:tc>
          <w:tcPr>
            <w:tcW w:w="6317" w:type="dxa"/>
            <w:vMerge/>
            <w:vAlign w:val="center"/>
          </w:tcPr>
          <w:p w:rsidR="007E5F8F" w:rsidRPr="00A2482C" w:rsidRDefault="007E5F8F" w:rsidP="007E5F8F">
            <w:pPr>
              <w:pStyle w:val="BodyTextIndent2"/>
              <w:widowControl w:val="0"/>
              <w:spacing w:line="240" w:lineRule="auto"/>
              <w:ind w:firstLine="0"/>
              <w:rPr>
                <w:ins w:id="3" w:author="Vardan" w:date="2022-05-29T21:53:00Z"/>
                <w:rFonts w:ascii="GHEA Grapalat" w:hAnsi="GHEA Grapalat"/>
                <w:u w:val="single"/>
              </w:rPr>
            </w:pPr>
          </w:p>
        </w:tc>
      </w:tr>
      <w:tr w:rsidR="007E5F8F" w:rsidRPr="00A2482C" w:rsidTr="007E5F8F">
        <w:trPr>
          <w:jc w:val="center"/>
        </w:trPr>
        <w:tc>
          <w:tcPr>
            <w:tcW w:w="1035" w:type="dxa"/>
            <w:vAlign w:val="center"/>
          </w:tcPr>
          <w:p w:rsidR="007E5F8F" w:rsidRPr="00A2482C" w:rsidRDefault="007E5F8F" w:rsidP="007E5F8F">
            <w:pPr>
              <w:pStyle w:val="BodyTextIndent2"/>
              <w:widowControl w:val="0"/>
              <w:spacing w:line="240" w:lineRule="auto"/>
              <w:ind w:firstLine="0"/>
              <w:jc w:val="center"/>
              <w:rPr>
                <w:rFonts w:ascii="GHEA Grapalat" w:hAnsi="GHEA Grapalat"/>
              </w:rPr>
            </w:pPr>
            <w:r w:rsidRPr="00A2482C">
              <w:rPr>
                <w:rFonts w:ascii="GHEA Grapalat" w:hAnsi="GHEA Grapalat"/>
              </w:rPr>
              <w:t>1</w:t>
            </w:r>
          </w:p>
        </w:tc>
        <w:tc>
          <w:tcPr>
            <w:tcW w:w="1882" w:type="dxa"/>
            <w:vAlign w:val="center"/>
          </w:tcPr>
          <w:p w:rsidR="007E5F8F" w:rsidRPr="00A2482C" w:rsidRDefault="009643EF" w:rsidP="007E5F8F">
            <w:pPr>
              <w:pStyle w:val="BodyTextIndent2"/>
              <w:widowControl w:val="0"/>
              <w:spacing w:line="240" w:lineRule="auto"/>
              <w:ind w:firstLine="0"/>
              <w:jc w:val="center"/>
              <w:rPr>
                <w:rFonts w:ascii="GHEA Grapalat" w:hAnsi="GHEA Grapalat"/>
                <w:b/>
              </w:rPr>
            </w:pPr>
            <w:r w:rsidRPr="00A2482C">
              <w:rPr>
                <w:rFonts w:ascii="GHEA Grapalat" w:hAnsi="GHEA Grapalat"/>
                <w:b/>
              </w:rPr>
              <w:t>22 300 000</w:t>
            </w:r>
          </w:p>
        </w:tc>
        <w:tc>
          <w:tcPr>
            <w:tcW w:w="6317" w:type="dxa"/>
            <w:vAlign w:val="center"/>
          </w:tcPr>
          <w:p w:rsidR="007E5F8F" w:rsidRPr="00A2482C" w:rsidRDefault="00F329C8" w:rsidP="00CF22A5">
            <w:pPr>
              <w:pStyle w:val="BodyTextIndent2"/>
              <w:widowControl w:val="0"/>
              <w:spacing w:line="240" w:lineRule="auto"/>
              <w:ind w:firstLine="0"/>
              <w:jc w:val="center"/>
              <w:rPr>
                <w:rFonts w:ascii="GHEA Grapalat" w:hAnsi="GHEA Grapalat"/>
                <w:u w:val="single"/>
                <w:vertAlign w:val="subscript"/>
              </w:rPr>
            </w:pPr>
            <w:r w:rsidRPr="00A2482C">
              <w:rPr>
                <w:rFonts w:ascii="GHEA Grapalat" w:hAnsi="GHEA Grapalat"/>
                <w:b/>
              </w:rPr>
              <w:t>С</w:t>
            </w:r>
            <w:r w:rsidR="009643EF" w:rsidRPr="00A2482C">
              <w:rPr>
                <w:rFonts w:ascii="GHEA Grapalat" w:hAnsi="GHEA Grapalat"/>
                <w:b/>
              </w:rPr>
              <w:t xml:space="preserve">оветнические услуги </w:t>
            </w:r>
            <w:r w:rsidR="00CF22A5" w:rsidRPr="00A2482C">
              <w:rPr>
                <w:rFonts w:ascii="GHEA Grapalat" w:hAnsi="GHEA Grapalat"/>
                <w:b/>
              </w:rPr>
              <w:t>по разработке проектно-сметной документации по реконструкции административного здания, прикрепленного к комиссии по защите конкуренции, находящегося по адресу г.Ереван, проспект Мясникяна 2</w:t>
            </w:r>
          </w:p>
        </w:tc>
      </w:tr>
    </w:tbl>
    <w:p w:rsidR="007E5F8F" w:rsidRPr="00A2482C" w:rsidRDefault="007E5F8F" w:rsidP="007E5F8F">
      <w:pPr>
        <w:pStyle w:val="BodyTextIndent2"/>
        <w:widowControl w:val="0"/>
        <w:spacing w:line="240" w:lineRule="auto"/>
        <w:ind w:firstLine="567"/>
        <w:rPr>
          <w:rFonts w:ascii="GHEA Grapalat" w:hAnsi="GHEA Grapalat"/>
        </w:rPr>
      </w:pPr>
    </w:p>
    <w:p w:rsidR="007E5F8F" w:rsidRPr="00A2482C" w:rsidRDefault="007E5F8F" w:rsidP="007E5F8F">
      <w:pPr>
        <w:pStyle w:val="BodyTextIndent2"/>
        <w:widowControl w:val="0"/>
        <w:spacing w:line="240" w:lineRule="auto"/>
        <w:ind w:firstLine="567"/>
        <w:rPr>
          <w:rFonts w:ascii="GHEA Grapalat" w:hAnsi="GHEA Grapalat"/>
        </w:rPr>
      </w:pPr>
      <w:r w:rsidRPr="00A2482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E5F8F" w:rsidRPr="00A2482C" w:rsidRDefault="007E5F8F" w:rsidP="007E5F8F">
      <w:pPr>
        <w:pStyle w:val="BodyTextIndent2"/>
        <w:widowControl w:val="0"/>
        <w:spacing w:line="240" w:lineRule="auto"/>
        <w:ind w:firstLine="567"/>
        <w:rPr>
          <w:rFonts w:ascii="GHEA Grapalat" w:hAnsi="GHEA Grapalat"/>
        </w:rPr>
      </w:pPr>
      <w:r w:rsidRPr="00A2482C">
        <w:rPr>
          <w:rFonts w:ascii="GHEA Grapalat" w:hAnsi="GHEA Grapalat"/>
          <w:lang w:val="hy-AM"/>
        </w:rPr>
        <w:t xml:space="preserve">1.2 </w:t>
      </w:r>
      <w:r w:rsidRPr="00A2482C">
        <w:rPr>
          <w:rFonts w:ascii="GHEA Grapalat" w:hAnsi="GHEA Grapalat"/>
        </w:rPr>
        <w:t>В рамках настоящей процедуры, на основании предложения отобранного участника, пр</w:t>
      </w:r>
      <w:r w:rsidR="007F5792">
        <w:rPr>
          <w:rFonts w:ascii="GHEA Grapalat" w:hAnsi="GHEA Grapalat"/>
        </w:rPr>
        <w:t xml:space="preserve">и налиичии банковской гарантии  может быть </w:t>
      </w:r>
      <w:r w:rsidRPr="00A2482C">
        <w:rPr>
          <w:rFonts w:ascii="GHEA Grapalat" w:hAnsi="GHEA Grapalat"/>
        </w:rPr>
        <w:t>предоставлена предоплата в указанных ниже размере и сроках:</w:t>
      </w:r>
    </w:p>
    <w:p w:rsidR="007E5F8F" w:rsidRPr="00A2482C" w:rsidRDefault="007E5F8F" w:rsidP="007E5F8F">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E5F8F" w:rsidRPr="00A2482C" w:rsidTr="007E5F8F">
        <w:trPr>
          <w:jc w:val="center"/>
        </w:trPr>
        <w:tc>
          <w:tcPr>
            <w:tcW w:w="6356" w:type="dxa"/>
            <w:gridSpan w:val="2"/>
          </w:tcPr>
          <w:p w:rsidR="007E5F8F" w:rsidRPr="00A2482C" w:rsidRDefault="007E5F8F" w:rsidP="007E5F8F">
            <w:pPr>
              <w:pStyle w:val="BodyTextIndent2"/>
              <w:widowControl w:val="0"/>
              <w:spacing w:line="240" w:lineRule="auto"/>
              <w:ind w:firstLine="0"/>
              <w:jc w:val="center"/>
              <w:rPr>
                <w:rFonts w:ascii="GHEA Grapalat" w:hAnsi="GHEA Grapalat"/>
                <w:b/>
                <w:sz w:val="18"/>
                <w:szCs w:val="18"/>
              </w:rPr>
            </w:pPr>
            <w:r w:rsidRPr="00A2482C">
              <w:rPr>
                <w:rFonts w:ascii="GHEA Grapalat" w:hAnsi="GHEA Grapalat"/>
                <w:b/>
                <w:sz w:val="18"/>
                <w:szCs w:val="18"/>
              </w:rPr>
              <w:t>Предоставление предоплаты</w:t>
            </w:r>
          </w:p>
        </w:tc>
      </w:tr>
      <w:tr w:rsidR="007E5F8F" w:rsidRPr="00A2482C" w:rsidTr="007E5F8F">
        <w:trPr>
          <w:jc w:val="center"/>
        </w:trPr>
        <w:tc>
          <w:tcPr>
            <w:tcW w:w="2580" w:type="dxa"/>
            <w:vAlign w:val="center"/>
          </w:tcPr>
          <w:p w:rsidR="007E5F8F" w:rsidRPr="00A2482C" w:rsidRDefault="007E5F8F" w:rsidP="007E5F8F">
            <w:pPr>
              <w:pStyle w:val="BodyTextIndent2"/>
              <w:widowControl w:val="0"/>
              <w:spacing w:line="240" w:lineRule="auto"/>
              <w:ind w:firstLine="0"/>
              <w:jc w:val="center"/>
              <w:rPr>
                <w:rFonts w:ascii="GHEA Grapalat" w:hAnsi="GHEA Grapalat"/>
                <w:b/>
                <w:sz w:val="18"/>
                <w:szCs w:val="18"/>
              </w:rPr>
            </w:pPr>
            <w:r w:rsidRPr="00A2482C">
              <w:rPr>
                <w:rFonts w:ascii="GHEA Grapalat" w:hAnsi="GHEA Grapalat"/>
                <w:b/>
                <w:sz w:val="18"/>
                <w:szCs w:val="18"/>
              </w:rPr>
              <w:t>максимальный размер (драмы РА)</w:t>
            </w:r>
          </w:p>
        </w:tc>
        <w:tc>
          <w:tcPr>
            <w:tcW w:w="3776" w:type="dxa"/>
            <w:vAlign w:val="center"/>
          </w:tcPr>
          <w:p w:rsidR="007E5F8F" w:rsidRPr="00A2482C" w:rsidRDefault="007E5F8F" w:rsidP="007E5F8F">
            <w:pPr>
              <w:pStyle w:val="BodyTextIndent2"/>
              <w:widowControl w:val="0"/>
              <w:spacing w:line="240" w:lineRule="auto"/>
              <w:ind w:firstLine="0"/>
              <w:jc w:val="center"/>
              <w:rPr>
                <w:rFonts w:ascii="GHEA Grapalat" w:hAnsi="GHEA Grapalat"/>
                <w:b/>
                <w:sz w:val="18"/>
                <w:szCs w:val="18"/>
              </w:rPr>
            </w:pPr>
            <w:r w:rsidRPr="00A2482C">
              <w:rPr>
                <w:rFonts w:ascii="GHEA Grapalat" w:hAnsi="GHEA Grapalat"/>
                <w:b/>
                <w:sz w:val="18"/>
                <w:szCs w:val="18"/>
              </w:rPr>
              <w:t>срок (месяц, год)</w:t>
            </w:r>
          </w:p>
        </w:tc>
      </w:tr>
      <w:tr w:rsidR="007E5F8F" w:rsidRPr="00A2482C" w:rsidTr="007E5F8F">
        <w:trPr>
          <w:jc w:val="center"/>
        </w:trPr>
        <w:tc>
          <w:tcPr>
            <w:tcW w:w="2580" w:type="dxa"/>
            <w:vAlign w:val="center"/>
          </w:tcPr>
          <w:p w:rsidR="007E5F8F" w:rsidRPr="00A2482C" w:rsidRDefault="007E5F8F" w:rsidP="007E5F8F">
            <w:pPr>
              <w:widowControl w:val="0"/>
              <w:jc w:val="center"/>
              <w:rPr>
                <w:rFonts w:ascii="GHEA Grapalat" w:hAnsi="GHEA Grapalat" w:cs="Sylfaen"/>
                <w:sz w:val="20"/>
                <w:szCs w:val="20"/>
                <w:lang w:val="af-ZA"/>
              </w:rPr>
            </w:pPr>
            <w:r w:rsidRPr="00A2482C">
              <w:rPr>
                <w:rFonts w:ascii="GHEA Grapalat" w:hAnsi="GHEA Grapalat" w:cs="Sylfaen"/>
                <w:sz w:val="20"/>
                <w:szCs w:val="20"/>
                <w:lang w:val="af-ZA"/>
              </w:rPr>
              <w:t>30 % от суммы договора</w:t>
            </w:r>
          </w:p>
        </w:tc>
        <w:tc>
          <w:tcPr>
            <w:tcW w:w="3776" w:type="dxa"/>
            <w:vAlign w:val="center"/>
          </w:tcPr>
          <w:p w:rsidR="007E5F8F" w:rsidRPr="00A2482C" w:rsidRDefault="007E5F8F" w:rsidP="007E5F8F">
            <w:pPr>
              <w:widowControl w:val="0"/>
              <w:jc w:val="center"/>
              <w:rPr>
                <w:rFonts w:ascii="GHEA Grapalat" w:hAnsi="GHEA Grapalat" w:cs="Sylfaen"/>
                <w:sz w:val="20"/>
                <w:szCs w:val="20"/>
                <w:lang w:val="af-ZA"/>
              </w:rPr>
            </w:pPr>
            <w:r w:rsidRPr="00A2482C">
              <w:rPr>
                <w:rFonts w:ascii="GHEA Grapalat" w:hAnsi="GHEA Grapalat" w:cs="Sylfaen"/>
                <w:sz w:val="20"/>
                <w:szCs w:val="20"/>
                <w:lang w:val="af-ZA"/>
              </w:rPr>
              <w:t>до предпоследнего рабочего дня данного года</w:t>
            </w:r>
          </w:p>
        </w:tc>
      </w:tr>
    </w:tbl>
    <w:p w:rsidR="007E5F8F" w:rsidRPr="00A2482C" w:rsidRDefault="007E5F8F" w:rsidP="007E5F8F">
      <w:pPr>
        <w:pStyle w:val="BodyTextIndent2"/>
        <w:widowControl w:val="0"/>
        <w:spacing w:line="240" w:lineRule="auto"/>
        <w:ind w:firstLine="567"/>
        <w:rPr>
          <w:rFonts w:ascii="GHEA Grapalat" w:hAnsi="GHEA Grapalat"/>
        </w:rPr>
      </w:pPr>
    </w:p>
    <w:p w:rsidR="007E5F8F" w:rsidRPr="00A2482C" w:rsidRDefault="007E5F8F" w:rsidP="007E5F8F">
      <w:pPr>
        <w:pStyle w:val="BodyTextIndent2"/>
        <w:widowControl w:val="0"/>
        <w:spacing w:line="240" w:lineRule="auto"/>
        <w:ind w:firstLine="567"/>
        <w:rPr>
          <w:rFonts w:ascii="GHEA Grapalat" w:hAnsi="GHEA Grapalat"/>
        </w:rPr>
      </w:pPr>
      <w:r w:rsidRPr="00A2482C">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A2482C">
        <w:rPr>
          <w:rFonts w:ascii="Courier New" w:hAnsi="Courier New" w:cs="Courier New"/>
          <w:lang w:val="en-US"/>
        </w:rPr>
        <w:t> </w:t>
      </w:r>
      <w:r w:rsidRPr="00A2482C">
        <w:rPr>
          <w:rFonts w:ascii="GHEA Grapalat" w:hAnsi="GHEA Grapalat"/>
        </w:rPr>
        <w:t xml:space="preserve">погашение предоплаты будет осуществлено в порядке, установленном заключаемым договором. </w:t>
      </w:r>
    </w:p>
    <w:p w:rsidR="007E5F8F" w:rsidRPr="00A2482C" w:rsidRDefault="007E5F8F" w:rsidP="007E5F8F">
      <w:pPr>
        <w:pStyle w:val="BodyTextIndent2"/>
        <w:widowControl w:val="0"/>
        <w:spacing w:line="240" w:lineRule="auto"/>
        <w:ind w:firstLine="567"/>
        <w:rPr>
          <w:rFonts w:ascii="GHEA Grapalat" w:hAnsi="GHEA Grapalat"/>
        </w:rPr>
      </w:pPr>
      <w:r w:rsidRPr="00A2482C">
        <w:rPr>
          <w:rFonts w:ascii="GHEA Grapalat" w:hAnsi="GHEA Grapalat"/>
        </w:rPr>
        <w:t>1.3 Если участник не предоставляет в письменной форме соответствующую информацию о предоставлении размере или сроках предоплаты, то в случае признания избранным участником по договору, заключаемую между сторонами, не будет предусмотрена предоплата.</w:t>
      </w:r>
    </w:p>
    <w:p w:rsidR="007E5F8F" w:rsidRPr="00A2482C" w:rsidRDefault="007E5F8F" w:rsidP="007E5F8F">
      <w:pPr>
        <w:widowControl w:val="0"/>
        <w:jc w:val="center"/>
        <w:rPr>
          <w:rFonts w:ascii="GHEA Grapalat" w:hAnsi="GHEA Grapalat"/>
          <w:b/>
          <w:sz w:val="20"/>
          <w:szCs w:val="20"/>
        </w:rPr>
      </w:pPr>
    </w:p>
    <w:p w:rsidR="00C00752" w:rsidRPr="00A2482C" w:rsidRDefault="00693101" w:rsidP="00B46D58">
      <w:pPr>
        <w:widowControl w:val="0"/>
        <w:spacing w:after="160"/>
        <w:jc w:val="center"/>
        <w:rPr>
          <w:rFonts w:ascii="GHEA Grapalat" w:hAnsi="GHEA Grapalat"/>
          <w:b/>
          <w:sz w:val="20"/>
          <w:szCs w:val="20"/>
        </w:rPr>
      </w:pPr>
      <w:r w:rsidRPr="00A2482C">
        <w:rPr>
          <w:rFonts w:ascii="GHEA Grapalat" w:hAnsi="GHEA Grapalat"/>
          <w:b/>
          <w:sz w:val="20"/>
          <w:szCs w:val="20"/>
        </w:rPr>
        <w:t>2.</w:t>
      </w:r>
      <w:r w:rsidR="002B32D6" w:rsidRPr="00A2482C">
        <w:rPr>
          <w:rFonts w:ascii="GHEA Grapalat" w:hAnsi="GHEA Grapalat"/>
          <w:b/>
          <w:sz w:val="20"/>
          <w:szCs w:val="20"/>
        </w:rPr>
        <w:t xml:space="preserve"> ТРЕБОВАНИЯ К ПРАВУ УЧАСТНИКА НА УЧАСТИЕ, </w:t>
      </w:r>
      <w:r w:rsidRPr="00A2482C">
        <w:rPr>
          <w:rFonts w:ascii="GHEA Grapalat" w:hAnsi="GHEA Grapalat"/>
          <w:b/>
          <w:sz w:val="20"/>
          <w:szCs w:val="20"/>
        </w:rPr>
        <w:br/>
      </w:r>
      <w:r w:rsidR="002B32D6" w:rsidRPr="00A2482C">
        <w:rPr>
          <w:rFonts w:ascii="GHEA Grapalat" w:hAnsi="GHEA Grapalat"/>
          <w:b/>
          <w:sz w:val="20"/>
          <w:szCs w:val="20"/>
        </w:rPr>
        <w:t>КВАЛИФИКАЦИОННЫЕ КРИТЕРИИ И ПОРЯДОК ИХ ОЦЕНКИ</w:t>
      </w:r>
    </w:p>
    <w:p w:rsidR="00753E6E" w:rsidRPr="00A2482C" w:rsidRDefault="00096865" w:rsidP="006A036F">
      <w:pPr>
        <w:widowControl w:val="0"/>
        <w:tabs>
          <w:tab w:val="left" w:pos="993"/>
          <w:tab w:val="left" w:pos="1134"/>
        </w:tabs>
        <w:spacing w:after="160"/>
        <w:ind w:firstLine="567"/>
        <w:jc w:val="both"/>
        <w:rPr>
          <w:rFonts w:ascii="GHEA Grapalat" w:hAnsi="GHEA Grapalat" w:cs="Arial Armenian"/>
          <w:sz w:val="20"/>
          <w:szCs w:val="20"/>
        </w:rPr>
      </w:pPr>
      <w:r w:rsidRPr="00A2482C">
        <w:rPr>
          <w:rFonts w:ascii="GHEA Grapalat" w:hAnsi="GHEA Grapalat"/>
          <w:sz w:val="20"/>
          <w:szCs w:val="20"/>
        </w:rPr>
        <w:t>2.1</w:t>
      </w:r>
      <w:r w:rsidR="008E6E51" w:rsidRPr="00A2482C">
        <w:rPr>
          <w:rFonts w:ascii="GHEA Grapalat" w:hAnsi="GHEA Grapalat"/>
          <w:sz w:val="20"/>
          <w:szCs w:val="20"/>
        </w:rPr>
        <w:t>.</w:t>
      </w:r>
      <w:r w:rsidR="00693101" w:rsidRPr="00A2482C">
        <w:rPr>
          <w:rFonts w:ascii="GHEA Grapalat" w:hAnsi="GHEA Grapalat"/>
          <w:sz w:val="20"/>
          <w:szCs w:val="20"/>
        </w:rPr>
        <w:tab/>
      </w:r>
      <w:r w:rsidRPr="00A2482C">
        <w:rPr>
          <w:rFonts w:ascii="GHEA Grapalat" w:hAnsi="GHEA Grapalat"/>
          <w:sz w:val="20"/>
          <w:szCs w:val="20"/>
        </w:rPr>
        <w:t>В настоящей процедуре не имеют права участвовать лица:</w:t>
      </w:r>
    </w:p>
    <w:p w:rsidR="00753E6E" w:rsidRPr="00A2482C" w:rsidRDefault="00753E6E" w:rsidP="006A036F">
      <w:pPr>
        <w:widowControl w:val="0"/>
        <w:tabs>
          <w:tab w:val="left" w:pos="993"/>
          <w:tab w:val="left" w:pos="1134"/>
        </w:tabs>
        <w:spacing w:after="160"/>
        <w:ind w:firstLine="567"/>
        <w:jc w:val="both"/>
        <w:rPr>
          <w:rFonts w:ascii="GHEA Grapalat" w:hAnsi="GHEA Grapalat"/>
          <w:sz w:val="20"/>
          <w:szCs w:val="20"/>
        </w:rPr>
      </w:pPr>
      <w:r w:rsidRPr="00A2482C">
        <w:rPr>
          <w:rFonts w:ascii="GHEA Grapalat" w:hAnsi="GHEA Grapalat"/>
          <w:sz w:val="20"/>
          <w:szCs w:val="20"/>
        </w:rPr>
        <w:t>1)</w:t>
      </w:r>
      <w:r w:rsidR="00693101" w:rsidRPr="00A2482C">
        <w:rPr>
          <w:rFonts w:ascii="GHEA Grapalat" w:hAnsi="GHEA Grapalat"/>
          <w:sz w:val="20"/>
          <w:szCs w:val="20"/>
        </w:rPr>
        <w:tab/>
      </w:r>
      <w:r w:rsidRPr="00A2482C">
        <w:rPr>
          <w:rFonts w:ascii="GHEA Grapalat" w:hAnsi="GHEA Grapalat"/>
          <w:sz w:val="20"/>
          <w:szCs w:val="20"/>
        </w:rPr>
        <w:t xml:space="preserve">которые на день подачи заявки в судебном порядке признаны банкротом; </w:t>
      </w:r>
    </w:p>
    <w:p w:rsidR="00753E6E" w:rsidRPr="00A2482C" w:rsidRDefault="00753E6E" w:rsidP="006A036F">
      <w:pPr>
        <w:widowControl w:val="0"/>
        <w:tabs>
          <w:tab w:val="left" w:pos="993"/>
          <w:tab w:val="left" w:pos="1134"/>
        </w:tabs>
        <w:spacing w:after="160"/>
        <w:ind w:firstLine="567"/>
        <w:jc w:val="both"/>
        <w:rPr>
          <w:rFonts w:ascii="GHEA Grapalat" w:hAnsi="GHEA Grapalat"/>
          <w:sz w:val="20"/>
          <w:szCs w:val="20"/>
        </w:rPr>
      </w:pPr>
      <w:r w:rsidRPr="00A2482C">
        <w:rPr>
          <w:rFonts w:ascii="GHEA Grapalat" w:hAnsi="GHEA Grapalat"/>
          <w:sz w:val="20"/>
          <w:szCs w:val="20"/>
        </w:rPr>
        <w:t>3)</w:t>
      </w:r>
      <w:r w:rsidR="00E1385B" w:rsidRPr="00A2482C">
        <w:rPr>
          <w:rFonts w:ascii="GHEA Grapalat" w:hAnsi="GHEA Grapalat"/>
          <w:sz w:val="20"/>
          <w:szCs w:val="20"/>
        </w:rPr>
        <w:tab/>
      </w:r>
      <w:r w:rsidRPr="00A2482C">
        <w:rPr>
          <w:rFonts w:ascii="GHEA Grapalat" w:hAnsi="GHEA Grapalat"/>
          <w:sz w:val="20"/>
          <w:szCs w:val="20"/>
        </w:rPr>
        <w:t xml:space="preserve">которые или представитель исполнительного органа которых в течение </w:t>
      </w:r>
      <w:r w:rsidR="008B6D0D" w:rsidRPr="00A2482C">
        <w:rPr>
          <w:rFonts w:ascii="GHEA Grapalat" w:hAnsi="GHEA Grapalat"/>
          <w:sz w:val="20"/>
          <w:szCs w:val="20"/>
        </w:rPr>
        <w:t xml:space="preserve">пяти </w:t>
      </w:r>
      <w:r w:rsidRPr="00A2482C">
        <w:rPr>
          <w:rFonts w:ascii="GHEA Grapalat" w:hAnsi="GHEA Grapalat"/>
          <w:sz w:val="20"/>
          <w:szCs w:val="20"/>
        </w:rPr>
        <w:t>лет, предшествующих дню подачи заявки, были осуждены за</w:t>
      </w:r>
      <w:r w:rsidR="003240F7" w:rsidRPr="00A2482C">
        <w:rPr>
          <w:rFonts w:ascii="Courier New" w:hAnsi="Courier New" w:cs="Courier New"/>
          <w:sz w:val="20"/>
          <w:szCs w:val="20"/>
          <w:lang w:val="en-US"/>
        </w:rPr>
        <w:t> </w:t>
      </w:r>
      <w:r w:rsidRPr="00A248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2482C">
        <w:rPr>
          <w:rFonts w:ascii="Courier New" w:hAnsi="Courier New" w:cs="Courier New"/>
          <w:sz w:val="20"/>
          <w:szCs w:val="20"/>
          <w:lang w:val="en-US"/>
        </w:rPr>
        <w:t> </w:t>
      </w:r>
      <w:r w:rsidRPr="00A2482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2482C">
        <w:rPr>
          <w:rFonts w:ascii="GHEA Grapalat" w:hAnsi="GHEA Grapalat"/>
          <w:sz w:val="20"/>
          <w:szCs w:val="20"/>
        </w:rPr>
        <w:t>гашена</w:t>
      </w:r>
      <w:r w:rsidR="00EB76D0" w:rsidRPr="00A2482C">
        <w:rPr>
          <w:rFonts w:ascii="GHEA Grapalat" w:hAnsi="GHEA Grapalat"/>
          <w:sz w:val="20"/>
          <w:szCs w:val="20"/>
        </w:rPr>
        <w:t xml:space="preserve"> или отменена</w:t>
      </w:r>
      <w:r w:rsidR="003240F7" w:rsidRPr="00A2482C">
        <w:rPr>
          <w:rFonts w:ascii="GHEA Grapalat" w:hAnsi="GHEA Grapalat"/>
          <w:sz w:val="20"/>
          <w:szCs w:val="20"/>
        </w:rPr>
        <w:t>;</w:t>
      </w:r>
    </w:p>
    <w:p w:rsidR="00753E6E" w:rsidRPr="00A2482C" w:rsidRDefault="00753E6E" w:rsidP="006A036F">
      <w:pPr>
        <w:widowControl w:val="0"/>
        <w:tabs>
          <w:tab w:val="left" w:pos="993"/>
          <w:tab w:val="left" w:pos="1134"/>
        </w:tabs>
        <w:spacing w:after="160"/>
        <w:ind w:firstLine="567"/>
        <w:jc w:val="both"/>
        <w:rPr>
          <w:rFonts w:ascii="GHEA Grapalat" w:hAnsi="GHEA Grapalat"/>
          <w:sz w:val="20"/>
          <w:szCs w:val="20"/>
        </w:rPr>
      </w:pPr>
      <w:r w:rsidRPr="00A2482C">
        <w:rPr>
          <w:rFonts w:ascii="GHEA Grapalat" w:hAnsi="GHEA Grapalat"/>
          <w:sz w:val="20"/>
          <w:szCs w:val="20"/>
        </w:rPr>
        <w:t>4)</w:t>
      </w:r>
      <w:r w:rsidR="00E1385B" w:rsidRPr="00A2482C">
        <w:rPr>
          <w:rFonts w:ascii="GHEA Grapalat" w:hAnsi="GHEA Grapalat"/>
          <w:sz w:val="20"/>
          <w:szCs w:val="20"/>
        </w:rPr>
        <w:tab/>
      </w:r>
      <w:r w:rsidR="008B6D0D" w:rsidRPr="00A2482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2482C">
        <w:rPr>
          <w:rFonts w:ascii="GHEA Grapalat" w:hAnsi="GHEA Grapalat"/>
          <w:sz w:val="20"/>
          <w:szCs w:val="20"/>
        </w:rPr>
        <w:t>;</w:t>
      </w:r>
    </w:p>
    <w:p w:rsidR="00753E6E" w:rsidRPr="00A2482C" w:rsidRDefault="00753E6E" w:rsidP="006A036F">
      <w:pPr>
        <w:widowControl w:val="0"/>
        <w:tabs>
          <w:tab w:val="left" w:pos="993"/>
          <w:tab w:val="left" w:pos="1134"/>
        </w:tabs>
        <w:spacing w:after="160"/>
        <w:ind w:firstLine="567"/>
        <w:jc w:val="both"/>
        <w:rPr>
          <w:rFonts w:ascii="GHEA Grapalat" w:hAnsi="GHEA Grapalat"/>
          <w:sz w:val="20"/>
          <w:szCs w:val="20"/>
        </w:rPr>
      </w:pPr>
      <w:r w:rsidRPr="00A2482C">
        <w:rPr>
          <w:rFonts w:ascii="GHEA Grapalat" w:hAnsi="GHEA Grapalat"/>
          <w:sz w:val="20"/>
          <w:szCs w:val="20"/>
        </w:rPr>
        <w:t>5)</w:t>
      </w:r>
      <w:r w:rsidR="00E1385B" w:rsidRPr="00A2482C">
        <w:rPr>
          <w:rFonts w:ascii="GHEA Grapalat" w:hAnsi="GHEA Grapalat"/>
          <w:sz w:val="20"/>
          <w:szCs w:val="20"/>
        </w:rPr>
        <w:tab/>
      </w:r>
      <w:r w:rsidRPr="00A2482C">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w:t>
      </w:r>
      <w:r w:rsidRPr="00A2482C">
        <w:rPr>
          <w:rFonts w:ascii="GHEA Grapalat" w:hAnsi="GHEA Grapalat"/>
          <w:sz w:val="20"/>
          <w:szCs w:val="20"/>
        </w:rPr>
        <w:lastRenderedPageBreak/>
        <w:t>экономического союза о</w:t>
      </w:r>
      <w:r w:rsidR="00F95BB0" w:rsidRPr="00A2482C">
        <w:rPr>
          <w:rFonts w:ascii="Courier New" w:hAnsi="Courier New" w:cs="Courier New"/>
          <w:sz w:val="20"/>
          <w:szCs w:val="20"/>
          <w:lang w:val="en-US"/>
        </w:rPr>
        <w:t> </w:t>
      </w:r>
      <w:r w:rsidRPr="00A2482C">
        <w:rPr>
          <w:rFonts w:ascii="GHEA Grapalat" w:hAnsi="GHEA Grapalat"/>
          <w:sz w:val="20"/>
          <w:szCs w:val="20"/>
        </w:rPr>
        <w:t xml:space="preserve">закупках; </w:t>
      </w:r>
    </w:p>
    <w:p w:rsidR="00753E6E" w:rsidRPr="00A2482C" w:rsidRDefault="00753E6E" w:rsidP="006A036F">
      <w:pPr>
        <w:widowControl w:val="0"/>
        <w:tabs>
          <w:tab w:val="left" w:pos="993"/>
        </w:tabs>
        <w:spacing w:after="160"/>
        <w:ind w:firstLine="567"/>
        <w:jc w:val="both"/>
        <w:rPr>
          <w:rFonts w:ascii="GHEA Grapalat" w:hAnsi="GHEA Grapalat"/>
          <w:sz w:val="20"/>
          <w:szCs w:val="20"/>
        </w:rPr>
      </w:pPr>
      <w:r w:rsidRPr="00A2482C">
        <w:rPr>
          <w:rFonts w:ascii="GHEA Grapalat" w:hAnsi="GHEA Grapalat"/>
          <w:sz w:val="20"/>
          <w:szCs w:val="20"/>
        </w:rPr>
        <w:t>6)</w:t>
      </w:r>
      <w:r w:rsidR="00E1385B" w:rsidRPr="00A2482C">
        <w:rPr>
          <w:rFonts w:ascii="GHEA Grapalat" w:hAnsi="GHEA Grapalat"/>
          <w:sz w:val="20"/>
          <w:szCs w:val="20"/>
        </w:rPr>
        <w:tab/>
      </w:r>
      <w:r w:rsidRPr="00A248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A2482C" w:rsidRDefault="00990561" w:rsidP="001A6383">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2482C" w:rsidRDefault="00775378" w:rsidP="001A6383">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2482C" w:rsidRDefault="00F329C8" w:rsidP="0014113D">
      <w:pPr>
        <w:pStyle w:val="ListParagraph"/>
        <w:widowControl w:val="0"/>
        <w:numPr>
          <w:ilvl w:val="0"/>
          <w:numId w:val="8"/>
        </w:numPr>
        <w:spacing w:line="360" w:lineRule="auto"/>
        <w:ind w:left="0" w:firstLine="567"/>
        <w:contextualSpacing/>
        <w:jc w:val="both"/>
        <w:rPr>
          <w:rFonts w:ascii="GHEA Grapalat" w:hAnsi="GHEA Grapalat" w:cs="Sylfaen"/>
          <w:sz w:val="20"/>
          <w:szCs w:val="20"/>
        </w:rPr>
      </w:pPr>
      <w:r w:rsidRPr="00A2482C">
        <w:rPr>
          <w:rFonts w:ascii="GHEA Grapalat" w:hAnsi="GHEA Grapalat" w:cs="Sylfaen"/>
          <w:sz w:val="20"/>
          <w:szCs w:val="20"/>
        </w:rPr>
        <w:t xml:space="preserve">  </w:t>
      </w:r>
      <w:r w:rsidR="00775378" w:rsidRPr="00A248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2482C" w:rsidRDefault="00775378" w:rsidP="0014113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A2482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2482C" w:rsidRDefault="00753E6E"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2.2.</w:t>
      </w:r>
      <w:r w:rsidR="00E1385B" w:rsidRPr="00A2482C">
        <w:rPr>
          <w:rFonts w:ascii="GHEA Grapalat" w:hAnsi="GHEA Grapalat"/>
          <w:sz w:val="20"/>
          <w:szCs w:val="20"/>
        </w:rPr>
        <w:tab/>
      </w:r>
      <w:r w:rsidRPr="00A248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2482C">
        <w:rPr>
          <w:rFonts w:ascii="GHEA Grapalat" w:hAnsi="GHEA Grapalat"/>
          <w:sz w:val="20"/>
          <w:szCs w:val="20"/>
        </w:rPr>
        <w:t>1</w:t>
      </w:r>
      <w:r w:rsidRPr="00A248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2482C" w:rsidRDefault="00BA3554" w:rsidP="002E220F">
      <w:pPr>
        <w:widowControl w:val="0"/>
        <w:tabs>
          <w:tab w:val="left" w:pos="1134"/>
        </w:tabs>
        <w:ind w:firstLine="567"/>
        <w:jc w:val="both"/>
        <w:rPr>
          <w:ins w:id="4" w:author="Vardan" w:date="2022-10-29T21:54:00Z"/>
          <w:rFonts w:ascii="GHEA Grapalat" w:hAnsi="GHEA Grapalat"/>
          <w:sz w:val="20"/>
          <w:szCs w:val="20"/>
        </w:rPr>
      </w:pPr>
      <w:r w:rsidRPr="00A2482C">
        <w:rPr>
          <w:rFonts w:ascii="GHEA Grapalat" w:hAnsi="GHEA Grapalat"/>
          <w:sz w:val="20"/>
          <w:szCs w:val="20"/>
        </w:rPr>
        <w:t>2.3</w:t>
      </w:r>
      <w:r w:rsidR="003240F7" w:rsidRPr="00A2482C">
        <w:rPr>
          <w:rFonts w:ascii="GHEA Grapalat" w:hAnsi="GHEA Grapalat"/>
          <w:sz w:val="20"/>
          <w:szCs w:val="20"/>
        </w:rPr>
        <w:t>.</w:t>
      </w:r>
      <w:r w:rsidR="00E1385B" w:rsidRPr="00A2482C">
        <w:rPr>
          <w:rFonts w:ascii="GHEA Grapalat" w:hAnsi="GHEA Grapalat"/>
          <w:sz w:val="20"/>
          <w:szCs w:val="20"/>
        </w:rPr>
        <w:tab/>
      </w:r>
      <w:r w:rsidR="002E220F" w:rsidRPr="00A248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2482C" w:rsidRDefault="00BA3554"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Запрещается одновременное участие в настоящей процедуре</w:t>
      </w:r>
      <w:r w:rsidR="00F4264D" w:rsidRPr="00A2482C">
        <w:rPr>
          <w:rFonts w:ascii="GHEA Grapalat" w:hAnsi="GHEA Grapalat"/>
          <w:sz w:val="20"/>
          <w:szCs w:val="20"/>
        </w:rPr>
        <w:t xml:space="preserve"> (</w:t>
      </w:r>
      <w:r w:rsidR="00DA4643" w:rsidRPr="00A2482C">
        <w:rPr>
          <w:rFonts w:ascii="GHEA Grapalat" w:hAnsi="GHEA Grapalat"/>
          <w:sz w:val="20"/>
          <w:szCs w:val="20"/>
        </w:rPr>
        <w:t>на о</w:t>
      </w:r>
      <w:r w:rsidR="00EE7758" w:rsidRPr="00A2482C">
        <w:rPr>
          <w:rFonts w:ascii="GHEA Grapalat" w:hAnsi="GHEA Grapalat"/>
          <w:sz w:val="20"/>
          <w:szCs w:val="20"/>
        </w:rPr>
        <w:t>дин и тот же</w:t>
      </w:r>
      <w:r w:rsidR="00DA4643" w:rsidRPr="00A2482C">
        <w:rPr>
          <w:rFonts w:ascii="GHEA Grapalat" w:hAnsi="GHEA Grapalat"/>
          <w:sz w:val="20"/>
          <w:szCs w:val="20"/>
        </w:rPr>
        <w:t xml:space="preserve"> лот</w:t>
      </w:r>
      <w:r w:rsidR="00F4264D" w:rsidRPr="00A2482C">
        <w:rPr>
          <w:rFonts w:ascii="GHEA Grapalat" w:hAnsi="GHEA Grapalat"/>
          <w:sz w:val="20"/>
          <w:szCs w:val="20"/>
        </w:rPr>
        <w:t>)</w:t>
      </w:r>
      <w:r w:rsidRPr="00A248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2482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По смыслу пункта 119 Порядка: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1)</w:t>
      </w:r>
      <w:r w:rsidR="00E1385B" w:rsidRPr="00A2482C">
        <w:rPr>
          <w:rFonts w:ascii="GHEA Grapalat" w:hAnsi="GHEA Grapalat"/>
          <w:sz w:val="20"/>
          <w:szCs w:val="20"/>
        </w:rPr>
        <w:tab/>
      </w:r>
      <w:r w:rsidRPr="00A2482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2)</w:t>
      </w:r>
      <w:r w:rsidR="00E1385B" w:rsidRPr="00A2482C">
        <w:rPr>
          <w:rFonts w:ascii="GHEA Grapalat" w:hAnsi="GHEA Grapalat"/>
          <w:sz w:val="20"/>
          <w:szCs w:val="20"/>
        </w:rPr>
        <w:tab/>
      </w:r>
      <w:r w:rsidRPr="00A2482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а.</w:t>
      </w:r>
      <w:r w:rsidR="00E1385B" w:rsidRPr="00A2482C">
        <w:rPr>
          <w:rFonts w:ascii="GHEA Grapalat" w:hAnsi="GHEA Grapalat"/>
          <w:sz w:val="20"/>
          <w:szCs w:val="20"/>
        </w:rPr>
        <w:tab/>
      </w:r>
      <w:r w:rsidRPr="00A2482C">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б.</w:t>
      </w:r>
      <w:r w:rsidR="00E1385B" w:rsidRPr="00A2482C">
        <w:rPr>
          <w:rFonts w:ascii="GHEA Grapalat" w:hAnsi="GHEA Grapalat"/>
          <w:sz w:val="20"/>
          <w:szCs w:val="20"/>
        </w:rPr>
        <w:tab/>
      </w:r>
      <w:r w:rsidRPr="00A2482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в.</w:t>
      </w:r>
      <w:r w:rsidR="00E1385B" w:rsidRPr="00A2482C">
        <w:rPr>
          <w:rFonts w:ascii="GHEA Grapalat" w:hAnsi="GHEA Grapalat"/>
          <w:sz w:val="20"/>
          <w:szCs w:val="20"/>
        </w:rPr>
        <w:tab/>
      </w:r>
      <w:r w:rsidRPr="00A2482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г.</w:t>
      </w:r>
      <w:r w:rsidR="00E1385B" w:rsidRPr="00A2482C">
        <w:rPr>
          <w:rFonts w:ascii="GHEA Grapalat" w:hAnsi="GHEA Grapalat"/>
          <w:sz w:val="20"/>
          <w:szCs w:val="20"/>
        </w:rPr>
        <w:tab/>
      </w:r>
      <w:r w:rsidRPr="00A2482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3)</w:t>
      </w:r>
      <w:r w:rsidR="00E1385B" w:rsidRPr="00A2482C">
        <w:rPr>
          <w:rFonts w:ascii="GHEA Grapalat" w:hAnsi="GHEA Grapalat"/>
          <w:sz w:val="20"/>
          <w:szCs w:val="20"/>
        </w:rPr>
        <w:tab/>
      </w:r>
      <w:r w:rsidRPr="00A2482C">
        <w:rPr>
          <w:rFonts w:ascii="GHEA Grapalat" w:hAnsi="GHEA Grapalat"/>
          <w:sz w:val="20"/>
          <w:szCs w:val="20"/>
        </w:rPr>
        <w:t>участники, не имеющие статуса физического лица, считаются взаимосвязанными, если:</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а.</w:t>
      </w:r>
      <w:r w:rsidR="00E1385B" w:rsidRPr="00A2482C">
        <w:rPr>
          <w:rFonts w:ascii="GHEA Grapalat" w:hAnsi="GHEA Grapalat"/>
          <w:sz w:val="20"/>
          <w:szCs w:val="20"/>
        </w:rPr>
        <w:tab/>
      </w:r>
      <w:r w:rsidRPr="00A2482C">
        <w:rPr>
          <w:rFonts w:ascii="GHEA Grapalat" w:hAnsi="GHEA Grapalat"/>
          <w:sz w:val="20"/>
          <w:szCs w:val="20"/>
        </w:rPr>
        <w:t xml:space="preserve">данное лицо с правом голосования владеет десятью и более процентами дающих право голоса </w:t>
      </w:r>
      <w:r w:rsidRPr="00A2482C">
        <w:rPr>
          <w:rFonts w:ascii="GHEA Grapalat" w:hAnsi="GHEA Grapalat"/>
          <w:sz w:val="20"/>
          <w:szCs w:val="20"/>
        </w:rPr>
        <w:lastRenderedPageBreak/>
        <w:t>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2482C">
        <w:rPr>
          <w:rFonts w:ascii="Courier New" w:hAnsi="Courier New" w:cs="Courier New"/>
          <w:sz w:val="20"/>
          <w:szCs w:val="20"/>
          <w:lang w:val="en-US"/>
        </w:rPr>
        <w:t> </w:t>
      </w:r>
      <w:r w:rsidRPr="00A2482C">
        <w:rPr>
          <w:rFonts w:ascii="GHEA Grapalat" w:hAnsi="GHEA Grapalat"/>
          <w:sz w:val="20"/>
          <w:szCs w:val="20"/>
        </w:rPr>
        <w:t>лица;</w:t>
      </w:r>
    </w:p>
    <w:p w:rsidR="00D5674E" w:rsidRPr="00A2482C" w:rsidRDefault="00D5674E" w:rsidP="00F329C8">
      <w:pPr>
        <w:pStyle w:val="NormalWeb"/>
        <w:widowControl w:val="0"/>
        <w:tabs>
          <w:tab w:val="left" w:pos="851"/>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б.</w:t>
      </w:r>
      <w:r w:rsidR="00E1385B" w:rsidRPr="00A2482C">
        <w:rPr>
          <w:rFonts w:ascii="GHEA Grapalat" w:hAnsi="GHEA Grapalat"/>
          <w:sz w:val="20"/>
          <w:szCs w:val="20"/>
        </w:rPr>
        <w:tab/>
      </w:r>
      <w:r w:rsidRPr="00A2482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2482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в.</w:t>
      </w:r>
      <w:r w:rsidR="00E1385B" w:rsidRPr="00A2482C">
        <w:rPr>
          <w:rFonts w:ascii="GHEA Grapalat" w:hAnsi="GHEA Grapalat"/>
          <w:sz w:val="20"/>
          <w:szCs w:val="20"/>
        </w:rPr>
        <w:tab/>
      </w:r>
      <w:r w:rsidRPr="00A2482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2482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2482C">
        <w:rPr>
          <w:rFonts w:ascii="GHEA Grapalat" w:hAnsi="GHEA Grapalat"/>
          <w:sz w:val="20"/>
          <w:szCs w:val="20"/>
        </w:rPr>
        <w:t>г.</w:t>
      </w:r>
      <w:r w:rsidR="00E1385B" w:rsidRPr="00A2482C">
        <w:rPr>
          <w:rFonts w:ascii="GHEA Grapalat" w:hAnsi="GHEA Grapalat"/>
          <w:sz w:val="20"/>
          <w:szCs w:val="20"/>
        </w:rPr>
        <w:tab/>
      </w:r>
      <w:r w:rsidRPr="00A2482C">
        <w:rPr>
          <w:rFonts w:ascii="GHEA Grapalat" w:hAnsi="GHEA Grapalat"/>
          <w:sz w:val="20"/>
          <w:szCs w:val="20"/>
        </w:rPr>
        <w:t>они действовали или действуют согласованно, исходя из общих экономических интересов.</w:t>
      </w:r>
    </w:p>
    <w:p w:rsidR="004D28ED" w:rsidRPr="00A2482C" w:rsidRDefault="00D5674E" w:rsidP="006A1FFF">
      <w:pPr>
        <w:widowControl w:val="0"/>
        <w:tabs>
          <w:tab w:val="left" w:pos="1134"/>
        </w:tabs>
        <w:spacing w:after="160"/>
        <w:ind w:firstLine="567"/>
        <w:jc w:val="both"/>
        <w:rPr>
          <w:ins w:id="5" w:author="Vardan" w:date="2022-05-29T21:57:00Z"/>
          <w:rFonts w:ascii="GHEA Grapalat" w:hAnsi="GHEA Grapalat"/>
          <w:sz w:val="20"/>
          <w:szCs w:val="20"/>
        </w:rPr>
      </w:pPr>
      <w:r w:rsidRPr="00A2482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2482C">
        <w:rPr>
          <w:rFonts w:ascii="GHEA Grapalat" w:hAnsi="GHEA Grapalat"/>
          <w:sz w:val="20"/>
          <w:szCs w:val="20"/>
        </w:rPr>
        <w:t xml:space="preserve">внуки, </w:t>
      </w:r>
      <w:r w:rsidRPr="00A2482C">
        <w:rPr>
          <w:rFonts w:ascii="GHEA Grapalat" w:hAnsi="GHEA Grapalat"/>
          <w:sz w:val="20"/>
          <w:szCs w:val="20"/>
        </w:rPr>
        <w:t>супруг сестры или супруга брата и их дети.</w:t>
      </w:r>
    </w:p>
    <w:p w:rsidR="006A1FFF" w:rsidRPr="00A2482C" w:rsidRDefault="00096865" w:rsidP="006A1FFF">
      <w:pPr>
        <w:widowControl w:val="0"/>
        <w:tabs>
          <w:tab w:val="left" w:pos="1134"/>
        </w:tabs>
        <w:spacing w:after="160"/>
        <w:ind w:firstLine="567"/>
        <w:jc w:val="both"/>
        <w:rPr>
          <w:rFonts w:ascii="GHEA Grapalat" w:hAnsi="GHEA Grapalat" w:cs="Arial Armenian"/>
          <w:sz w:val="20"/>
          <w:szCs w:val="20"/>
        </w:rPr>
      </w:pPr>
      <w:r w:rsidRPr="00A2482C">
        <w:rPr>
          <w:rFonts w:ascii="GHEA Grapalat" w:hAnsi="GHEA Grapalat"/>
          <w:sz w:val="20"/>
          <w:szCs w:val="20"/>
        </w:rPr>
        <w:t>2.4</w:t>
      </w:r>
      <w:r w:rsidR="00D13662" w:rsidRPr="00A2482C">
        <w:rPr>
          <w:rFonts w:ascii="GHEA Grapalat" w:hAnsi="GHEA Grapalat"/>
          <w:sz w:val="20"/>
          <w:szCs w:val="20"/>
        </w:rPr>
        <w:t>.</w:t>
      </w:r>
      <w:r w:rsidR="00E1385B" w:rsidRPr="00A2482C">
        <w:rPr>
          <w:rFonts w:ascii="GHEA Grapalat" w:hAnsi="GHEA Grapalat"/>
          <w:sz w:val="20"/>
          <w:szCs w:val="20"/>
        </w:rPr>
        <w:tab/>
      </w:r>
      <w:r w:rsidRPr="00A2482C">
        <w:rPr>
          <w:rFonts w:ascii="GHEA Grapalat" w:hAnsi="GHEA Grapalat"/>
          <w:sz w:val="20"/>
          <w:szCs w:val="20"/>
        </w:rPr>
        <w:t>Участник</w:t>
      </w:r>
      <w:r w:rsidR="000C3F69" w:rsidRPr="00A2482C">
        <w:rPr>
          <w:rFonts w:ascii="GHEA Grapalat" w:hAnsi="GHEA Grapalat"/>
          <w:sz w:val="20"/>
          <w:szCs w:val="20"/>
        </w:rPr>
        <w:t>,</w:t>
      </w:r>
      <w:r w:rsidRPr="00A2482C">
        <w:rPr>
          <w:rFonts w:ascii="GHEA Grapalat" w:hAnsi="GHEA Grapalat"/>
          <w:sz w:val="20"/>
          <w:szCs w:val="20"/>
        </w:rPr>
        <w:t xml:space="preserve"> </w:t>
      </w:r>
      <w:r w:rsidR="002C1D72" w:rsidRPr="00A2482C">
        <w:rPr>
          <w:rFonts w:ascii="GHEA Grapalat" w:hAnsi="GHEA Grapalat"/>
          <w:sz w:val="20"/>
          <w:szCs w:val="20"/>
        </w:rPr>
        <w:t xml:space="preserve">в случае признания </w:t>
      </w:r>
      <w:r w:rsidR="00876D7D" w:rsidRPr="00A2482C">
        <w:rPr>
          <w:rFonts w:ascii="GHEA Grapalat" w:hAnsi="GHEA Grapalat"/>
          <w:sz w:val="20"/>
          <w:szCs w:val="20"/>
        </w:rPr>
        <w:t>ото</w:t>
      </w:r>
      <w:r w:rsidR="002C1D72" w:rsidRPr="00A2482C">
        <w:rPr>
          <w:rFonts w:ascii="GHEA Grapalat" w:hAnsi="GHEA Grapalat"/>
          <w:sz w:val="20"/>
          <w:szCs w:val="20"/>
        </w:rPr>
        <w:t>бранным участником</w:t>
      </w:r>
      <w:r w:rsidR="000C3F69" w:rsidRPr="00A2482C">
        <w:rPr>
          <w:rFonts w:ascii="GHEA Grapalat" w:hAnsi="GHEA Grapalat"/>
          <w:sz w:val="20"/>
          <w:szCs w:val="20"/>
        </w:rPr>
        <w:t>,</w:t>
      </w:r>
      <w:r w:rsidR="002C1D72" w:rsidRPr="00A2482C">
        <w:rPr>
          <w:rFonts w:ascii="GHEA Grapalat" w:hAnsi="GHEA Grapalat"/>
          <w:sz w:val="20"/>
          <w:szCs w:val="20"/>
        </w:rPr>
        <w:t xml:space="preserve"> </w:t>
      </w:r>
      <w:r w:rsidR="006C36B6" w:rsidRPr="00A248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2482C">
        <w:rPr>
          <w:rFonts w:ascii="GHEA Grapalat" w:hAnsi="GHEA Grapalat"/>
          <w:sz w:val="20"/>
          <w:szCs w:val="20"/>
        </w:rPr>
        <w:t>.</w:t>
      </w:r>
    </w:p>
    <w:p w:rsidR="000A6B75" w:rsidRPr="00A2482C" w:rsidRDefault="000A6B75"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2.</w:t>
      </w:r>
      <w:r w:rsidR="00DA4643" w:rsidRPr="00A2482C">
        <w:rPr>
          <w:rFonts w:ascii="GHEA Grapalat" w:hAnsi="GHEA Grapalat"/>
          <w:sz w:val="20"/>
        </w:rPr>
        <w:t>5</w:t>
      </w:r>
      <w:r w:rsidR="000A15F9" w:rsidRPr="00A2482C">
        <w:rPr>
          <w:rFonts w:ascii="GHEA Grapalat" w:hAnsi="GHEA Grapalat"/>
          <w:sz w:val="20"/>
        </w:rPr>
        <w:t>.</w:t>
      </w:r>
      <w:r w:rsidR="00F04AA1" w:rsidRPr="00A2482C">
        <w:rPr>
          <w:rFonts w:ascii="GHEA Grapalat" w:hAnsi="GHEA Grapalat"/>
          <w:sz w:val="20"/>
        </w:rPr>
        <w:tab/>
      </w:r>
      <w:r w:rsidRPr="00A2482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2482C">
        <w:rPr>
          <w:rFonts w:ascii="GHEA Grapalat" w:hAnsi="GHEA Grapalat"/>
          <w:sz w:val="20"/>
        </w:rPr>
        <w:t xml:space="preserve"> </w:t>
      </w:r>
      <w:r w:rsidR="00C366B6" w:rsidRPr="00A2482C">
        <w:rPr>
          <w:rFonts w:ascii="GHEA Grapalat" w:hAnsi="GHEA Grapalat"/>
          <w:sz w:val="20"/>
        </w:rPr>
        <w:t>(на один и тот же лот)</w:t>
      </w:r>
      <w:r w:rsidRPr="00A2482C">
        <w:rPr>
          <w:rFonts w:ascii="GHEA Grapalat" w:hAnsi="GHEA Grapalat"/>
          <w:sz w:val="20"/>
        </w:rPr>
        <w:t xml:space="preserve">. </w:t>
      </w:r>
    </w:p>
    <w:p w:rsidR="009E07EE" w:rsidRPr="00A2482C" w:rsidRDefault="000A6B75" w:rsidP="00B46D58">
      <w:pPr>
        <w:pStyle w:val="BodyTextIndent2"/>
        <w:widowControl w:val="0"/>
        <w:tabs>
          <w:tab w:val="left" w:pos="1134"/>
        </w:tabs>
        <w:spacing w:after="160" w:line="240" w:lineRule="auto"/>
        <w:ind w:firstLine="567"/>
        <w:rPr>
          <w:rFonts w:ascii="GHEA Grapalat" w:hAnsi="GHEA Grapalat"/>
        </w:rPr>
      </w:pPr>
      <w:r w:rsidRPr="00A2482C">
        <w:rPr>
          <w:rFonts w:ascii="GHEA Grapalat" w:hAnsi="GHEA Grapalat"/>
        </w:rPr>
        <w:t>2.</w:t>
      </w:r>
      <w:r w:rsidR="00C366B6" w:rsidRPr="00A2482C">
        <w:rPr>
          <w:rFonts w:ascii="GHEA Grapalat" w:hAnsi="GHEA Grapalat"/>
        </w:rPr>
        <w:t>6</w:t>
      </w:r>
      <w:r w:rsidR="000A15F9" w:rsidRPr="00A2482C">
        <w:rPr>
          <w:rFonts w:ascii="GHEA Grapalat" w:hAnsi="GHEA Grapalat"/>
        </w:rPr>
        <w:t>.</w:t>
      </w:r>
      <w:r w:rsidR="00F04AA1" w:rsidRPr="00A2482C">
        <w:rPr>
          <w:rFonts w:ascii="GHEA Grapalat" w:hAnsi="GHEA Grapalat"/>
        </w:rPr>
        <w:tab/>
      </w:r>
      <w:r w:rsidRPr="00A2482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2482C" w:rsidRDefault="000A6B75" w:rsidP="00B46D58">
      <w:pPr>
        <w:pStyle w:val="BodyTextIndent2"/>
        <w:widowControl w:val="0"/>
        <w:spacing w:after="160" w:line="240" w:lineRule="auto"/>
        <w:rPr>
          <w:rFonts w:ascii="GHEA Grapalat" w:hAnsi="GHEA Grapalat" w:cs="Sylfaen"/>
        </w:rPr>
      </w:pPr>
      <w:r w:rsidRPr="00A2482C">
        <w:rPr>
          <w:rFonts w:ascii="GHEA Grapalat" w:hAnsi="GHEA Grapalat"/>
        </w:rPr>
        <w:t>В подобном случае:</w:t>
      </w:r>
    </w:p>
    <w:p w:rsidR="005A405F" w:rsidRPr="00A2482C" w:rsidRDefault="00C366B6" w:rsidP="00B46D58">
      <w:pPr>
        <w:pStyle w:val="BodyTextIndent2"/>
        <w:widowControl w:val="0"/>
        <w:tabs>
          <w:tab w:val="left" w:pos="1134"/>
        </w:tabs>
        <w:spacing w:after="160" w:line="240" w:lineRule="auto"/>
        <w:ind w:firstLine="567"/>
        <w:rPr>
          <w:rFonts w:ascii="GHEA Grapalat" w:hAnsi="GHEA Grapalat"/>
        </w:rPr>
      </w:pPr>
      <w:r w:rsidRPr="00A2482C">
        <w:rPr>
          <w:rFonts w:ascii="GHEA Grapalat" w:hAnsi="GHEA Grapalat"/>
        </w:rPr>
        <w:t>1</w:t>
      </w:r>
      <w:r w:rsidR="000A6B75" w:rsidRPr="00A2482C">
        <w:rPr>
          <w:rFonts w:ascii="GHEA Grapalat" w:hAnsi="GHEA Grapalat"/>
        </w:rPr>
        <w:t>)</w:t>
      </w:r>
      <w:r w:rsidR="00911F57" w:rsidRPr="00A2482C">
        <w:rPr>
          <w:rFonts w:ascii="GHEA Grapalat" w:hAnsi="GHEA Grapalat"/>
        </w:rPr>
        <w:tab/>
      </w:r>
      <w:r w:rsidR="000A6B75" w:rsidRPr="00A248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2482C">
        <w:rPr>
          <w:rFonts w:ascii="GHEA Grapalat" w:hAnsi="GHEA Grapalat"/>
        </w:rPr>
        <w:t xml:space="preserve"> (на один и тот же лот)</w:t>
      </w:r>
      <w:r w:rsidR="000A6B75" w:rsidRPr="00A248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2482C" w:rsidRDefault="00C366B6" w:rsidP="00B46D58">
      <w:pPr>
        <w:pStyle w:val="BodyTextIndent2"/>
        <w:widowControl w:val="0"/>
        <w:tabs>
          <w:tab w:val="left" w:pos="1134"/>
        </w:tabs>
        <w:spacing w:after="160" w:line="240" w:lineRule="auto"/>
        <w:ind w:firstLine="567"/>
        <w:rPr>
          <w:rFonts w:ascii="GHEA Grapalat" w:hAnsi="GHEA Grapalat" w:cs="Sylfaen"/>
        </w:rPr>
      </w:pPr>
      <w:r w:rsidRPr="00A2482C">
        <w:rPr>
          <w:rFonts w:ascii="GHEA Grapalat" w:hAnsi="GHEA Grapalat"/>
        </w:rPr>
        <w:t>2</w:t>
      </w:r>
      <w:r w:rsidR="000A6B75" w:rsidRPr="00A2482C">
        <w:rPr>
          <w:rFonts w:ascii="GHEA Grapalat" w:hAnsi="GHEA Grapalat"/>
        </w:rPr>
        <w:t>)</w:t>
      </w:r>
      <w:r w:rsidR="00911F57" w:rsidRPr="00A2482C">
        <w:rPr>
          <w:rFonts w:ascii="GHEA Grapalat" w:hAnsi="GHEA Grapalat"/>
        </w:rPr>
        <w:tab/>
      </w:r>
      <w:r w:rsidR="000A6B75" w:rsidRPr="00A2482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2482C" w:rsidRDefault="00ED2352" w:rsidP="00B46D58">
      <w:pPr>
        <w:widowControl w:val="0"/>
        <w:spacing w:after="160"/>
        <w:jc w:val="center"/>
        <w:rPr>
          <w:rFonts w:ascii="GHEA Grapalat" w:hAnsi="GHEA Grapalat" w:cs="Arial"/>
          <w:b/>
          <w:sz w:val="20"/>
          <w:szCs w:val="20"/>
        </w:rPr>
      </w:pPr>
      <w:r w:rsidRPr="00A2482C">
        <w:rPr>
          <w:rFonts w:ascii="GHEA Grapalat" w:hAnsi="GHEA Grapalat"/>
          <w:b/>
          <w:sz w:val="20"/>
          <w:szCs w:val="20"/>
        </w:rPr>
        <w:t>3.</w:t>
      </w:r>
      <w:r w:rsidR="002B32D6" w:rsidRPr="00A2482C">
        <w:rPr>
          <w:rFonts w:ascii="GHEA Grapalat" w:hAnsi="GHEA Grapalat"/>
          <w:b/>
          <w:sz w:val="20"/>
          <w:szCs w:val="20"/>
        </w:rPr>
        <w:t xml:space="preserve"> РАЗЪЯСНЕНИЕ ПРИГЛАШЕНИЯ </w:t>
      </w:r>
      <w:r w:rsidRPr="00A2482C">
        <w:rPr>
          <w:rFonts w:ascii="GHEA Grapalat" w:hAnsi="GHEA Grapalat"/>
          <w:b/>
          <w:sz w:val="20"/>
          <w:szCs w:val="20"/>
        </w:rPr>
        <w:br/>
      </w:r>
      <w:r w:rsidR="002B32D6" w:rsidRPr="00A2482C">
        <w:rPr>
          <w:rFonts w:ascii="GHEA Grapalat" w:hAnsi="GHEA Grapalat"/>
          <w:b/>
          <w:sz w:val="20"/>
          <w:szCs w:val="20"/>
        </w:rPr>
        <w:t xml:space="preserve">И ПОРЯДОК ВНЕСЕНИЯ ИЗМЕНЕНИЯ В ПРИГЛАШЕНИЕ </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3.1</w:t>
      </w:r>
      <w:r w:rsidR="000A15F9" w:rsidRPr="00A2482C">
        <w:rPr>
          <w:rFonts w:ascii="GHEA Grapalat" w:hAnsi="GHEA Grapalat"/>
          <w:sz w:val="20"/>
          <w:szCs w:val="20"/>
        </w:rPr>
        <w:t>.</w:t>
      </w:r>
      <w:r w:rsidR="00ED2352" w:rsidRPr="00A2482C">
        <w:rPr>
          <w:rFonts w:ascii="GHEA Grapalat" w:hAnsi="GHEA Grapalat"/>
          <w:sz w:val="20"/>
          <w:szCs w:val="20"/>
        </w:rPr>
        <w:tab/>
      </w:r>
      <w:r w:rsidRPr="00A2482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2482C" w:rsidRDefault="00096865" w:rsidP="00B46D58">
      <w:pPr>
        <w:widowControl w:val="0"/>
        <w:autoSpaceDE w:val="0"/>
        <w:autoSpaceDN w:val="0"/>
        <w:adjustRightInd w:val="0"/>
        <w:spacing w:after="160"/>
        <w:ind w:firstLine="567"/>
        <w:jc w:val="both"/>
        <w:rPr>
          <w:rFonts w:ascii="GHEA Grapalat" w:hAnsi="GHEA Grapalat"/>
          <w:sz w:val="20"/>
          <w:szCs w:val="20"/>
        </w:rPr>
      </w:pPr>
      <w:r w:rsidRPr="00A248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2482C">
        <w:rPr>
          <w:rFonts w:ascii="GHEA Grapalat" w:hAnsi="GHEA Grapalat"/>
          <w:sz w:val="20"/>
          <w:szCs w:val="20"/>
        </w:rPr>
        <w:t xml:space="preserve"> </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3.2.</w:t>
      </w:r>
      <w:r w:rsidR="00ED2352" w:rsidRPr="00A2482C">
        <w:rPr>
          <w:rFonts w:ascii="GHEA Grapalat" w:hAnsi="GHEA Grapalat"/>
          <w:sz w:val="20"/>
          <w:szCs w:val="20"/>
        </w:rPr>
        <w:tab/>
      </w:r>
      <w:r w:rsidRPr="00A2482C">
        <w:rPr>
          <w:rFonts w:ascii="GHEA Grapalat" w:hAnsi="GHEA Grapalat"/>
          <w:sz w:val="20"/>
          <w:szCs w:val="20"/>
        </w:rPr>
        <w:t>В день предоставления разъяснения объявление о запросе и о</w:t>
      </w:r>
      <w:r w:rsidR="00775FAF" w:rsidRPr="00A2482C">
        <w:rPr>
          <w:rFonts w:ascii="Courier New" w:hAnsi="Courier New" w:cs="Courier New"/>
          <w:sz w:val="20"/>
          <w:szCs w:val="20"/>
          <w:lang w:val="en-US"/>
        </w:rPr>
        <w:t> </w:t>
      </w:r>
      <w:r w:rsidRPr="00A248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2482C">
        <w:rPr>
          <w:rFonts w:ascii="Courier New" w:hAnsi="Courier New" w:cs="Courier New"/>
          <w:sz w:val="20"/>
          <w:szCs w:val="20"/>
          <w:lang w:val="en-US"/>
        </w:rPr>
        <w:t> </w:t>
      </w:r>
      <w:r w:rsidRPr="00A248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2482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2482C">
        <w:rPr>
          <w:rFonts w:ascii="GHEA Grapalat" w:hAnsi="GHEA Grapalat"/>
          <w:sz w:val="20"/>
          <w:szCs w:val="20"/>
        </w:rPr>
        <w:t>3.3</w:t>
      </w:r>
      <w:r w:rsidR="000A15F9" w:rsidRPr="00A2482C">
        <w:rPr>
          <w:rFonts w:ascii="GHEA Grapalat" w:hAnsi="GHEA Grapalat"/>
          <w:sz w:val="20"/>
          <w:szCs w:val="20"/>
        </w:rPr>
        <w:t>.</w:t>
      </w:r>
      <w:r w:rsidR="00ED2352" w:rsidRPr="00A2482C">
        <w:rPr>
          <w:rFonts w:ascii="GHEA Grapalat" w:hAnsi="GHEA Grapalat"/>
          <w:sz w:val="20"/>
          <w:szCs w:val="20"/>
        </w:rPr>
        <w:tab/>
      </w:r>
      <w:r w:rsidRPr="00A2482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2482C">
        <w:rPr>
          <w:rFonts w:ascii="GHEA Grapalat" w:hAnsi="GHEA Grapalat"/>
          <w:sz w:val="20"/>
          <w:szCs w:val="20"/>
        </w:rPr>
        <w:t xml:space="preserve">. </w:t>
      </w:r>
      <w:r w:rsidRPr="00A248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2482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2482C">
        <w:rPr>
          <w:rFonts w:ascii="GHEA Grapalat" w:hAnsi="GHEA Grapalat"/>
          <w:sz w:val="20"/>
          <w:szCs w:val="20"/>
        </w:rPr>
        <w:lastRenderedPageBreak/>
        <w:t>3.4</w:t>
      </w:r>
      <w:r w:rsidR="000A15F9" w:rsidRPr="00A2482C">
        <w:rPr>
          <w:rFonts w:ascii="GHEA Grapalat" w:hAnsi="GHEA Grapalat"/>
          <w:sz w:val="20"/>
          <w:szCs w:val="20"/>
        </w:rPr>
        <w:t>.</w:t>
      </w:r>
      <w:r w:rsidR="00ED2352" w:rsidRPr="00A2482C">
        <w:rPr>
          <w:rFonts w:ascii="GHEA Grapalat" w:hAnsi="GHEA Grapalat"/>
          <w:sz w:val="20"/>
          <w:szCs w:val="20"/>
        </w:rPr>
        <w:tab/>
      </w:r>
      <w:r w:rsidRPr="00A248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2482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2482C">
        <w:rPr>
          <w:rFonts w:ascii="GHEA Grapalat" w:hAnsi="GHEA Grapalat"/>
          <w:sz w:val="20"/>
          <w:szCs w:val="20"/>
          <w:lang w:val="hy-AM"/>
        </w:rPr>
        <w:t>3.5</w:t>
      </w:r>
      <w:r w:rsidR="00F9791A" w:rsidRPr="00A2482C">
        <w:rPr>
          <w:rFonts w:ascii="GHEA Grapalat" w:hAnsi="GHEA Grapalat"/>
          <w:sz w:val="20"/>
          <w:szCs w:val="20"/>
        </w:rPr>
        <w:t xml:space="preserve"> </w:t>
      </w:r>
      <w:r w:rsidR="00F9791A" w:rsidRPr="00A2482C">
        <w:rPr>
          <w:rFonts w:ascii="GHEA Grapalat" w:hAnsi="GHEA Grapalat"/>
          <w:sz w:val="20"/>
          <w:szCs w:val="20"/>
          <w:lang w:val="hy-AM"/>
        </w:rPr>
        <w:t>Кажд</w:t>
      </w:r>
      <w:r w:rsidR="00F9791A" w:rsidRPr="00A2482C">
        <w:rPr>
          <w:rFonts w:ascii="GHEA Grapalat" w:hAnsi="GHEA Grapalat"/>
          <w:sz w:val="20"/>
          <w:szCs w:val="20"/>
        </w:rPr>
        <w:t>ое лиц</w:t>
      </w:r>
      <w:r w:rsidR="00CA1F39" w:rsidRPr="00A2482C">
        <w:rPr>
          <w:rFonts w:ascii="GHEA Grapalat" w:hAnsi="GHEA Grapalat"/>
          <w:sz w:val="20"/>
          <w:szCs w:val="20"/>
        </w:rPr>
        <w:t>о</w:t>
      </w:r>
      <w:r w:rsidR="00CA1F39" w:rsidRPr="00A2482C">
        <w:rPr>
          <w:rFonts w:ascii="GHEA Grapalat" w:hAnsi="GHEA Grapalat"/>
          <w:sz w:val="20"/>
          <w:szCs w:val="20"/>
          <w:lang w:val="hy-AM"/>
        </w:rPr>
        <w:t xml:space="preserve"> без указания имени</w:t>
      </w:r>
      <w:r w:rsidR="00F9791A" w:rsidRPr="00A248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2482C">
        <w:rPr>
          <w:rFonts w:ascii="GHEA Grapalat" w:hAnsi="GHEA Grapalat"/>
          <w:sz w:val="20"/>
          <w:szCs w:val="20"/>
        </w:rPr>
        <w:t xml:space="preserve">имеет право </w:t>
      </w:r>
      <w:r w:rsidR="00F9791A" w:rsidRPr="00A248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2482C">
        <w:rPr>
          <w:rFonts w:ascii="GHEA Grapalat" w:hAnsi="GHEA Grapalat"/>
          <w:sz w:val="20"/>
          <w:szCs w:val="20"/>
        </w:rPr>
        <w:t xml:space="preserve"> </w:t>
      </w:r>
      <w:r w:rsidR="00F9791A" w:rsidRPr="00A248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2482C">
        <w:rPr>
          <w:rFonts w:ascii="GHEA Grapalat" w:hAnsi="GHEA Grapalat"/>
          <w:sz w:val="20"/>
          <w:szCs w:val="20"/>
        </w:rPr>
        <w:t>.</w:t>
      </w:r>
      <w:r w:rsidR="00F9791A" w:rsidRPr="00A2482C">
        <w:rPr>
          <w:rFonts w:ascii="GHEA Grapalat" w:hAnsi="GHEA Grapalat"/>
          <w:sz w:val="20"/>
          <w:szCs w:val="20"/>
          <w:lang w:val="hy-AM"/>
        </w:rPr>
        <w:t xml:space="preserve"> </w:t>
      </w:r>
      <w:r w:rsidR="00750FFF" w:rsidRPr="00A248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2482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2482C">
        <w:rPr>
          <w:rFonts w:ascii="GHEA Grapalat" w:hAnsi="GHEA Grapalat"/>
          <w:sz w:val="20"/>
          <w:szCs w:val="20"/>
        </w:rPr>
        <w:t>3.</w:t>
      </w:r>
      <w:r w:rsidR="00E648D1" w:rsidRPr="00A2482C">
        <w:rPr>
          <w:rFonts w:ascii="GHEA Grapalat" w:hAnsi="GHEA Grapalat"/>
          <w:sz w:val="20"/>
          <w:szCs w:val="20"/>
          <w:lang w:val="hy-AM"/>
        </w:rPr>
        <w:t>6</w:t>
      </w:r>
      <w:r w:rsidR="000A15F9" w:rsidRPr="00A2482C">
        <w:rPr>
          <w:rFonts w:ascii="GHEA Grapalat" w:hAnsi="GHEA Grapalat"/>
          <w:sz w:val="20"/>
          <w:szCs w:val="20"/>
        </w:rPr>
        <w:t>.</w:t>
      </w:r>
      <w:r w:rsidR="00ED2352" w:rsidRPr="00A2482C">
        <w:rPr>
          <w:rFonts w:ascii="GHEA Grapalat" w:hAnsi="GHEA Grapalat"/>
          <w:sz w:val="20"/>
          <w:szCs w:val="20"/>
        </w:rPr>
        <w:tab/>
      </w:r>
      <w:r w:rsidRPr="00A248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2482C">
        <w:rPr>
          <w:rFonts w:ascii="Courier New" w:hAnsi="Courier New" w:cs="Courier New"/>
          <w:sz w:val="20"/>
          <w:szCs w:val="20"/>
          <w:lang w:val="en-US"/>
        </w:rPr>
        <w:t> </w:t>
      </w:r>
      <w:r w:rsidRPr="00A2482C">
        <w:rPr>
          <w:rFonts w:ascii="GHEA Grapalat" w:hAnsi="GHEA Grapalat"/>
          <w:sz w:val="20"/>
          <w:szCs w:val="20"/>
        </w:rPr>
        <w:t xml:space="preserve">этих изменениях. </w:t>
      </w:r>
    </w:p>
    <w:p w:rsidR="00096865" w:rsidRPr="00A2482C" w:rsidRDefault="00955A1E" w:rsidP="00B46D58">
      <w:pPr>
        <w:widowControl w:val="0"/>
        <w:spacing w:after="160"/>
        <w:jc w:val="center"/>
        <w:rPr>
          <w:rFonts w:ascii="GHEA Grapalat" w:hAnsi="GHEA Grapalat" w:cs="Arial"/>
          <w:b/>
          <w:sz w:val="20"/>
          <w:szCs w:val="20"/>
        </w:rPr>
      </w:pPr>
      <w:r w:rsidRPr="00A2482C">
        <w:rPr>
          <w:rFonts w:ascii="GHEA Grapalat" w:hAnsi="GHEA Grapalat"/>
          <w:b/>
          <w:sz w:val="20"/>
          <w:szCs w:val="20"/>
        </w:rPr>
        <w:t>4. ПОРЯДОК ПОДАЧИ ЗАЯВКИ</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4.1</w:t>
      </w:r>
      <w:r w:rsidR="00A34DFE" w:rsidRPr="00A2482C">
        <w:rPr>
          <w:rFonts w:ascii="GHEA Grapalat" w:hAnsi="GHEA Grapalat"/>
          <w:sz w:val="20"/>
          <w:szCs w:val="20"/>
        </w:rPr>
        <w:t>.</w:t>
      </w:r>
      <w:r w:rsidR="009C7913" w:rsidRPr="00A2482C">
        <w:rPr>
          <w:rFonts w:ascii="GHEA Grapalat" w:hAnsi="GHEA Grapalat"/>
          <w:sz w:val="20"/>
          <w:szCs w:val="20"/>
        </w:rPr>
        <w:tab/>
      </w:r>
      <w:r w:rsidRPr="00A248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2482C" w:rsidRDefault="000946A3" w:rsidP="00B46D58">
      <w:pPr>
        <w:pStyle w:val="BodyTextIndent2"/>
        <w:widowControl w:val="0"/>
        <w:spacing w:after="160" w:line="240" w:lineRule="auto"/>
        <w:ind w:firstLine="567"/>
        <w:rPr>
          <w:rFonts w:ascii="GHEA Grapalat" w:hAnsi="GHEA Grapalat" w:cs="Sylfaen"/>
        </w:rPr>
      </w:pPr>
      <w:r w:rsidRPr="00A2482C">
        <w:rPr>
          <w:rFonts w:ascii="GHEA Grapalat" w:hAnsi="GHEA Grapalat"/>
        </w:rPr>
        <w:t>Заявка подается до истечения срока, установленного для этого настоящим Приглашением.</w:t>
      </w:r>
    </w:p>
    <w:p w:rsidR="00096865" w:rsidRPr="00A2482C" w:rsidRDefault="000946A3" w:rsidP="00B46D58">
      <w:pPr>
        <w:pStyle w:val="BodyTextIndent2"/>
        <w:widowControl w:val="0"/>
        <w:spacing w:after="160" w:line="240" w:lineRule="auto"/>
        <w:ind w:firstLine="567"/>
        <w:rPr>
          <w:rFonts w:ascii="GHEA Grapalat" w:hAnsi="GHEA Grapalat"/>
        </w:rPr>
      </w:pPr>
      <w:r w:rsidRPr="00A248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13366">
        <w:rPr>
          <w:rFonts w:ascii="GHEA Grapalat" w:hAnsi="GHEA Grapalat"/>
          <w:lang w:val="en-US"/>
        </w:rPr>
        <w:t>запрос котировок</w:t>
      </w:r>
      <w:r w:rsidRPr="00A2482C">
        <w:rPr>
          <w:rFonts w:ascii="GHEA Grapalat" w:hAnsi="GHEA Grapalat"/>
        </w:rPr>
        <w:t>.</w:t>
      </w:r>
    </w:p>
    <w:p w:rsidR="008B1605" w:rsidRPr="00A2482C" w:rsidRDefault="00096865" w:rsidP="00461AA1">
      <w:pPr>
        <w:pStyle w:val="BodyTextIndent2"/>
        <w:widowControl w:val="0"/>
        <w:spacing w:after="160" w:line="240" w:lineRule="auto"/>
        <w:ind w:firstLine="567"/>
        <w:rPr>
          <w:rFonts w:ascii="GHEA Grapalat" w:hAnsi="GHEA Grapalat"/>
        </w:rPr>
      </w:pPr>
      <w:r w:rsidRPr="00A2482C">
        <w:rPr>
          <w:rFonts w:ascii="GHEA Grapalat" w:hAnsi="GHEA Grapalat"/>
        </w:rPr>
        <w:t>4.2</w:t>
      </w:r>
      <w:r w:rsidR="00444026" w:rsidRPr="00A2482C">
        <w:rPr>
          <w:rFonts w:ascii="GHEA Grapalat" w:hAnsi="GHEA Grapalat"/>
        </w:rPr>
        <w:t>.</w:t>
      </w:r>
      <w:r w:rsidR="003065C4" w:rsidRPr="00A2482C">
        <w:rPr>
          <w:rFonts w:ascii="GHEA Grapalat" w:hAnsi="GHEA Grapalat"/>
        </w:rPr>
        <w:tab/>
      </w:r>
      <w:r w:rsidRPr="00A2482C">
        <w:rPr>
          <w:rFonts w:ascii="GHEA Grapalat" w:hAnsi="GHEA Grapalat"/>
        </w:rPr>
        <w:t>Заявки на процедуру необходимо подать</w:t>
      </w:r>
      <w:r w:rsidR="00F329C8" w:rsidRPr="00A2482C">
        <w:rPr>
          <w:rFonts w:ascii="GHEA Grapalat" w:hAnsi="GHEA Grapalat"/>
        </w:rPr>
        <w:t xml:space="preserve"> посредством системы не позднее</w:t>
      </w:r>
      <w:r w:rsidRPr="00A2482C">
        <w:rPr>
          <w:rFonts w:ascii="GHEA Grapalat" w:hAnsi="GHEA Grapalat"/>
        </w:rPr>
        <w:t xml:space="preserve"> </w:t>
      </w:r>
      <w:r w:rsidR="00461AA1" w:rsidRPr="00A2482C">
        <w:rPr>
          <w:rFonts w:ascii="GHEA Grapalat" w:hAnsi="GHEA Grapalat"/>
          <w:lang w:val="en-US"/>
        </w:rPr>
        <w:t xml:space="preserve">11:30 часов </w:t>
      </w:r>
      <w:r w:rsidR="00177192">
        <w:rPr>
          <w:rFonts w:ascii="GHEA Grapalat" w:hAnsi="GHEA Grapalat"/>
          <w:lang w:val="en-US"/>
        </w:rPr>
        <w:t>9</w:t>
      </w:r>
      <w:r w:rsidR="00F329C8" w:rsidRPr="00A2482C">
        <w:rPr>
          <w:rFonts w:ascii="GHEA Grapalat" w:hAnsi="GHEA Grapalat"/>
        </w:rPr>
        <w:t>-ого ноября 2023 года</w:t>
      </w:r>
      <w:r w:rsidRPr="00A2482C">
        <w:rPr>
          <w:rFonts w:ascii="GHEA Grapalat" w:hAnsi="GHEA Grapalat"/>
        </w:rPr>
        <w:t>.</w:t>
      </w:r>
      <w:r w:rsidR="00AA7117" w:rsidRPr="00A2482C">
        <w:rPr>
          <w:rFonts w:ascii="GHEA Grapalat" w:hAnsi="GHEA Grapalat"/>
        </w:rPr>
        <w:t xml:space="preserve"> </w:t>
      </w:r>
      <w:r w:rsidRPr="00A2482C">
        <w:rPr>
          <w:rFonts w:ascii="GHEA Grapalat" w:hAnsi="GHEA Grapalat"/>
        </w:rPr>
        <w:t>Заявки, поданные по истечении окончательного срока подачи заявок, не принимаются системой.</w:t>
      </w:r>
    </w:p>
    <w:p w:rsidR="00B67CCD" w:rsidRPr="00A2482C" w:rsidRDefault="00B67CCD" w:rsidP="00B46D58">
      <w:pPr>
        <w:pStyle w:val="BodyTextIndent2"/>
        <w:widowControl w:val="0"/>
        <w:tabs>
          <w:tab w:val="left" w:pos="1134"/>
        </w:tabs>
        <w:spacing w:after="160" w:line="240" w:lineRule="auto"/>
        <w:ind w:firstLine="567"/>
        <w:rPr>
          <w:rFonts w:ascii="GHEA Grapalat" w:hAnsi="GHEA Grapalat"/>
        </w:rPr>
      </w:pPr>
      <w:r w:rsidRPr="00A2482C">
        <w:rPr>
          <w:rFonts w:ascii="GHEA Grapalat" w:hAnsi="GHEA Grapalat"/>
        </w:rPr>
        <w:t>4.3.</w:t>
      </w:r>
      <w:r w:rsidR="003065C4" w:rsidRPr="00A2482C">
        <w:rPr>
          <w:rFonts w:ascii="GHEA Grapalat" w:hAnsi="GHEA Grapalat"/>
        </w:rPr>
        <w:tab/>
      </w:r>
      <w:r w:rsidRPr="00A2482C">
        <w:rPr>
          <w:rFonts w:ascii="GHEA Grapalat" w:hAnsi="GHEA Grapalat"/>
        </w:rPr>
        <w:t>В заявке участник представляет:</w:t>
      </w:r>
    </w:p>
    <w:p w:rsidR="005F25EF" w:rsidRPr="00A2482C" w:rsidRDefault="005F25EF" w:rsidP="00071D9A">
      <w:pPr>
        <w:ind w:firstLine="567"/>
        <w:jc w:val="both"/>
        <w:rPr>
          <w:rFonts w:ascii="GHEA Grapalat" w:hAnsi="GHEA Grapalat"/>
          <w:sz w:val="20"/>
          <w:szCs w:val="20"/>
        </w:rPr>
      </w:pPr>
      <w:r w:rsidRPr="00A248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2482C">
        <w:rPr>
          <w:rFonts w:ascii="GHEA Grapalat" w:hAnsi="GHEA Grapalat"/>
          <w:sz w:val="20"/>
          <w:szCs w:val="20"/>
          <w:lang w:val="hy-AM"/>
        </w:rPr>
        <w:t xml:space="preserve"> </w:t>
      </w:r>
      <w:r w:rsidR="003C5795" w:rsidRPr="00A2482C">
        <w:rPr>
          <w:rFonts w:ascii="GHEA Grapalat" w:hAnsi="GHEA Grapalat"/>
          <w:sz w:val="20"/>
          <w:szCs w:val="20"/>
        </w:rPr>
        <w:t xml:space="preserve">указав адрес электронной почты, учетный номер налогоплательщика, адрес </w:t>
      </w:r>
      <w:r w:rsidR="00E94CE9" w:rsidRPr="00A2482C">
        <w:rPr>
          <w:rFonts w:ascii="GHEA Grapalat" w:hAnsi="GHEA Grapalat"/>
          <w:sz w:val="20"/>
          <w:szCs w:val="20"/>
        </w:rPr>
        <w:t>деятельности и номер телефона</w:t>
      </w:r>
      <w:r w:rsidRPr="00A2482C">
        <w:rPr>
          <w:rFonts w:ascii="GHEA Grapalat" w:hAnsi="GHEA Grapalat"/>
          <w:sz w:val="20"/>
          <w:szCs w:val="20"/>
        </w:rPr>
        <w:t>, которое включает:</w:t>
      </w:r>
    </w:p>
    <w:p w:rsidR="005F25EF" w:rsidRPr="00A2482C" w:rsidRDefault="005F25EF" w:rsidP="00E94CE9">
      <w:pPr>
        <w:tabs>
          <w:tab w:val="left" w:pos="567"/>
        </w:tabs>
        <w:jc w:val="both"/>
        <w:rPr>
          <w:rFonts w:ascii="GHEA Grapalat" w:hAnsi="GHEA Grapalat"/>
          <w:sz w:val="20"/>
          <w:szCs w:val="20"/>
        </w:rPr>
      </w:pPr>
      <w:r w:rsidRPr="00A2482C">
        <w:rPr>
          <w:rFonts w:ascii="GHEA Grapalat" w:hAnsi="GHEA Grapalat"/>
          <w:sz w:val="20"/>
          <w:szCs w:val="20"/>
        </w:rPr>
        <w:t xml:space="preserve">   </w:t>
      </w:r>
      <w:r w:rsidR="00E94CE9" w:rsidRPr="00A2482C">
        <w:rPr>
          <w:rFonts w:ascii="GHEA Grapalat" w:hAnsi="GHEA Grapalat"/>
          <w:sz w:val="20"/>
          <w:szCs w:val="20"/>
        </w:rPr>
        <w:tab/>
      </w:r>
      <w:r w:rsidRPr="00A2482C">
        <w:rPr>
          <w:rFonts w:ascii="GHEA Grapalat" w:hAnsi="GHEA Grapalat"/>
          <w:sz w:val="20"/>
          <w:szCs w:val="20"/>
        </w:rPr>
        <w:t xml:space="preserve">а) </w:t>
      </w:r>
      <w:r w:rsidR="003C5795" w:rsidRPr="00A2482C">
        <w:rPr>
          <w:rFonts w:ascii="GHEA Grapalat" w:hAnsi="GHEA Grapalat"/>
          <w:sz w:val="20"/>
          <w:szCs w:val="20"/>
        </w:rPr>
        <w:t xml:space="preserve">подтверждение </w:t>
      </w:r>
      <w:r w:rsidRPr="00A2482C">
        <w:rPr>
          <w:rFonts w:ascii="GHEA Grapalat" w:hAnsi="GHEA Grapalat"/>
          <w:sz w:val="20"/>
          <w:szCs w:val="20"/>
        </w:rPr>
        <w:t>о соответствии своих данных</w:t>
      </w:r>
      <w:ins w:id="6" w:author="Vardan" w:date="2022-10-29T21:56:00Z">
        <w:r w:rsidR="00F17D5F" w:rsidRPr="00A2482C">
          <w:rPr>
            <w:rFonts w:ascii="GHEA Grapalat" w:hAnsi="GHEA Grapalat"/>
            <w:sz w:val="20"/>
            <w:szCs w:val="20"/>
          </w:rPr>
          <w:t xml:space="preserve"> </w:t>
        </w:r>
      </w:ins>
      <w:r w:rsidR="00F17D5F" w:rsidRPr="00A2482C">
        <w:rPr>
          <w:rFonts w:ascii="GHEA Grapalat" w:hAnsi="GHEA Grapalat"/>
          <w:sz w:val="20"/>
          <w:szCs w:val="20"/>
        </w:rPr>
        <w:t>и данных аффилированных с ним лиц</w:t>
      </w:r>
      <w:r w:rsidRPr="00A2482C">
        <w:rPr>
          <w:rFonts w:ascii="GHEA Grapalat" w:hAnsi="GHEA Grapalat"/>
          <w:sz w:val="20"/>
          <w:szCs w:val="20"/>
        </w:rPr>
        <w:t xml:space="preserve"> требованиям права на участие, установленным настоящим приглашением;</w:t>
      </w:r>
    </w:p>
    <w:p w:rsidR="00C648DF" w:rsidRPr="00A2482C" w:rsidRDefault="005F25EF" w:rsidP="00E94CE9">
      <w:pPr>
        <w:tabs>
          <w:tab w:val="left" w:pos="567"/>
        </w:tabs>
        <w:jc w:val="both"/>
        <w:rPr>
          <w:rFonts w:ascii="GHEA Grapalat" w:hAnsi="GHEA Grapalat"/>
          <w:sz w:val="20"/>
          <w:szCs w:val="20"/>
        </w:rPr>
      </w:pPr>
      <w:r w:rsidRPr="00A2482C">
        <w:rPr>
          <w:rFonts w:ascii="GHEA Grapalat" w:hAnsi="GHEA Grapalat"/>
          <w:sz w:val="20"/>
          <w:szCs w:val="20"/>
        </w:rPr>
        <w:t xml:space="preserve">  </w:t>
      </w:r>
      <w:r w:rsidR="00E94CE9" w:rsidRPr="00A2482C">
        <w:rPr>
          <w:rFonts w:ascii="GHEA Grapalat" w:hAnsi="GHEA Grapalat"/>
          <w:sz w:val="20"/>
          <w:szCs w:val="20"/>
        </w:rPr>
        <w:tab/>
      </w:r>
      <w:r w:rsidRPr="00A2482C">
        <w:rPr>
          <w:rFonts w:ascii="GHEA Grapalat" w:hAnsi="GHEA Grapalat"/>
          <w:sz w:val="20"/>
          <w:szCs w:val="20"/>
        </w:rPr>
        <w:t xml:space="preserve">б) </w:t>
      </w:r>
      <w:r w:rsidR="004443C5" w:rsidRPr="00A2482C">
        <w:rPr>
          <w:rFonts w:ascii="GHEA Grapalat" w:hAnsi="GHEA Grapalat"/>
          <w:sz w:val="20"/>
          <w:szCs w:val="20"/>
        </w:rPr>
        <w:t>в случае признания отобранным участником-</w:t>
      </w:r>
      <w:r w:rsidR="003C5795" w:rsidRPr="00A248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2482C">
        <w:rPr>
          <w:rFonts w:ascii="GHEA Grapalat" w:hAnsi="GHEA Grapalat"/>
          <w:sz w:val="20"/>
          <w:szCs w:val="20"/>
        </w:rPr>
        <w:t>настоящим приглашением</w:t>
      </w:r>
      <w:r w:rsidR="003624C3" w:rsidRPr="00A2482C">
        <w:rPr>
          <w:rFonts w:ascii="GHEA Grapalat" w:hAnsi="GHEA Grapalat"/>
          <w:sz w:val="20"/>
          <w:szCs w:val="20"/>
        </w:rPr>
        <w:t>;</w:t>
      </w:r>
      <w:r w:rsidR="00990B4D" w:rsidRPr="00A2482C">
        <w:rPr>
          <w:rFonts w:ascii="GHEA Grapalat" w:hAnsi="GHEA Grapalat"/>
          <w:sz w:val="20"/>
          <w:szCs w:val="20"/>
        </w:rPr>
        <w:t xml:space="preserve"> </w:t>
      </w:r>
    </w:p>
    <w:p w:rsidR="005F25EF" w:rsidRPr="00A2482C" w:rsidRDefault="00E94CE9" w:rsidP="00E94CE9">
      <w:pPr>
        <w:tabs>
          <w:tab w:val="left" w:pos="567"/>
        </w:tabs>
        <w:jc w:val="both"/>
        <w:rPr>
          <w:rFonts w:ascii="GHEA Grapalat" w:hAnsi="GHEA Grapalat"/>
          <w:sz w:val="20"/>
          <w:szCs w:val="20"/>
        </w:rPr>
      </w:pPr>
      <w:r w:rsidRPr="00A2482C">
        <w:rPr>
          <w:rFonts w:ascii="GHEA Grapalat" w:hAnsi="GHEA Grapalat"/>
          <w:sz w:val="20"/>
          <w:szCs w:val="20"/>
        </w:rPr>
        <w:t xml:space="preserve">         </w:t>
      </w:r>
      <w:r w:rsidR="005F25EF" w:rsidRPr="00A2482C">
        <w:rPr>
          <w:rFonts w:ascii="GHEA Grapalat" w:hAnsi="GHEA Grapalat"/>
          <w:sz w:val="20"/>
          <w:szCs w:val="20"/>
        </w:rPr>
        <w:t>в) объявление об отсутствии</w:t>
      </w:r>
      <w:r w:rsidR="00A61383" w:rsidRPr="00A2482C">
        <w:rPr>
          <w:rFonts w:ascii="GHEA Grapalat" w:hAnsi="GHEA Grapalat"/>
          <w:sz w:val="20"/>
          <w:szCs w:val="20"/>
        </w:rPr>
        <w:t xml:space="preserve"> недобросовестной конкуренции, </w:t>
      </w:r>
      <w:r w:rsidR="005F25EF" w:rsidRPr="00A2482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2482C" w:rsidRDefault="005F25EF" w:rsidP="00E94CE9">
      <w:pPr>
        <w:tabs>
          <w:tab w:val="left" w:pos="567"/>
        </w:tabs>
        <w:jc w:val="both"/>
        <w:rPr>
          <w:rFonts w:ascii="GHEA Grapalat" w:hAnsi="GHEA Grapalat"/>
          <w:sz w:val="20"/>
          <w:szCs w:val="20"/>
        </w:rPr>
      </w:pPr>
      <w:r w:rsidRPr="00A2482C">
        <w:rPr>
          <w:rFonts w:ascii="GHEA Grapalat" w:hAnsi="GHEA Grapalat"/>
          <w:sz w:val="20"/>
          <w:szCs w:val="20"/>
        </w:rPr>
        <w:t xml:space="preserve">   </w:t>
      </w:r>
      <w:r w:rsidR="00E94CE9" w:rsidRPr="00A2482C">
        <w:rPr>
          <w:rFonts w:ascii="GHEA Grapalat" w:hAnsi="GHEA Grapalat"/>
          <w:sz w:val="20"/>
          <w:szCs w:val="20"/>
        </w:rPr>
        <w:tab/>
      </w:r>
      <w:r w:rsidRPr="00A2482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94CE9" w:rsidRPr="00A2482C" w:rsidRDefault="00E94CE9" w:rsidP="00E94CE9">
      <w:pPr>
        <w:pStyle w:val="norm"/>
        <w:widowControl w:val="0"/>
        <w:tabs>
          <w:tab w:val="left" w:pos="426"/>
        </w:tabs>
        <w:spacing w:after="160" w:line="240" w:lineRule="auto"/>
        <w:ind w:firstLine="284"/>
        <w:rPr>
          <w:rFonts w:ascii="GHEA Grapalat" w:hAnsi="GHEA Grapalat"/>
          <w:sz w:val="20"/>
        </w:rPr>
      </w:pPr>
      <w:r w:rsidRPr="00A2482C">
        <w:rPr>
          <w:rFonts w:ascii="GHEA Grapalat" w:hAnsi="GHEA Grapalat"/>
          <w:sz w:val="20"/>
        </w:rPr>
        <w:t xml:space="preserve">   </w:t>
      </w:r>
      <w:r w:rsidR="001361B2" w:rsidRPr="00A2482C">
        <w:rPr>
          <w:rFonts w:ascii="GHEA Grapalat" w:hAnsi="GHEA Grapalat"/>
          <w:sz w:val="20"/>
        </w:rPr>
        <w:t xml:space="preserve">д) </w:t>
      </w:r>
      <w:r w:rsidRPr="00A2482C">
        <w:rPr>
          <w:rFonts w:ascii="GHEA Grapalat" w:hAnsi="GHEA Grapalat"/>
          <w:sz w:val="20"/>
        </w:rPr>
        <w:t xml:space="preserve"> </w:t>
      </w:r>
      <w:r w:rsidR="001A424D" w:rsidRPr="00A2482C">
        <w:rPr>
          <w:rFonts w:ascii="GHEA Grapalat" w:hAnsi="GHEA Grapalat"/>
          <w:sz w:val="20"/>
        </w:rPr>
        <w:t>деклараци</w:t>
      </w:r>
      <w:r w:rsidR="00C22EC0" w:rsidRPr="00A2482C">
        <w:rPr>
          <w:rFonts w:ascii="GHEA Grapalat" w:hAnsi="GHEA Grapalat"/>
          <w:sz w:val="20"/>
        </w:rPr>
        <w:t>ю</w:t>
      </w:r>
      <w:r w:rsidR="001A424D" w:rsidRPr="00A248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2482C">
        <w:rPr>
          <w:rFonts w:ascii="GHEA Grapalat" w:hAnsi="GHEA Grapalat"/>
          <w:sz w:val="20"/>
        </w:rPr>
        <w:t xml:space="preserve"> </w:t>
      </w:r>
      <w:r w:rsidR="001361B2" w:rsidRPr="00A248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2482C">
        <w:rPr>
          <w:rFonts w:ascii="GHEA Grapalat" w:hAnsi="GHEA Grapalat"/>
          <w:spacing w:val="-6"/>
          <w:sz w:val="20"/>
        </w:rPr>
        <w:t>декларация</w:t>
      </w:r>
      <w:r w:rsidR="001361B2" w:rsidRPr="00A2482C">
        <w:rPr>
          <w:rFonts w:ascii="GHEA Grapalat" w:hAnsi="GHEA Grapalat"/>
          <w:spacing w:val="-6"/>
          <w:sz w:val="20"/>
        </w:rPr>
        <w:t>, которая после вскрытия заявок автоматически публик</w:t>
      </w:r>
      <w:r w:rsidR="00900B54" w:rsidRPr="00A2482C">
        <w:rPr>
          <w:rFonts w:ascii="GHEA Grapalat" w:hAnsi="GHEA Grapalat"/>
          <w:spacing w:val="-6"/>
          <w:sz w:val="20"/>
        </w:rPr>
        <w:t>у</w:t>
      </w:r>
      <w:r w:rsidR="001361B2" w:rsidRPr="00A2482C">
        <w:rPr>
          <w:rFonts w:ascii="GHEA Grapalat" w:hAnsi="GHEA Grapalat"/>
          <w:spacing w:val="-6"/>
          <w:sz w:val="20"/>
        </w:rPr>
        <w:t>ется в системе, одновременно публик</w:t>
      </w:r>
      <w:r w:rsidR="00900B54" w:rsidRPr="00A2482C">
        <w:rPr>
          <w:rFonts w:ascii="GHEA Grapalat" w:hAnsi="GHEA Grapalat"/>
          <w:spacing w:val="-6"/>
          <w:sz w:val="20"/>
        </w:rPr>
        <w:t>у</w:t>
      </w:r>
      <w:r w:rsidR="001361B2" w:rsidRPr="00A2482C">
        <w:rPr>
          <w:rFonts w:ascii="GHEA Grapalat" w:hAnsi="GHEA Grapalat"/>
          <w:spacing w:val="-6"/>
          <w:sz w:val="20"/>
        </w:rPr>
        <w:t>ется в бюллетене вместе с объявлением о</w:t>
      </w:r>
      <w:r w:rsidR="001361B2" w:rsidRPr="00A2482C">
        <w:rPr>
          <w:rFonts w:ascii="GHEA Grapalat" w:hAnsi="GHEA Grapalat"/>
          <w:sz w:val="20"/>
        </w:rPr>
        <w:t xml:space="preserve"> решении заключить договор;</w:t>
      </w:r>
      <w:r w:rsidR="005F25EF" w:rsidRPr="00A2482C">
        <w:rPr>
          <w:rFonts w:ascii="GHEA Grapalat" w:hAnsi="GHEA Grapalat"/>
          <w:sz w:val="20"/>
        </w:rPr>
        <w:t xml:space="preserve"> </w:t>
      </w:r>
    </w:p>
    <w:p w:rsidR="00B67CCD" w:rsidRPr="00A2482C" w:rsidRDefault="00E94CE9" w:rsidP="00E94CE9">
      <w:pPr>
        <w:pStyle w:val="norm"/>
        <w:widowControl w:val="0"/>
        <w:tabs>
          <w:tab w:val="left" w:pos="426"/>
        </w:tabs>
        <w:spacing w:after="160" w:line="240" w:lineRule="auto"/>
        <w:ind w:firstLine="284"/>
        <w:rPr>
          <w:rFonts w:ascii="GHEA Grapalat" w:hAnsi="GHEA Grapalat" w:cs="Sylfaen"/>
          <w:sz w:val="20"/>
        </w:rPr>
      </w:pPr>
      <w:r w:rsidRPr="00A2482C">
        <w:rPr>
          <w:rFonts w:ascii="GHEA Grapalat" w:hAnsi="GHEA Grapalat"/>
          <w:sz w:val="20"/>
        </w:rPr>
        <w:t xml:space="preserve">   </w:t>
      </w:r>
      <w:r w:rsidR="008E58A2" w:rsidRPr="00A2482C">
        <w:rPr>
          <w:rFonts w:ascii="GHEA Grapalat" w:hAnsi="GHEA Grapalat"/>
          <w:sz w:val="20"/>
        </w:rPr>
        <w:t>2</w:t>
      </w:r>
      <w:r w:rsidR="0047117B" w:rsidRPr="00A2482C">
        <w:rPr>
          <w:rFonts w:ascii="GHEA Grapalat" w:hAnsi="GHEA Grapalat"/>
          <w:sz w:val="20"/>
        </w:rPr>
        <w:t>)</w:t>
      </w:r>
      <w:r w:rsidR="00444026" w:rsidRPr="00A2482C">
        <w:rPr>
          <w:rFonts w:ascii="GHEA Grapalat" w:hAnsi="GHEA Grapalat"/>
          <w:sz w:val="20"/>
        </w:rPr>
        <w:tab/>
      </w:r>
      <w:r w:rsidR="0047117B" w:rsidRPr="00A2482C">
        <w:rPr>
          <w:rFonts w:ascii="GHEA Grapalat" w:hAnsi="GHEA Grapalat"/>
          <w:sz w:val="20"/>
        </w:rPr>
        <w:t>утвержденное им ценовое предложение;</w:t>
      </w:r>
    </w:p>
    <w:p w:rsidR="000845F6" w:rsidRPr="00A2482C" w:rsidRDefault="00071D9A" w:rsidP="00071D9A">
      <w:pPr>
        <w:pStyle w:val="norm"/>
        <w:widowControl w:val="0"/>
        <w:tabs>
          <w:tab w:val="left" w:pos="426"/>
        </w:tabs>
        <w:spacing w:after="160" w:line="240" w:lineRule="auto"/>
        <w:ind w:firstLine="0"/>
        <w:rPr>
          <w:rFonts w:ascii="GHEA Grapalat" w:hAnsi="GHEA Grapalat" w:cs="Sylfaen"/>
          <w:sz w:val="20"/>
        </w:rPr>
      </w:pPr>
      <w:r w:rsidRPr="00A2482C">
        <w:rPr>
          <w:rFonts w:ascii="GHEA Grapalat" w:hAnsi="GHEA Grapalat"/>
          <w:sz w:val="20"/>
        </w:rPr>
        <w:tab/>
      </w:r>
      <w:r w:rsidR="002A6730" w:rsidRPr="00A2482C">
        <w:rPr>
          <w:rFonts w:ascii="GHEA Grapalat" w:hAnsi="GHEA Grapalat"/>
          <w:sz w:val="20"/>
        </w:rPr>
        <w:t>4</w:t>
      </w:r>
      <w:r w:rsidR="003E3FD0" w:rsidRPr="00A2482C">
        <w:rPr>
          <w:rFonts w:ascii="GHEA Grapalat" w:hAnsi="GHEA Grapalat"/>
          <w:sz w:val="20"/>
        </w:rPr>
        <w:t>)</w:t>
      </w:r>
      <w:r w:rsidR="00333B85" w:rsidRPr="00A2482C">
        <w:rPr>
          <w:rFonts w:ascii="GHEA Grapalat" w:hAnsi="GHEA Grapalat"/>
          <w:sz w:val="20"/>
        </w:rPr>
        <w:tab/>
      </w:r>
      <w:r w:rsidR="003E3FD0" w:rsidRPr="00A248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2482C" w:rsidRDefault="002A6730" w:rsidP="00071D9A">
      <w:pPr>
        <w:pStyle w:val="norm"/>
        <w:widowControl w:val="0"/>
        <w:tabs>
          <w:tab w:val="left" w:pos="709"/>
          <w:tab w:val="left" w:pos="851"/>
        </w:tabs>
        <w:spacing w:after="160" w:line="240" w:lineRule="auto"/>
        <w:ind w:firstLine="426"/>
        <w:rPr>
          <w:rFonts w:ascii="GHEA Grapalat" w:hAnsi="GHEA Grapalat"/>
          <w:sz w:val="20"/>
        </w:rPr>
      </w:pPr>
      <w:r w:rsidRPr="00A2482C">
        <w:rPr>
          <w:rFonts w:ascii="GHEA Grapalat" w:hAnsi="GHEA Grapalat"/>
          <w:sz w:val="20"/>
        </w:rPr>
        <w:t>5</w:t>
      </w:r>
      <w:r w:rsidR="003E3FD0" w:rsidRPr="00A2482C">
        <w:rPr>
          <w:rFonts w:ascii="GHEA Grapalat" w:hAnsi="GHEA Grapalat"/>
          <w:sz w:val="20"/>
        </w:rPr>
        <w:t>)</w:t>
      </w:r>
      <w:r w:rsidR="00333B85" w:rsidRPr="00A2482C">
        <w:rPr>
          <w:rFonts w:ascii="GHEA Grapalat" w:hAnsi="GHEA Grapalat"/>
          <w:sz w:val="20"/>
        </w:rPr>
        <w:tab/>
      </w:r>
      <w:r w:rsidR="003E3FD0" w:rsidRPr="00A248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2482C" w:rsidRDefault="00721677" w:rsidP="00071D9A">
      <w:pPr>
        <w:ind w:firstLine="426"/>
        <w:jc w:val="both"/>
        <w:rPr>
          <w:rFonts w:ascii="GHEA Grapalat" w:hAnsi="GHEA Grapalat" w:cs="Sylfaen"/>
          <w:sz w:val="20"/>
          <w:szCs w:val="20"/>
        </w:rPr>
      </w:pPr>
      <w:r w:rsidRPr="00A248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2482C" w:rsidRDefault="00721677" w:rsidP="00071D9A">
      <w:pPr>
        <w:ind w:firstLine="426"/>
        <w:jc w:val="both"/>
        <w:rPr>
          <w:rFonts w:ascii="GHEA Grapalat" w:hAnsi="GHEA Grapalat" w:cs="Sylfaen"/>
          <w:sz w:val="20"/>
          <w:szCs w:val="20"/>
        </w:rPr>
      </w:pPr>
      <w:r w:rsidRPr="00A2482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A2482C">
        <w:rPr>
          <w:rFonts w:ascii="GHEA Grapalat" w:hAnsi="GHEA Grapalat" w:cs="Sylfaen"/>
          <w:sz w:val="20"/>
          <w:szCs w:val="20"/>
        </w:rPr>
        <w:t xml:space="preserve"> (на один и тот же лот)</w:t>
      </w:r>
      <w:r w:rsidRPr="00A2482C">
        <w:rPr>
          <w:rFonts w:ascii="GHEA Grapalat" w:hAnsi="GHEA Grapalat" w:cs="Sylfaen"/>
          <w:sz w:val="20"/>
          <w:szCs w:val="20"/>
        </w:rPr>
        <w:t xml:space="preserve">. В случае несоблюдения требования настоящего абзаца на </w:t>
      </w:r>
      <w:r w:rsidRPr="00A2482C">
        <w:rPr>
          <w:rFonts w:ascii="GHEA Grapalat" w:hAnsi="GHEA Grapalat" w:cs="Sylfaen"/>
          <w:sz w:val="20"/>
          <w:szCs w:val="20"/>
        </w:rPr>
        <w:lastRenderedPageBreak/>
        <w:t>заседании по вскрытию заявок отклоняются как в порядке совместной деятельности, так и отдельно представленные заявки;</w:t>
      </w:r>
    </w:p>
    <w:p w:rsidR="007D3A92" w:rsidRPr="00A2482C" w:rsidRDefault="00721677" w:rsidP="002047CE">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A2482C" w:rsidRDefault="00333B85" w:rsidP="00B46D58">
      <w:pPr>
        <w:widowControl w:val="0"/>
        <w:spacing w:after="160"/>
        <w:jc w:val="center"/>
        <w:rPr>
          <w:rFonts w:ascii="GHEA Grapalat" w:hAnsi="GHEA Grapalat" w:cs="Arial"/>
          <w:b/>
          <w:sz w:val="20"/>
          <w:szCs w:val="20"/>
        </w:rPr>
      </w:pPr>
      <w:r w:rsidRPr="00A2482C">
        <w:rPr>
          <w:rFonts w:ascii="GHEA Grapalat" w:hAnsi="GHEA Grapalat"/>
          <w:b/>
          <w:sz w:val="20"/>
          <w:szCs w:val="20"/>
        </w:rPr>
        <w:t>5.</w:t>
      </w:r>
      <w:r w:rsidR="00C8055A" w:rsidRPr="00A2482C">
        <w:rPr>
          <w:rFonts w:ascii="GHEA Grapalat" w:hAnsi="GHEA Grapalat"/>
          <w:b/>
          <w:sz w:val="20"/>
          <w:szCs w:val="20"/>
        </w:rPr>
        <w:t xml:space="preserve">ЦЕНОВОЕ ПРЕДЛОЖЕНИЕ ЗАЯВКИ </w:t>
      </w:r>
    </w:p>
    <w:p w:rsidR="00A45946" w:rsidRPr="00A2482C" w:rsidRDefault="00C8055A"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5.1</w:t>
      </w:r>
      <w:r w:rsidR="00A34DFE" w:rsidRPr="00A2482C">
        <w:rPr>
          <w:rFonts w:ascii="GHEA Grapalat" w:hAnsi="GHEA Grapalat"/>
          <w:sz w:val="20"/>
          <w:szCs w:val="20"/>
        </w:rPr>
        <w:t>.</w:t>
      </w:r>
      <w:r w:rsidR="00333B85" w:rsidRPr="00A2482C">
        <w:rPr>
          <w:rFonts w:ascii="GHEA Grapalat" w:hAnsi="GHEA Grapalat"/>
          <w:sz w:val="20"/>
          <w:szCs w:val="20"/>
        </w:rPr>
        <w:tab/>
      </w:r>
      <w:r w:rsidRPr="00A2482C">
        <w:rPr>
          <w:rFonts w:ascii="GHEA Grapalat" w:hAnsi="GHEA Grapalat"/>
          <w:sz w:val="20"/>
          <w:szCs w:val="20"/>
        </w:rPr>
        <w:t xml:space="preserve">Предлагаемая цена помимо стоимости </w:t>
      </w:r>
      <w:r w:rsidR="00D448E9" w:rsidRPr="00A2482C">
        <w:rPr>
          <w:rFonts w:ascii="GHEA Grapalat" w:hAnsi="GHEA Grapalat"/>
          <w:sz w:val="20"/>
          <w:szCs w:val="20"/>
        </w:rPr>
        <w:t>услуги</w:t>
      </w:r>
      <w:r w:rsidRPr="00A248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2482C" w:rsidRDefault="00C8055A"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5.2.</w:t>
      </w:r>
      <w:r w:rsidR="00333B85" w:rsidRPr="00A2482C">
        <w:rPr>
          <w:rFonts w:ascii="GHEA Grapalat" w:hAnsi="GHEA Grapalat"/>
          <w:sz w:val="20"/>
        </w:rPr>
        <w:tab/>
      </w:r>
      <w:r w:rsidRPr="00A248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2482C">
        <w:rPr>
          <w:rFonts w:ascii="GHEA Grapalat" w:hAnsi="GHEA Grapalat"/>
          <w:sz w:val="20"/>
        </w:rPr>
        <w:t>-</w:t>
      </w:r>
      <w:r w:rsidRPr="00A2482C">
        <w:rPr>
          <w:rFonts w:ascii="GHEA Grapalat" w:hAnsi="GHEA Grapalat"/>
          <w:sz w:val="20"/>
        </w:rPr>
        <w:t xml:space="preserve"> </w:t>
      </w:r>
      <w:r w:rsidR="00443317" w:rsidRPr="00A2482C">
        <w:rPr>
          <w:rFonts w:ascii="GHEA Grapalat" w:hAnsi="GHEA Grapalat"/>
          <w:sz w:val="20"/>
        </w:rPr>
        <w:t>стоимость</w:t>
      </w:r>
      <w:r w:rsidR="00716B81" w:rsidRPr="00A2482C">
        <w:rPr>
          <w:rFonts w:ascii="GHEA Grapalat" w:hAnsi="GHEA Grapalat"/>
          <w:sz w:val="20"/>
        </w:rPr>
        <w:t xml:space="preserve"> (совокупность себестоимости и прогнозируемой прибыли) </w:t>
      </w:r>
      <w:r w:rsidRPr="00A248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2482C">
        <w:rPr>
          <w:rFonts w:ascii="GHEA Grapalat" w:hAnsi="GHEA Grapalat"/>
          <w:sz w:val="20"/>
        </w:rPr>
        <w:t xml:space="preserve"> При этом:</w:t>
      </w:r>
      <w:r w:rsidRPr="00A2482C">
        <w:rPr>
          <w:rFonts w:ascii="GHEA Grapalat" w:hAnsi="GHEA Grapalat"/>
          <w:sz w:val="20"/>
        </w:rPr>
        <w:t xml:space="preserve"> </w:t>
      </w:r>
    </w:p>
    <w:p w:rsidR="00732678" w:rsidRPr="00A2482C" w:rsidRDefault="00940B86" w:rsidP="00732678">
      <w:pPr>
        <w:pStyle w:val="norm"/>
        <w:widowControl w:val="0"/>
        <w:spacing w:after="160" w:line="240" w:lineRule="auto"/>
        <w:ind w:firstLine="567"/>
        <w:contextualSpacing/>
        <w:rPr>
          <w:rFonts w:ascii="GHEA Grapalat" w:hAnsi="GHEA Grapalat"/>
          <w:sz w:val="20"/>
        </w:rPr>
      </w:pPr>
      <w:r w:rsidRPr="00A2482C">
        <w:rPr>
          <w:rFonts w:ascii="GHEA Grapalat" w:hAnsi="GHEA Grapalat"/>
          <w:sz w:val="20"/>
        </w:rPr>
        <w:t>а) о</w:t>
      </w:r>
      <w:r w:rsidR="00B95FE0" w:rsidRPr="00A248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2482C">
        <w:rPr>
          <w:rFonts w:ascii="GHEA Grapalat" w:hAnsi="GHEA Grapalat"/>
          <w:sz w:val="20"/>
        </w:rPr>
        <w:t>,</w:t>
      </w:r>
      <w:r w:rsidR="00B95FE0" w:rsidRPr="00A2482C">
        <w:rPr>
          <w:rFonts w:ascii="GHEA Grapalat" w:hAnsi="GHEA Grapalat"/>
          <w:sz w:val="20"/>
        </w:rPr>
        <w:t xml:space="preserve"> </w:t>
      </w:r>
    </w:p>
    <w:p w:rsidR="00071D9A" w:rsidRPr="00A2482C" w:rsidRDefault="00071D9A" w:rsidP="00B46D58">
      <w:pPr>
        <w:pStyle w:val="norm"/>
        <w:widowControl w:val="0"/>
        <w:spacing w:after="160" w:line="240" w:lineRule="auto"/>
        <w:ind w:firstLine="567"/>
        <w:rPr>
          <w:rFonts w:ascii="GHEA Grapalat" w:hAnsi="GHEA Grapalat"/>
          <w:sz w:val="20"/>
        </w:rPr>
      </w:pPr>
    </w:p>
    <w:p w:rsidR="00B95FE0" w:rsidRPr="00A2482C" w:rsidRDefault="00A70A2B" w:rsidP="00B46D58">
      <w:pPr>
        <w:pStyle w:val="norm"/>
        <w:widowControl w:val="0"/>
        <w:spacing w:after="160" w:line="240" w:lineRule="auto"/>
        <w:ind w:firstLine="567"/>
        <w:rPr>
          <w:rFonts w:ascii="GHEA Grapalat" w:hAnsi="GHEA Grapalat" w:cs="Sylfaen"/>
          <w:sz w:val="20"/>
        </w:rPr>
      </w:pPr>
      <w:r w:rsidRPr="00A2482C">
        <w:rPr>
          <w:rFonts w:ascii="GHEA Grapalat" w:hAnsi="GHEA Grapalat"/>
          <w:sz w:val="20"/>
        </w:rPr>
        <w:t>З</w:t>
      </w:r>
      <w:r w:rsidR="00B95FE0" w:rsidRPr="00A2482C">
        <w:rPr>
          <w:rFonts w:ascii="GHEA Grapalat" w:hAnsi="GHEA Grapalat"/>
          <w:sz w:val="20"/>
        </w:rPr>
        <w:t>аявка участника не подлежит отклонению, если:</w:t>
      </w:r>
    </w:p>
    <w:p w:rsidR="00B95FE0" w:rsidRPr="00A2482C" w:rsidRDefault="00B95FE0"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а.</w:t>
      </w:r>
      <w:r w:rsidR="00333B85" w:rsidRPr="00A2482C">
        <w:rPr>
          <w:rFonts w:ascii="GHEA Grapalat" w:hAnsi="GHEA Grapalat"/>
          <w:sz w:val="20"/>
        </w:rPr>
        <w:tab/>
      </w:r>
      <w:r w:rsidRPr="00A2482C">
        <w:rPr>
          <w:rFonts w:ascii="GHEA Grapalat" w:hAnsi="GHEA Grapalat"/>
          <w:sz w:val="20"/>
        </w:rPr>
        <w:t>графы "стоимость</w:t>
      </w:r>
      <w:r w:rsidR="00DF3688" w:rsidRPr="00A2482C">
        <w:rPr>
          <w:rFonts w:ascii="GHEA Grapalat" w:hAnsi="GHEA Grapalat"/>
          <w:sz w:val="20"/>
        </w:rPr>
        <w:t>"</w:t>
      </w:r>
      <w:r w:rsidR="00830AD3" w:rsidRPr="00A2482C">
        <w:rPr>
          <w:rFonts w:ascii="GHEA Grapalat" w:hAnsi="GHEA Grapalat"/>
          <w:sz w:val="20"/>
        </w:rPr>
        <w:t xml:space="preserve"> </w:t>
      </w:r>
      <w:r w:rsidRPr="00A2482C">
        <w:rPr>
          <w:rFonts w:ascii="GHEA Grapalat" w:hAnsi="GHEA Grapalat"/>
          <w:sz w:val="20"/>
        </w:rPr>
        <w:t xml:space="preserve"> и "налог на добавленную стоимость" </w:t>
      </w:r>
      <w:r w:rsidR="004A262A" w:rsidRPr="00A2482C">
        <w:rPr>
          <w:rFonts w:ascii="GHEA Grapalat" w:hAnsi="GHEA Grapalat"/>
          <w:sz w:val="20"/>
        </w:rPr>
        <w:t xml:space="preserve">ценового предложения </w:t>
      </w:r>
      <w:r w:rsidRPr="00A2482C">
        <w:rPr>
          <w:rFonts w:ascii="GHEA Grapalat" w:hAnsi="GHEA Grapalat"/>
          <w:sz w:val="20"/>
        </w:rPr>
        <w:t>заполнены только цифрами, а графа "общая цена" — и прописью, и цифрами или только прописью.</w:t>
      </w:r>
    </w:p>
    <w:p w:rsidR="00B95FE0" w:rsidRPr="00A2482C" w:rsidRDefault="00B95FE0"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б.</w:t>
      </w:r>
      <w:r w:rsidR="00333B85" w:rsidRPr="00A2482C">
        <w:rPr>
          <w:rFonts w:ascii="GHEA Grapalat" w:hAnsi="GHEA Grapalat"/>
          <w:sz w:val="20"/>
        </w:rPr>
        <w:tab/>
      </w:r>
      <w:r w:rsidRPr="00A2482C">
        <w:rPr>
          <w:rFonts w:ascii="GHEA Grapalat" w:hAnsi="GHEA Grapalat"/>
          <w:sz w:val="20"/>
        </w:rPr>
        <w:t xml:space="preserve">между суммами, указанными прописью или цифрами в графах </w:t>
      </w:r>
      <w:r w:rsidR="00A60D60" w:rsidRPr="00A2482C">
        <w:rPr>
          <w:rFonts w:ascii="GHEA Grapalat" w:hAnsi="GHEA Grapalat"/>
          <w:sz w:val="20"/>
        </w:rPr>
        <w:t>"стоимость"</w:t>
      </w:r>
      <w:r w:rsidR="00697F11" w:rsidRPr="00A2482C">
        <w:rPr>
          <w:rFonts w:ascii="GHEA Grapalat" w:hAnsi="GHEA Grapalat"/>
          <w:sz w:val="20"/>
        </w:rPr>
        <w:t xml:space="preserve"> </w:t>
      </w:r>
      <w:r w:rsidRPr="00A2482C">
        <w:rPr>
          <w:rFonts w:ascii="GHEA Grapalat" w:hAnsi="GHEA Grapalat"/>
          <w:sz w:val="20"/>
        </w:rPr>
        <w:t>и "налог на добавленную стоимость"</w:t>
      </w:r>
      <w:r w:rsidR="00B5379A" w:rsidRPr="00A2482C">
        <w:rPr>
          <w:rFonts w:ascii="GHEA Grapalat" w:hAnsi="GHEA Grapalat"/>
          <w:sz w:val="20"/>
        </w:rPr>
        <w:t xml:space="preserve"> </w:t>
      </w:r>
      <w:r w:rsidRPr="00A248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2482C" w:rsidRDefault="00B95FE0"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в.</w:t>
      </w:r>
      <w:r w:rsidR="00333B85" w:rsidRPr="00A2482C">
        <w:rPr>
          <w:rFonts w:ascii="GHEA Grapalat" w:hAnsi="GHEA Grapalat"/>
          <w:sz w:val="20"/>
        </w:rPr>
        <w:tab/>
      </w:r>
      <w:r w:rsidRPr="00A248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2482C">
        <w:rPr>
          <w:rFonts w:ascii="GHEA Grapalat" w:hAnsi="GHEA Grapalat"/>
          <w:sz w:val="20"/>
        </w:rPr>
        <w:t>;</w:t>
      </w:r>
    </w:p>
    <w:p w:rsidR="00B9778A" w:rsidRPr="00A2482C" w:rsidRDefault="00B9778A"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г.</w:t>
      </w:r>
      <w:r w:rsidRPr="00A2482C">
        <w:rPr>
          <w:sz w:val="20"/>
        </w:rPr>
        <w:t xml:space="preserve"> </w:t>
      </w:r>
      <w:r w:rsidRPr="00A2482C">
        <w:rPr>
          <w:rFonts w:ascii="GHEA Grapalat" w:hAnsi="GHEA Grapalat"/>
          <w:sz w:val="20"/>
        </w:rPr>
        <w:t>стоимость, налог на добавленную стоимость и общая сумма</w:t>
      </w:r>
      <w:r w:rsidR="00910938" w:rsidRPr="00A2482C">
        <w:rPr>
          <w:rFonts w:ascii="GHEA Grapalat" w:hAnsi="GHEA Grapalat"/>
          <w:sz w:val="20"/>
        </w:rPr>
        <w:t xml:space="preserve"> ценового предложения</w:t>
      </w:r>
      <w:r w:rsidRPr="00A2482C">
        <w:rPr>
          <w:rFonts w:ascii="GHEA Grapalat" w:hAnsi="GHEA Grapalat"/>
          <w:sz w:val="20"/>
        </w:rPr>
        <w:t xml:space="preserve">, указанные в графах </w:t>
      </w:r>
      <w:r w:rsidR="00207490" w:rsidRPr="00A2482C">
        <w:rPr>
          <w:rFonts w:ascii="GHEA Grapalat" w:hAnsi="GHEA Grapalat"/>
          <w:sz w:val="20"/>
        </w:rPr>
        <w:t>прописью</w:t>
      </w:r>
      <w:r w:rsidRPr="00A248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2482C">
        <w:rPr>
          <w:rFonts w:ascii="GHEA Grapalat" w:hAnsi="GHEA Grapalat"/>
          <w:sz w:val="20"/>
        </w:rPr>
        <w:t>;</w:t>
      </w:r>
    </w:p>
    <w:p w:rsidR="00A14685" w:rsidRPr="00A2482C" w:rsidRDefault="00A14685"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д.</w:t>
      </w:r>
      <w:r w:rsidRPr="00A2482C">
        <w:rPr>
          <w:sz w:val="20"/>
        </w:rPr>
        <w:t xml:space="preserve"> </w:t>
      </w:r>
      <w:r w:rsidRPr="00A2482C">
        <w:rPr>
          <w:rFonts w:ascii="GHEA Grapalat" w:hAnsi="GHEA Grapalat"/>
          <w:sz w:val="20"/>
        </w:rPr>
        <w:t xml:space="preserve">в графах </w:t>
      </w:r>
      <w:r w:rsidR="00AE2A87" w:rsidRPr="00A2482C">
        <w:rPr>
          <w:rFonts w:ascii="GHEA Grapalat" w:hAnsi="GHEA Grapalat"/>
          <w:sz w:val="20"/>
        </w:rPr>
        <w:t xml:space="preserve">"стоимость"" и "налог на добавленную стоимость" </w:t>
      </w:r>
      <w:r w:rsidR="008730A8" w:rsidRPr="00A2482C">
        <w:rPr>
          <w:rFonts w:ascii="GHEA Grapalat" w:hAnsi="GHEA Grapalat"/>
          <w:sz w:val="20"/>
        </w:rPr>
        <w:t xml:space="preserve">ценового предложения </w:t>
      </w:r>
      <w:r w:rsidRPr="00A2482C">
        <w:rPr>
          <w:rFonts w:ascii="GHEA Grapalat" w:hAnsi="GHEA Grapalat"/>
          <w:sz w:val="20"/>
        </w:rPr>
        <w:t xml:space="preserve">суммы заполнены как цифрами, так и </w:t>
      </w:r>
      <w:r w:rsidR="008730A8" w:rsidRPr="00A2482C">
        <w:rPr>
          <w:rFonts w:ascii="GHEA Grapalat" w:hAnsi="GHEA Grapalat"/>
          <w:sz w:val="20"/>
        </w:rPr>
        <w:t>прописью</w:t>
      </w:r>
      <w:r w:rsidRPr="00A248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2482C" w:rsidRDefault="00147FD7"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2482C">
        <w:rPr>
          <w:rFonts w:ascii="GHEA Grapalat" w:hAnsi="GHEA Grapalat"/>
          <w:sz w:val="20"/>
        </w:rPr>
        <w:t>прописью</w:t>
      </w:r>
      <w:r w:rsidRPr="00A2482C">
        <w:rPr>
          <w:rFonts w:ascii="GHEA Grapalat" w:hAnsi="GHEA Grapalat"/>
          <w:sz w:val="20"/>
        </w:rPr>
        <w:t xml:space="preserve"> в графах </w:t>
      </w:r>
      <w:r w:rsidR="00144CB2" w:rsidRPr="00A2482C">
        <w:rPr>
          <w:rFonts w:ascii="GHEA Grapalat" w:hAnsi="GHEA Grapalat"/>
          <w:sz w:val="20"/>
        </w:rPr>
        <w:t>"</w:t>
      </w:r>
      <w:r w:rsidRPr="00A2482C">
        <w:rPr>
          <w:rFonts w:ascii="GHEA Grapalat" w:hAnsi="GHEA Grapalat"/>
          <w:sz w:val="20"/>
        </w:rPr>
        <w:t>стоимость</w:t>
      </w:r>
      <w:r w:rsidR="00144CB2" w:rsidRPr="00A2482C">
        <w:rPr>
          <w:rFonts w:ascii="GHEA Grapalat" w:hAnsi="GHEA Grapalat"/>
          <w:sz w:val="20"/>
        </w:rPr>
        <w:t>"</w:t>
      </w:r>
      <w:r w:rsidR="002E7418" w:rsidRPr="00A2482C">
        <w:rPr>
          <w:rFonts w:ascii="GHEA Grapalat" w:hAnsi="GHEA Grapalat"/>
          <w:sz w:val="20"/>
        </w:rPr>
        <w:t xml:space="preserve"> и</w:t>
      </w:r>
      <w:r w:rsidRPr="00A2482C">
        <w:rPr>
          <w:rFonts w:ascii="GHEA Grapalat" w:hAnsi="GHEA Grapalat"/>
          <w:sz w:val="20"/>
        </w:rPr>
        <w:t xml:space="preserve"> </w:t>
      </w:r>
      <w:r w:rsidR="00144CB2" w:rsidRPr="00A2482C">
        <w:rPr>
          <w:rFonts w:ascii="GHEA Grapalat" w:hAnsi="GHEA Grapalat"/>
          <w:sz w:val="20"/>
        </w:rPr>
        <w:t>"</w:t>
      </w:r>
      <w:r w:rsidRPr="00A2482C">
        <w:rPr>
          <w:rFonts w:ascii="GHEA Grapalat" w:hAnsi="GHEA Grapalat"/>
          <w:sz w:val="20"/>
        </w:rPr>
        <w:t>налог на добавленную стоимость</w:t>
      </w:r>
      <w:r w:rsidR="00144CB2" w:rsidRPr="00A2482C">
        <w:rPr>
          <w:rFonts w:ascii="GHEA Grapalat" w:hAnsi="GHEA Grapalat"/>
          <w:sz w:val="20"/>
        </w:rPr>
        <w:t>"</w:t>
      </w:r>
      <w:r w:rsidR="00362C3A" w:rsidRPr="00A2482C">
        <w:rPr>
          <w:rFonts w:ascii="GHEA Grapalat" w:hAnsi="GHEA Grapalat"/>
          <w:sz w:val="20"/>
        </w:rPr>
        <w:t>.</w:t>
      </w:r>
    </w:p>
    <w:p w:rsidR="0048059F" w:rsidRPr="00A2482C" w:rsidRDefault="0048059F"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е.</w:t>
      </w:r>
      <w:r w:rsidRPr="00A2482C">
        <w:rPr>
          <w:sz w:val="20"/>
        </w:rPr>
        <w:t xml:space="preserve"> </w:t>
      </w:r>
      <w:r w:rsidRPr="00A2482C">
        <w:rPr>
          <w:rFonts w:ascii="GHEA Grapalat" w:hAnsi="GHEA Grapalat"/>
          <w:sz w:val="20"/>
        </w:rPr>
        <w:t>в суммах, заполненных буквами в графах ценового пред</w:t>
      </w:r>
      <w:r w:rsidR="00413595" w:rsidRPr="00A2482C">
        <w:rPr>
          <w:rFonts w:ascii="GHEA Grapalat" w:hAnsi="GHEA Grapalat"/>
          <w:sz w:val="20"/>
        </w:rPr>
        <w:t>ложения, лумы указаны в цифрах.</w:t>
      </w:r>
    </w:p>
    <w:p w:rsidR="00A45946" w:rsidRPr="00A2482C" w:rsidRDefault="00C8055A"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5.3</w:t>
      </w:r>
      <w:r w:rsidR="00A34DFE" w:rsidRPr="00A2482C">
        <w:rPr>
          <w:rFonts w:ascii="GHEA Grapalat" w:hAnsi="GHEA Grapalat"/>
          <w:sz w:val="20"/>
        </w:rPr>
        <w:t>.</w:t>
      </w:r>
      <w:r w:rsidR="00333B85" w:rsidRPr="00A2482C">
        <w:rPr>
          <w:rFonts w:ascii="GHEA Grapalat" w:hAnsi="GHEA Grapalat"/>
          <w:sz w:val="20"/>
        </w:rPr>
        <w:tab/>
      </w:r>
      <w:r w:rsidRPr="00A248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2482C">
        <w:rPr>
          <w:rFonts w:ascii="Courier New" w:hAnsi="Courier New" w:cs="Courier New"/>
          <w:sz w:val="20"/>
          <w:lang w:val="en-US"/>
        </w:rPr>
        <w:t> </w:t>
      </w:r>
      <w:r w:rsidRPr="00A248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61AA1" w:rsidRPr="00A2482C" w:rsidRDefault="00461AA1" w:rsidP="00B46D58">
      <w:pPr>
        <w:widowControl w:val="0"/>
        <w:spacing w:after="160"/>
        <w:ind w:left="567" w:right="565"/>
        <w:jc w:val="center"/>
        <w:rPr>
          <w:rFonts w:ascii="GHEA Grapalat" w:hAnsi="GHEA Grapalat"/>
          <w:b/>
          <w:sz w:val="20"/>
          <w:szCs w:val="20"/>
        </w:rPr>
      </w:pPr>
    </w:p>
    <w:p w:rsidR="00461AA1" w:rsidRPr="00A2482C" w:rsidRDefault="00461AA1" w:rsidP="00B46D58">
      <w:pPr>
        <w:widowControl w:val="0"/>
        <w:spacing w:after="160"/>
        <w:ind w:left="567" w:right="565"/>
        <w:jc w:val="center"/>
        <w:rPr>
          <w:rFonts w:ascii="GHEA Grapalat" w:hAnsi="GHEA Grapalat"/>
          <w:b/>
          <w:sz w:val="20"/>
          <w:szCs w:val="20"/>
        </w:rPr>
      </w:pPr>
    </w:p>
    <w:p w:rsidR="00096865" w:rsidRPr="00A2482C" w:rsidRDefault="00220C7C" w:rsidP="00B46D58">
      <w:pPr>
        <w:widowControl w:val="0"/>
        <w:spacing w:after="160"/>
        <w:ind w:left="567" w:right="565"/>
        <w:jc w:val="center"/>
        <w:rPr>
          <w:rFonts w:ascii="GHEA Grapalat" w:hAnsi="GHEA Grapalat"/>
          <w:b/>
          <w:sz w:val="20"/>
          <w:szCs w:val="20"/>
        </w:rPr>
      </w:pPr>
      <w:r w:rsidRPr="00A2482C">
        <w:rPr>
          <w:rFonts w:ascii="GHEA Grapalat" w:hAnsi="GHEA Grapalat"/>
          <w:b/>
          <w:sz w:val="20"/>
          <w:szCs w:val="20"/>
        </w:rPr>
        <w:t xml:space="preserve">6. СРОК ДЕЙСТВИЯ ЗАЯВКИ, </w:t>
      </w:r>
      <w:r w:rsidR="00294F67" w:rsidRPr="00A2482C">
        <w:rPr>
          <w:rFonts w:ascii="GHEA Grapalat" w:hAnsi="GHEA Grapalat"/>
          <w:b/>
          <w:sz w:val="20"/>
          <w:szCs w:val="20"/>
        </w:rPr>
        <w:br/>
      </w:r>
      <w:r w:rsidRPr="00A2482C">
        <w:rPr>
          <w:rFonts w:ascii="GHEA Grapalat" w:hAnsi="GHEA Grapalat"/>
          <w:b/>
          <w:sz w:val="20"/>
          <w:szCs w:val="20"/>
        </w:rPr>
        <w:t>ПОРЯДОК ВНЕСЕНИЯ ИЗМЕНЕНИЙ В ЗАЯВКИ</w:t>
      </w:r>
      <w:r w:rsidR="002626F7" w:rsidRPr="00A2482C">
        <w:rPr>
          <w:rFonts w:ascii="GHEA Grapalat" w:hAnsi="GHEA Grapalat"/>
          <w:b/>
          <w:sz w:val="20"/>
          <w:szCs w:val="20"/>
        </w:rPr>
        <w:t xml:space="preserve"> </w:t>
      </w:r>
      <w:r w:rsidR="00955A1E" w:rsidRPr="00A2482C">
        <w:rPr>
          <w:rFonts w:ascii="GHEA Grapalat" w:hAnsi="GHEA Grapalat"/>
          <w:b/>
          <w:sz w:val="20"/>
          <w:szCs w:val="20"/>
        </w:rPr>
        <w:t>И ИХ ОТЗЫВА</w:t>
      </w:r>
    </w:p>
    <w:p w:rsidR="00096865" w:rsidRPr="00A2482C" w:rsidRDefault="00220C7C" w:rsidP="00B46D58">
      <w:pPr>
        <w:pStyle w:val="BodyTextIndent"/>
        <w:widowControl w:val="0"/>
        <w:tabs>
          <w:tab w:val="left" w:pos="1134"/>
        </w:tabs>
        <w:spacing w:after="160" w:line="240" w:lineRule="auto"/>
        <w:ind w:firstLine="567"/>
        <w:rPr>
          <w:rFonts w:ascii="GHEA Grapalat" w:hAnsi="GHEA Grapalat"/>
          <w:i w:val="0"/>
        </w:rPr>
      </w:pPr>
      <w:r w:rsidRPr="00A2482C">
        <w:rPr>
          <w:rFonts w:ascii="GHEA Grapalat" w:hAnsi="GHEA Grapalat"/>
          <w:i w:val="0"/>
        </w:rPr>
        <w:t>6.1</w:t>
      </w:r>
      <w:r w:rsidR="00A34DFE" w:rsidRPr="00A2482C">
        <w:rPr>
          <w:rFonts w:ascii="GHEA Grapalat" w:hAnsi="GHEA Grapalat"/>
          <w:i w:val="0"/>
        </w:rPr>
        <w:t>.</w:t>
      </w:r>
      <w:r w:rsidR="00294F67" w:rsidRPr="00A2482C">
        <w:rPr>
          <w:rFonts w:ascii="GHEA Grapalat" w:hAnsi="GHEA Grapalat"/>
          <w:i w:val="0"/>
        </w:rPr>
        <w:tab/>
      </w:r>
      <w:r w:rsidRPr="00A248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2482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2482C">
        <w:rPr>
          <w:rFonts w:ascii="GHEA Grapalat" w:hAnsi="GHEA Grapalat"/>
          <w:i w:val="0"/>
        </w:rPr>
        <w:t>6.2</w:t>
      </w:r>
      <w:r w:rsidR="00A34DFE" w:rsidRPr="00A2482C">
        <w:rPr>
          <w:rFonts w:ascii="GHEA Grapalat" w:hAnsi="GHEA Grapalat"/>
          <w:i w:val="0"/>
        </w:rPr>
        <w:t>.</w:t>
      </w:r>
      <w:r w:rsidR="008E6E51" w:rsidRPr="00A2482C">
        <w:rPr>
          <w:rFonts w:ascii="GHEA Grapalat" w:hAnsi="GHEA Grapalat"/>
          <w:i w:val="0"/>
        </w:rPr>
        <w:tab/>
      </w:r>
      <w:r w:rsidRPr="00A248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A2482C" w:rsidRDefault="00E70FC4" w:rsidP="00B46D58">
      <w:pPr>
        <w:widowControl w:val="0"/>
        <w:spacing w:after="160"/>
        <w:jc w:val="center"/>
        <w:rPr>
          <w:rFonts w:ascii="GHEA Grapalat" w:hAnsi="GHEA Grapalat"/>
          <w:b/>
          <w:sz w:val="20"/>
          <w:szCs w:val="20"/>
        </w:rPr>
      </w:pPr>
      <w:r w:rsidRPr="00A2482C">
        <w:rPr>
          <w:rFonts w:ascii="GHEA Grapalat" w:hAnsi="GHEA Grapalat"/>
          <w:b/>
          <w:sz w:val="20"/>
          <w:szCs w:val="20"/>
        </w:rPr>
        <w:t xml:space="preserve">8.ВСКРЫТИЕ, ОЦЕНКА ЗАЯВОК И </w:t>
      </w:r>
      <w:r w:rsidR="008E3C53" w:rsidRPr="00A2482C">
        <w:rPr>
          <w:rFonts w:ascii="GHEA Grapalat" w:hAnsi="GHEA Grapalat"/>
          <w:b/>
          <w:sz w:val="20"/>
          <w:szCs w:val="20"/>
        </w:rPr>
        <w:br/>
      </w:r>
      <w:r w:rsidR="00807178" w:rsidRPr="00A2482C">
        <w:rPr>
          <w:rFonts w:ascii="GHEA Grapalat" w:hAnsi="GHEA Grapalat"/>
          <w:b/>
          <w:sz w:val="20"/>
          <w:szCs w:val="20"/>
        </w:rPr>
        <w:t xml:space="preserve">ПОДВЕДЕНИЕ ИТОГОВ </w:t>
      </w:r>
    </w:p>
    <w:p w:rsidR="00096865" w:rsidRPr="00A2482C" w:rsidRDefault="00FD2748" w:rsidP="00B46D58">
      <w:pPr>
        <w:pStyle w:val="BodyTextIndent2"/>
        <w:widowControl w:val="0"/>
        <w:tabs>
          <w:tab w:val="left" w:pos="1134"/>
        </w:tabs>
        <w:spacing w:after="160" w:line="240" w:lineRule="auto"/>
        <w:ind w:firstLine="567"/>
        <w:rPr>
          <w:rFonts w:ascii="GHEA Grapalat" w:hAnsi="GHEA Grapalat"/>
        </w:rPr>
      </w:pPr>
      <w:r w:rsidRPr="00A2482C">
        <w:rPr>
          <w:rFonts w:ascii="GHEA Grapalat" w:hAnsi="GHEA Grapalat"/>
        </w:rPr>
        <w:t>8.1</w:t>
      </w:r>
      <w:r w:rsidR="00D07367" w:rsidRPr="00A2482C">
        <w:rPr>
          <w:rFonts w:ascii="GHEA Grapalat" w:hAnsi="GHEA Grapalat"/>
        </w:rPr>
        <w:t>.</w:t>
      </w:r>
      <w:r w:rsidR="00D07367" w:rsidRPr="00A2482C">
        <w:rPr>
          <w:rFonts w:ascii="GHEA Grapalat" w:hAnsi="GHEA Grapalat"/>
        </w:rPr>
        <w:tab/>
      </w:r>
      <w:r w:rsidRPr="00A2482C">
        <w:rPr>
          <w:rFonts w:ascii="GHEA Grapalat" w:hAnsi="GHEA Grapalat"/>
        </w:rPr>
        <w:t xml:space="preserve">Вскрытие заявок произойдет посредством системы </w:t>
      </w:r>
      <w:r w:rsidR="00071D9A" w:rsidRPr="00A2482C">
        <w:rPr>
          <w:rFonts w:ascii="GHEA Grapalat" w:hAnsi="GHEA Grapalat"/>
        </w:rPr>
        <w:t xml:space="preserve">в 11:30 часов </w:t>
      </w:r>
      <w:r w:rsidR="00177192">
        <w:rPr>
          <w:rFonts w:ascii="GHEA Grapalat" w:hAnsi="GHEA Grapalat"/>
          <w:lang w:val="en-US"/>
        </w:rPr>
        <w:t>9</w:t>
      </w:r>
      <w:bookmarkStart w:id="7" w:name="_GoBack"/>
      <w:bookmarkEnd w:id="7"/>
      <w:r w:rsidR="00071D9A" w:rsidRPr="00A2482C">
        <w:rPr>
          <w:rFonts w:ascii="GHEA Grapalat" w:hAnsi="GHEA Grapalat"/>
        </w:rPr>
        <w:t>-ого ноября 2023 года</w:t>
      </w:r>
      <w:r w:rsidRPr="00A2482C">
        <w:rPr>
          <w:rFonts w:ascii="GHEA Grapalat" w:hAnsi="GHEA Grapalat"/>
        </w:rPr>
        <w:t xml:space="preserve">. </w:t>
      </w:r>
    </w:p>
    <w:p w:rsidR="00ED6836" w:rsidRPr="00A2482C" w:rsidRDefault="009B6D58"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На заседании по вскрытию</w:t>
      </w:r>
      <w:r w:rsidR="001F2926" w:rsidRPr="00A2482C">
        <w:rPr>
          <w:rFonts w:ascii="GHEA Grapalat" w:hAnsi="GHEA Grapalat"/>
          <w:sz w:val="20"/>
          <w:szCs w:val="20"/>
        </w:rPr>
        <w:t xml:space="preserve"> и оценке</w:t>
      </w:r>
      <w:r w:rsidRPr="00A248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2482C">
        <w:rPr>
          <w:rFonts w:ascii="GHEA Grapalat" w:hAnsi="GHEA Grapalat"/>
          <w:sz w:val="20"/>
          <w:szCs w:val="20"/>
        </w:rPr>
        <w:t xml:space="preserve">закупки </w:t>
      </w:r>
      <w:r w:rsidRPr="00A2482C">
        <w:rPr>
          <w:rFonts w:ascii="GHEA Grapalat" w:hAnsi="GHEA Grapalat"/>
          <w:sz w:val="20"/>
          <w:szCs w:val="20"/>
        </w:rPr>
        <w:t xml:space="preserve">на закупаемые в рамках настоящей процедуры </w:t>
      </w:r>
      <w:r w:rsidR="000032AC" w:rsidRPr="00A2482C">
        <w:rPr>
          <w:rFonts w:ascii="GHEA Grapalat" w:hAnsi="GHEA Grapalat"/>
          <w:sz w:val="20"/>
          <w:szCs w:val="20"/>
        </w:rPr>
        <w:t>услуги</w:t>
      </w:r>
      <w:r w:rsidRPr="00A248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2482C" w:rsidRDefault="00ED6836"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2482C">
        <w:rPr>
          <w:rFonts w:ascii="GHEA Grapalat" w:hAnsi="GHEA Grapalat"/>
          <w:sz w:val="20"/>
          <w:szCs w:val="20"/>
        </w:rPr>
        <w:t>—</w:t>
      </w:r>
      <w:r w:rsidRPr="00A248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2482C" w:rsidRDefault="00FD274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8.2.</w:t>
      </w:r>
      <w:r w:rsidR="00D07367" w:rsidRPr="00A2482C">
        <w:rPr>
          <w:rFonts w:ascii="GHEA Grapalat" w:hAnsi="GHEA Grapalat"/>
          <w:sz w:val="20"/>
          <w:szCs w:val="20"/>
        </w:rPr>
        <w:tab/>
      </w:r>
      <w:r w:rsidRPr="00A2482C">
        <w:rPr>
          <w:rFonts w:ascii="GHEA Grapalat" w:hAnsi="GHEA Grapalat"/>
          <w:sz w:val="20"/>
          <w:szCs w:val="20"/>
        </w:rPr>
        <w:t xml:space="preserve">Заявки оцениваются в порядке, установленном настоящим приглашением. </w:t>
      </w:r>
    </w:p>
    <w:p w:rsidR="002A665D" w:rsidRPr="00A2482C" w:rsidRDefault="00CF34DE" w:rsidP="00B46D58">
      <w:pPr>
        <w:widowControl w:val="0"/>
        <w:spacing w:after="160"/>
        <w:ind w:firstLine="567"/>
        <w:jc w:val="both"/>
        <w:rPr>
          <w:sz w:val="20"/>
          <w:szCs w:val="20"/>
        </w:rPr>
      </w:pPr>
      <w:r w:rsidRPr="00A2482C">
        <w:rPr>
          <w:rFonts w:ascii="GHEA Grapalat" w:hAnsi="GHEA Grapalat"/>
          <w:sz w:val="20"/>
          <w:szCs w:val="20"/>
        </w:rPr>
        <w:t>Е</w:t>
      </w:r>
      <w:r w:rsidR="00CA7C54" w:rsidRPr="00A2482C">
        <w:rPr>
          <w:rFonts w:ascii="GHEA Grapalat" w:hAnsi="GHEA Grapalat"/>
          <w:sz w:val="20"/>
          <w:szCs w:val="20"/>
        </w:rPr>
        <w:t xml:space="preserve">сли количество лотов </w:t>
      </w:r>
      <w:r w:rsidR="00D42D33" w:rsidRPr="00A2482C">
        <w:rPr>
          <w:rFonts w:ascii="GHEA Grapalat" w:hAnsi="GHEA Grapalat"/>
          <w:sz w:val="20"/>
          <w:szCs w:val="20"/>
        </w:rPr>
        <w:t xml:space="preserve">в </w:t>
      </w:r>
      <w:r w:rsidR="00CA7C54" w:rsidRPr="00A2482C">
        <w:rPr>
          <w:rFonts w:ascii="GHEA Grapalat" w:hAnsi="GHEA Grapalat"/>
          <w:sz w:val="20"/>
          <w:szCs w:val="20"/>
        </w:rPr>
        <w:t>процедур</w:t>
      </w:r>
      <w:r w:rsidR="00D42D33" w:rsidRPr="00A2482C">
        <w:rPr>
          <w:rFonts w:ascii="GHEA Grapalat" w:hAnsi="GHEA Grapalat"/>
          <w:sz w:val="20"/>
          <w:szCs w:val="20"/>
        </w:rPr>
        <w:t>е</w:t>
      </w:r>
      <w:r w:rsidR="00CA7C54" w:rsidRPr="00A2482C">
        <w:rPr>
          <w:rFonts w:ascii="GHEA Grapalat" w:hAnsi="GHEA Grapalat"/>
          <w:sz w:val="20"/>
          <w:szCs w:val="20"/>
        </w:rPr>
        <w:t xml:space="preserve"> закупок не превышает семдесять пять</w:t>
      </w:r>
      <w:r w:rsidRPr="00A2482C">
        <w:rPr>
          <w:rFonts w:ascii="GHEA Grapalat" w:hAnsi="GHEA Grapalat"/>
          <w:sz w:val="20"/>
          <w:szCs w:val="20"/>
        </w:rPr>
        <w:t xml:space="preserve"> лотов</w:t>
      </w:r>
      <w:r w:rsidR="00CA7C54" w:rsidRPr="00A2482C">
        <w:rPr>
          <w:rFonts w:ascii="GHEA Grapalat" w:hAnsi="GHEA Grapalat"/>
          <w:sz w:val="20"/>
          <w:szCs w:val="20"/>
        </w:rPr>
        <w:t xml:space="preserve">- оценка </w:t>
      </w:r>
      <w:r w:rsidR="009A796C" w:rsidRPr="00A2482C">
        <w:rPr>
          <w:rFonts w:ascii="GHEA Grapalat" w:hAnsi="GHEA Grapalat"/>
          <w:sz w:val="20"/>
          <w:szCs w:val="20"/>
        </w:rPr>
        <w:t xml:space="preserve">заявок осуществляется в течение </w:t>
      </w:r>
      <w:r w:rsidR="007A695C" w:rsidRPr="00A2482C">
        <w:rPr>
          <w:rFonts w:ascii="GHEA Grapalat" w:hAnsi="GHEA Grapalat"/>
          <w:sz w:val="20"/>
          <w:szCs w:val="20"/>
        </w:rPr>
        <w:t xml:space="preserve">пятнадцати </w:t>
      </w:r>
      <w:r w:rsidR="009A796C" w:rsidRPr="00A2482C">
        <w:rPr>
          <w:rFonts w:ascii="GHEA Grapalat" w:hAnsi="GHEA Grapalat"/>
          <w:sz w:val="20"/>
          <w:szCs w:val="20"/>
        </w:rPr>
        <w:t>рабочих дней со дня истечения окончательного срока их подачи, а</w:t>
      </w:r>
      <w:r w:rsidR="00CA7C54" w:rsidRPr="00A2482C">
        <w:rPr>
          <w:rFonts w:ascii="GHEA Grapalat" w:hAnsi="GHEA Grapalat"/>
          <w:sz w:val="20"/>
          <w:szCs w:val="20"/>
        </w:rPr>
        <w:t xml:space="preserve"> при превышении-</w:t>
      </w:r>
      <w:r w:rsidR="009A796C" w:rsidRPr="00A2482C">
        <w:rPr>
          <w:rFonts w:ascii="GHEA Grapalat" w:hAnsi="GHEA Grapalat"/>
          <w:sz w:val="20"/>
          <w:szCs w:val="20"/>
        </w:rPr>
        <w:t xml:space="preserve"> в течение </w:t>
      </w:r>
      <w:r w:rsidR="007A695C" w:rsidRPr="00A2482C">
        <w:rPr>
          <w:rFonts w:ascii="GHEA Grapalat" w:hAnsi="GHEA Grapalat"/>
          <w:sz w:val="20"/>
          <w:szCs w:val="20"/>
        </w:rPr>
        <w:t xml:space="preserve">двадцати </w:t>
      </w:r>
      <w:r w:rsidR="009A796C" w:rsidRPr="00A2482C">
        <w:rPr>
          <w:rFonts w:ascii="GHEA Grapalat" w:hAnsi="GHEA Grapalat"/>
          <w:sz w:val="20"/>
          <w:szCs w:val="20"/>
        </w:rPr>
        <w:t>рабочих дней.</w:t>
      </w:r>
    </w:p>
    <w:p w:rsidR="00ED6836" w:rsidRPr="00A2482C" w:rsidRDefault="00745561"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2482C">
        <w:rPr>
          <w:rFonts w:ascii="GHEA Grapalat" w:hAnsi="GHEA Grapalat"/>
          <w:sz w:val="20"/>
          <w:szCs w:val="20"/>
        </w:rPr>
        <w:t xml:space="preserve"> и оценке </w:t>
      </w:r>
      <w:r w:rsidRPr="00A248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2482C">
        <w:rPr>
          <w:rFonts w:ascii="GHEA Grapalat" w:hAnsi="GHEA Grapalat"/>
          <w:sz w:val="20"/>
          <w:szCs w:val="20"/>
        </w:rPr>
        <w:t xml:space="preserve">или </w:t>
      </w:r>
      <w:r w:rsidRPr="00A2482C">
        <w:rPr>
          <w:rFonts w:ascii="GHEA Grapalat" w:hAnsi="GHEA Grapalat"/>
          <w:sz w:val="20"/>
          <w:szCs w:val="20"/>
        </w:rPr>
        <w:t>которые не соответствуют требованиям приглашения</w:t>
      </w:r>
      <w:r w:rsidR="00550A62" w:rsidRPr="00A2482C">
        <w:rPr>
          <w:rFonts w:ascii="GHEA Grapalat" w:hAnsi="GHEA Grapalat"/>
          <w:sz w:val="20"/>
          <w:szCs w:val="20"/>
        </w:rPr>
        <w:t>, за исключением случая, установленного пунктом 8.9 части 1 настоящего приглашения</w:t>
      </w:r>
      <w:r w:rsidRPr="00A2482C">
        <w:rPr>
          <w:rFonts w:ascii="GHEA Grapalat" w:hAnsi="GHEA Grapalat"/>
          <w:sz w:val="20"/>
          <w:szCs w:val="20"/>
        </w:rPr>
        <w:t>.</w:t>
      </w:r>
    </w:p>
    <w:p w:rsidR="00096865" w:rsidRPr="00A2482C" w:rsidRDefault="00FD274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8.3.</w:t>
      </w:r>
      <w:r w:rsidR="00D07367" w:rsidRPr="00A2482C">
        <w:rPr>
          <w:rFonts w:ascii="GHEA Grapalat" w:hAnsi="GHEA Grapalat"/>
          <w:sz w:val="20"/>
        </w:rPr>
        <w:tab/>
      </w:r>
      <w:r w:rsidRPr="00A2482C">
        <w:rPr>
          <w:rFonts w:ascii="GHEA Grapalat" w:hAnsi="GHEA Grapalat"/>
          <w:sz w:val="20"/>
        </w:rPr>
        <w:t xml:space="preserve">С целью определения </w:t>
      </w:r>
      <w:r w:rsidR="00D22CBB" w:rsidRPr="00A2482C">
        <w:rPr>
          <w:rFonts w:ascii="GHEA Grapalat" w:hAnsi="GHEA Grapalat"/>
          <w:sz w:val="20"/>
        </w:rPr>
        <w:t xml:space="preserve">отобранного </w:t>
      </w:r>
      <w:r w:rsidR="00432FEC" w:rsidRPr="00A2482C">
        <w:rPr>
          <w:rFonts w:ascii="GHEA Grapalat" w:hAnsi="GHEA Grapalat"/>
          <w:sz w:val="20"/>
        </w:rPr>
        <w:t xml:space="preserve">или непризнанных таковыми </w:t>
      </w:r>
      <w:r w:rsidR="00D42D33" w:rsidRPr="00A2482C">
        <w:rPr>
          <w:rFonts w:ascii="GHEA Grapalat" w:hAnsi="GHEA Grapalat"/>
          <w:sz w:val="20"/>
        </w:rPr>
        <w:t>участников</w:t>
      </w:r>
      <w:r w:rsidRPr="00A248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2482C" w:rsidRDefault="00FD2748" w:rsidP="00B46D58">
      <w:pPr>
        <w:pStyle w:val="BodyTextIndent2"/>
        <w:widowControl w:val="0"/>
        <w:tabs>
          <w:tab w:val="left" w:pos="1134"/>
        </w:tabs>
        <w:spacing w:after="160" w:line="240" w:lineRule="auto"/>
        <w:ind w:firstLine="567"/>
        <w:rPr>
          <w:rFonts w:ascii="GHEA Grapalat" w:hAnsi="GHEA Grapalat" w:cs="Sylfaen"/>
        </w:rPr>
      </w:pPr>
      <w:r w:rsidRPr="00A2482C">
        <w:rPr>
          <w:rFonts w:ascii="GHEA Grapalat" w:hAnsi="GHEA Grapalat"/>
        </w:rPr>
        <w:t>8.4</w:t>
      </w:r>
      <w:r w:rsidR="00D07367" w:rsidRPr="00A2482C">
        <w:rPr>
          <w:rFonts w:ascii="GHEA Grapalat" w:hAnsi="GHEA Grapalat"/>
        </w:rPr>
        <w:t>.</w:t>
      </w:r>
      <w:r w:rsidR="00D07367" w:rsidRPr="00A2482C">
        <w:rPr>
          <w:rFonts w:ascii="GHEA Grapalat" w:hAnsi="GHEA Grapalat"/>
        </w:rPr>
        <w:tab/>
      </w:r>
      <w:r w:rsidR="00D22CBB" w:rsidRPr="00A2482C">
        <w:rPr>
          <w:rFonts w:ascii="GHEA Grapalat" w:hAnsi="GHEA Grapalat"/>
        </w:rPr>
        <w:t>Отобранный у</w:t>
      </w:r>
      <w:r w:rsidRPr="00A2482C">
        <w:rPr>
          <w:rFonts w:ascii="GHEA Grapalat" w:hAnsi="GHEA Grapalat"/>
        </w:rPr>
        <w:t>частник</w:t>
      </w:r>
      <w:r w:rsidR="007A4247" w:rsidRPr="00A2482C">
        <w:rPr>
          <w:rFonts w:ascii="GHEA Grapalat" w:hAnsi="GHEA Grapalat"/>
        </w:rPr>
        <w:t xml:space="preserve"> </w:t>
      </w:r>
      <w:r w:rsidRPr="00A248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2482C">
        <w:rPr>
          <w:rFonts w:ascii="GHEA Grapalat" w:hAnsi="GHEA Grapalat"/>
        </w:rPr>
        <w:t>отобранного</w:t>
      </w:r>
      <w:r w:rsidR="0066621D" w:rsidRPr="00A2482C">
        <w:rPr>
          <w:rFonts w:ascii="GHEA Grapalat" w:hAnsi="GHEA Grapalat"/>
        </w:rPr>
        <w:t xml:space="preserve"> участника</w:t>
      </w:r>
      <w:r w:rsidR="009A0BDF" w:rsidRPr="00A2482C">
        <w:rPr>
          <w:rFonts w:ascii="GHEA Grapalat" w:hAnsi="GHEA Grapalat"/>
        </w:rPr>
        <w:t xml:space="preserve"> </w:t>
      </w:r>
      <w:r w:rsidR="00432FEC" w:rsidRPr="00A2482C">
        <w:rPr>
          <w:rFonts w:ascii="GHEA Grapalat" w:hAnsi="GHEA Grapalat"/>
        </w:rPr>
        <w:t xml:space="preserve">и непризнанными таковыми </w:t>
      </w:r>
      <w:r w:rsidRPr="00A248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71D9A" w:rsidRPr="00A2482C" w:rsidRDefault="00071D9A" w:rsidP="00071D9A">
      <w:pPr>
        <w:pStyle w:val="BodyTextIndent"/>
        <w:widowControl w:val="0"/>
        <w:tabs>
          <w:tab w:val="left" w:pos="1134"/>
        </w:tabs>
        <w:spacing w:line="240" w:lineRule="auto"/>
        <w:ind w:firstLine="567"/>
        <w:rPr>
          <w:rFonts w:ascii="GHEA Grapalat" w:hAnsi="GHEA Grapalat" w:cs="Sylfaen"/>
          <w:i w:val="0"/>
        </w:rPr>
      </w:pPr>
      <w:r w:rsidRPr="00A2482C">
        <w:rPr>
          <w:rFonts w:ascii="GHEA Grapalat" w:hAnsi="GHEA Grapalat"/>
          <w:i w:val="0"/>
        </w:rPr>
        <w:t>8.5.</w:t>
      </w:r>
      <w:r w:rsidRPr="00A2482C">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9B6D58" w:rsidRPr="00A2482C" w:rsidRDefault="00FD274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8.</w:t>
      </w:r>
      <w:r w:rsidR="00D36366" w:rsidRPr="00A2482C">
        <w:rPr>
          <w:rFonts w:ascii="GHEA Grapalat" w:hAnsi="GHEA Grapalat"/>
          <w:sz w:val="20"/>
        </w:rPr>
        <w:t>6</w:t>
      </w:r>
      <w:r w:rsidRPr="00A2482C">
        <w:rPr>
          <w:rFonts w:ascii="GHEA Grapalat" w:hAnsi="GHEA Grapalat"/>
          <w:sz w:val="20"/>
        </w:rPr>
        <w:t>.</w:t>
      </w:r>
      <w:r w:rsidR="00644850" w:rsidRPr="00A2482C">
        <w:rPr>
          <w:rFonts w:ascii="GHEA Grapalat" w:hAnsi="GHEA Grapalat"/>
          <w:sz w:val="20"/>
        </w:rPr>
        <w:tab/>
      </w:r>
      <w:r w:rsidRPr="00A2482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2482C">
        <w:rPr>
          <w:rFonts w:ascii="GHEA Grapalat" w:hAnsi="GHEA Grapalat"/>
          <w:sz w:val="20"/>
        </w:rPr>
        <w:t>отобранного</w:t>
      </w:r>
      <w:r w:rsidR="00970000" w:rsidRPr="00A2482C">
        <w:rPr>
          <w:rFonts w:ascii="GHEA Grapalat" w:hAnsi="GHEA Grapalat"/>
          <w:sz w:val="20"/>
        </w:rPr>
        <w:t xml:space="preserve"> </w:t>
      </w:r>
      <w:r w:rsidR="00A00A1F" w:rsidRPr="00A2482C">
        <w:rPr>
          <w:rFonts w:ascii="GHEA Grapalat" w:hAnsi="GHEA Grapalat"/>
          <w:sz w:val="20"/>
        </w:rPr>
        <w:t xml:space="preserve">и </w:t>
      </w:r>
      <w:r w:rsidR="00432FEC" w:rsidRPr="00A2482C">
        <w:rPr>
          <w:rFonts w:ascii="GHEA Grapalat" w:hAnsi="GHEA Grapalat"/>
          <w:sz w:val="20"/>
        </w:rPr>
        <w:t>непризнанных таковыми</w:t>
      </w:r>
      <w:r w:rsidR="007D2779" w:rsidRPr="00A2482C">
        <w:rPr>
          <w:rFonts w:ascii="GHEA Grapalat" w:hAnsi="GHEA Grapalat"/>
          <w:sz w:val="20"/>
        </w:rPr>
        <w:t xml:space="preserve"> участников</w:t>
      </w:r>
      <w:r w:rsidR="00957EF4" w:rsidRPr="00A2482C">
        <w:rPr>
          <w:rFonts w:ascii="GHEA Grapalat" w:hAnsi="GHEA Grapalat"/>
          <w:sz w:val="20"/>
        </w:rPr>
        <w:t>.</w:t>
      </w:r>
      <w:r w:rsidRPr="00A2482C">
        <w:rPr>
          <w:rFonts w:ascii="GHEA Grapalat" w:hAnsi="GHEA Grapalat"/>
          <w:sz w:val="20"/>
        </w:rPr>
        <w:t>При равенстве предложенных наименьших цен</w:t>
      </w:r>
      <w:r w:rsidR="00186559" w:rsidRPr="00A2482C">
        <w:rPr>
          <w:rFonts w:ascii="GHEA Grapalat" w:hAnsi="GHEA Grapalat"/>
          <w:sz w:val="20"/>
        </w:rPr>
        <w:t>:</w:t>
      </w:r>
    </w:p>
    <w:p w:rsidR="009B6D58" w:rsidRPr="00A2482C" w:rsidRDefault="009B6D5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а.</w:t>
      </w:r>
      <w:r w:rsidR="00186559" w:rsidRPr="00A2482C">
        <w:rPr>
          <w:rFonts w:ascii="GHEA Grapalat" w:hAnsi="GHEA Grapalat"/>
          <w:sz w:val="20"/>
        </w:rPr>
        <w:tab/>
      </w:r>
      <w:r w:rsidRPr="00A2482C">
        <w:rPr>
          <w:rFonts w:ascii="GHEA Grapalat" w:hAnsi="GHEA Grapalat"/>
          <w:sz w:val="20"/>
        </w:rPr>
        <w:t>для определения</w:t>
      </w:r>
      <w:r w:rsidR="005F09CE" w:rsidRPr="00A2482C">
        <w:rPr>
          <w:rFonts w:ascii="GHEA Grapalat" w:hAnsi="GHEA Grapalat"/>
          <w:sz w:val="20"/>
        </w:rPr>
        <w:t xml:space="preserve"> отобранного</w:t>
      </w:r>
      <w:r w:rsidR="000C6E1C" w:rsidRPr="00A2482C">
        <w:rPr>
          <w:rFonts w:ascii="GHEA Grapalat" w:hAnsi="GHEA Grapalat"/>
          <w:sz w:val="20"/>
        </w:rPr>
        <w:t xml:space="preserve"> </w:t>
      </w:r>
      <w:r w:rsidR="00A03BAD" w:rsidRPr="00A2482C">
        <w:rPr>
          <w:rFonts w:ascii="GHEA Grapalat" w:hAnsi="GHEA Grapalat"/>
          <w:sz w:val="20"/>
        </w:rPr>
        <w:t xml:space="preserve"> и непризнанных таковыми </w:t>
      </w:r>
      <w:r w:rsidRPr="00A2482C">
        <w:rPr>
          <w:rFonts w:ascii="GHEA Grapalat" w:hAnsi="GHEA Grapalat"/>
          <w:sz w:val="20"/>
        </w:rPr>
        <w:t xml:space="preserve"> участников, </w:t>
      </w:r>
      <w:r w:rsidR="009F073E" w:rsidRPr="00A2482C">
        <w:rPr>
          <w:rFonts w:ascii="GHEA Grapalat" w:hAnsi="GHEA Grapalat"/>
          <w:sz w:val="20"/>
        </w:rPr>
        <w:t xml:space="preserve">на заседаниии комиссии </w:t>
      </w:r>
      <w:r w:rsidR="009F073E" w:rsidRPr="00A2482C">
        <w:rPr>
          <w:rFonts w:ascii="GHEA Grapalat" w:hAnsi="GHEA Grapalat"/>
          <w:sz w:val="20"/>
        </w:rPr>
        <w:lastRenderedPageBreak/>
        <w:t xml:space="preserve">с предложившими равные цены участниками, </w:t>
      </w:r>
      <w:r w:rsidRPr="00A2482C">
        <w:rPr>
          <w:rFonts w:ascii="GHEA Grapalat" w:hAnsi="GHEA Grapalat"/>
          <w:sz w:val="20"/>
        </w:rPr>
        <w:t xml:space="preserve"> проводятся одновременные переговоры, если </w:t>
      </w:r>
      <w:r w:rsidR="004E42CF" w:rsidRPr="00A2482C">
        <w:rPr>
          <w:rFonts w:ascii="GHEA Grapalat" w:hAnsi="GHEA Grapalat"/>
          <w:sz w:val="20"/>
        </w:rPr>
        <w:t>эти</w:t>
      </w:r>
      <w:r w:rsidRPr="00A2482C">
        <w:rPr>
          <w:rFonts w:ascii="GHEA Grapalat" w:hAnsi="GHEA Grapalat"/>
          <w:sz w:val="20"/>
        </w:rPr>
        <w:t xml:space="preserve"> участники (наделенные соответствующим полномочием представители)</w:t>
      </w:r>
      <w:r w:rsidR="00EC329B" w:rsidRPr="00A2482C">
        <w:rPr>
          <w:rFonts w:ascii="GHEA Grapalat" w:hAnsi="GHEA Grapalat"/>
          <w:sz w:val="20"/>
        </w:rPr>
        <w:t xml:space="preserve"> присутствуют на заседании,</w:t>
      </w:r>
    </w:p>
    <w:p w:rsidR="009B6D58" w:rsidRPr="00A2482C" w:rsidRDefault="009B6D5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б.</w:t>
      </w:r>
      <w:r w:rsidR="00186559" w:rsidRPr="00A2482C">
        <w:rPr>
          <w:rFonts w:ascii="GHEA Grapalat" w:hAnsi="GHEA Grapalat"/>
          <w:sz w:val="20"/>
        </w:rPr>
        <w:tab/>
      </w:r>
      <w:r w:rsidRPr="00A248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2482C">
        <w:rPr>
          <w:rFonts w:ascii="GHEA Grapalat" w:hAnsi="GHEA Grapalat"/>
          <w:sz w:val="20"/>
        </w:rPr>
        <w:t xml:space="preserve">не автоматическим уведомлением </w:t>
      </w:r>
      <w:r w:rsidRPr="00A2482C">
        <w:rPr>
          <w:rFonts w:ascii="GHEA Grapalat" w:hAnsi="GHEA Grapalat"/>
          <w:sz w:val="20"/>
        </w:rPr>
        <w:t xml:space="preserve">одновременно уведомляет </w:t>
      </w:r>
      <w:r w:rsidR="00116447" w:rsidRPr="00A2482C">
        <w:rPr>
          <w:rFonts w:ascii="GHEA Grapalat" w:hAnsi="GHEA Grapalat"/>
          <w:sz w:val="20"/>
        </w:rPr>
        <w:t>представившими равные цены</w:t>
      </w:r>
      <w:r w:rsidRPr="00A2482C">
        <w:rPr>
          <w:rFonts w:ascii="GHEA Grapalat" w:hAnsi="GHEA Grapalat"/>
          <w:sz w:val="20"/>
        </w:rPr>
        <w:t xml:space="preserve"> участников </w:t>
      </w:r>
      <w:r w:rsidR="0094301D" w:rsidRPr="00A2482C">
        <w:rPr>
          <w:rFonts w:ascii="GHEA Grapalat" w:hAnsi="GHEA Grapalat"/>
          <w:sz w:val="20"/>
        </w:rPr>
        <w:t>об условиях, продолжительности,</w:t>
      </w:r>
      <w:r w:rsidRPr="00A2482C">
        <w:rPr>
          <w:rFonts w:ascii="GHEA Grapalat" w:hAnsi="GHEA Grapalat"/>
          <w:sz w:val="20"/>
        </w:rPr>
        <w:t xml:space="preserve"> дате, времени и месте проведения одновременных переговоров по снижению цен,</w:t>
      </w:r>
    </w:p>
    <w:p w:rsidR="009B6D58" w:rsidRPr="00A2482C" w:rsidRDefault="009B6D5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в.</w:t>
      </w:r>
      <w:r w:rsidR="00186559" w:rsidRPr="00A2482C">
        <w:rPr>
          <w:rFonts w:ascii="GHEA Grapalat" w:hAnsi="GHEA Grapalat"/>
          <w:sz w:val="20"/>
        </w:rPr>
        <w:tab/>
      </w:r>
      <w:r w:rsidRPr="00A2482C">
        <w:rPr>
          <w:rFonts w:ascii="GHEA Grapalat" w:hAnsi="GHEA Grapalat"/>
          <w:sz w:val="20"/>
        </w:rPr>
        <w:t xml:space="preserve">переговоры проводятся не раннее чем на второй и не позднее чем на </w:t>
      </w:r>
      <w:r w:rsidR="00996FDC" w:rsidRPr="00A2482C">
        <w:rPr>
          <w:rFonts w:ascii="GHEA Grapalat" w:hAnsi="GHEA Grapalat"/>
          <w:sz w:val="20"/>
        </w:rPr>
        <w:t xml:space="preserve">пятый </w:t>
      </w:r>
      <w:r w:rsidRPr="00A2482C">
        <w:rPr>
          <w:rFonts w:ascii="GHEA Grapalat" w:hAnsi="GHEA Grapalat"/>
          <w:sz w:val="20"/>
        </w:rPr>
        <w:t>рабочий день со дня отправки извещения</w:t>
      </w:r>
      <w:r w:rsidR="00A50C53" w:rsidRPr="00A2482C">
        <w:rPr>
          <w:rFonts w:ascii="GHEA Grapalat" w:hAnsi="GHEA Grapalat"/>
          <w:sz w:val="20"/>
        </w:rPr>
        <w:t>,</w:t>
      </w:r>
    </w:p>
    <w:p w:rsidR="009B6D58" w:rsidRPr="00A2482C" w:rsidRDefault="009B6D58"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sz w:val="20"/>
        </w:rPr>
        <w:t>г.</w:t>
      </w:r>
      <w:r w:rsidR="00186559" w:rsidRPr="00A2482C">
        <w:rPr>
          <w:rFonts w:ascii="GHEA Grapalat" w:hAnsi="GHEA Grapalat"/>
          <w:sz w:val="20"/>
        </w:rPr>
        <w:tab/>
      </w:r>
      <w:r w:rsidRPr="00A2482C">
        <w:rPr>
          <w:rFonts w:ascii="GHEA Grapalat" w:hAnsi="GHEA Grapalat"/>
          <w:sz w:val="20"/>
        </w:rPr>
        <w:t xml:space="preserve">представленное на тот момент каждым участником ценовое предложение оглашается для </w:t>
      </w:r>
      <w:r w:rsidR="0039582D" w:rsidRPr="00A2482C">
        <w:rPr>
          <w:rFonts w:ascii="GHEA Grapalat" w:hAnsi="GHEA Grapalat"/>
          <w:sz w:val="20"/>
        </w:rPr>
        <w:t xml:space="preserve">другого </w:t>
      </w:r>
      <w:r w:rsidRPr="00A2482C">
        <w:rPr>
          <w:rFonts w:ascii="GHEA Grapalat" w:hAnsi="GHEA Grapalat"/>
          <w:sz w:val="20"/>
        </w:rPr>
        <w:t>участник</w:t>
      </w:r>
      <w:r w:rsidR="0039582D" w:rsidRPr="00A2482C">
        <w:rPr>
          <w:rFonts w:ascii="GHEA Grapalat" w:hAnsi="GHEA Grapalat"/>
          <w:sz w:val="20"/>
        </w:rPr>
        <w:t>а</w:t>
      </w:r>
      <w:r w:rsidRPr="00A248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2482C" w:rsidRDefault="009B6D58" w:rsidP="00AF4239">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д.</w:t>
      </w:r>
      <w:r w:rsidR="00186559" w:rsidRPr="00A2482C">
        <w:rPr>
          <w:rFonts w:ascii="GHEA Grapalat" w:hAnsi="GHEA Grapalat"/>
          <w:sz w:val="20"/>
        </w:rPr>
        <w:tab/>
      </w:r>
      <w:r w:rsidRPr="00A248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2482C">
        <w:rPr>
          <w:rFonts w:ascii="GHEA Grapalat" w:hAnsi="GHEA Grapalat"/>
          <w:sz w:val="20"/>
        </w:rPr>
        <w:t xml:space="preserve">присутствующим на переговорах </w:t>
      </w:r>
      <w:r w:rsidRPr="00A2482C">
        <w:rPr>
          <w:rFonts w:ascii="GHEA Grapalat" w:hAnsi="GHEA Grapalat"/>
          <w:sz w:val="20"/>
        </w:rPr>
        <w:t>участниками</w:t>
      </w:r>
      <w:r w:rsidR="001D129F" w:rsidRPr="00A2482C">
        <w:rPr>
          <w:rFonts w:ascii="GHEA Grapalat" w:hAnsi="GHEA Grapalat"/>
          <w:sz w:val="20"/>
        </w:rPr>
        <w:t xml:space="preserve"> </w:t>
      </w:r>
      <w:r w:rsidRPr="00A2482C">
        <w:rPr>
          <w:rFonts w:ascii="GHEA Grapalat" w:hAnsi="GHEA Grapalat"/>
          <w:sz w:val="20"/>
        </w:rPr>
        <w:t>ценам, определяются и объявляются</w:t>
      </w:r>
      <w:r w:rsidR="00A134CC" w:rsidRPr="00A2482C">
        <w:rPr>
          <w:rFonts w:ascii="GHEA Grapalat" w:hAnsi="GHEA Grapalat"/>
          <w:sz w:val="20"/>
        </w:rPr>
        <w:t xml:space="preserve"> отобранный </w:t>
      </w:r>
      <w:r w:rsidR="0081372A" w:rsidRPr="00A2482C">
        <w:rPr>
          <w:rFonts w:ascii="GHEA Grapalat" w:hAnsi="GHEA Grapalat"/>
          <w:sz w:val="20"/>
        </w:rPr>
        <w:t xml:space="preserve">и непризнанные таковыми </w:t>
      </w:r>
      <w:r w:rsidRPr="00A2482C">
        <w:rPr>
          <w:rFonts w:ascii="GHEA Grapalat" w:hAnsi="GHEA Grapalat"/>
          <w:sz w:val="20"/>
        </w:rPr>
        <w:t>участники</w:t>
      </w:r>
      <w:r w:rsidR="00863DA1" w:rsidRPr="00A248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FC3306" w:rsidRPr="00A2482C" w:rsidRDefault="00FC3306" w:rsidP="00FC3306">
      <w:pPr>
        <w:pStyle w:val="norm"/>
        <w:widowControl w:val="0"/>
        <w:tabs>
          <w:tab w:val="left" w:pos="1134"/>
        </w:tabs>
        <w:spacing w:line="240" w:lineRule="auto"/>
        <w:ind w:firstLine="567"/>
        <w:rPr>
          <w:rFonts w:ascii="GHEA Grapalat" w:hAnsi="GHEA Grapalat" w:cs="Sylfaen"/>
          <w:sz w:val="20"/>
        </w:rPr>
      </w:pPr>
      <w:r w:rsidRPr="00A2482C">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A2482C" w:rsidRDefault="00FD2748"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8.8.</w:t>
      </w:r>
      <w:r w:rsidR="00C37724" w:rsidRPr="00A2482C">
        <w:rPr>
          <w:rFonts w:ascii="GHEA Grapalat" w:hAnsi="GHEA Grapalat"/>
          <w:sz w:val="20"/>
          <w:szCs w:val="20"/>
        </w:rPr>
        <w:tab/>
      </w:r>
      <w:r w:rsidRPr="00A248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2482C">
        <w:rPr>
          <w:rFonts w:ascii="GHEA Grapalat" w:hAnsi="GHEA Grapalat"/>
          <w:sz w:val="20"/>
          <w:szCs w:val="20"/>
        </w:rPr>
        <w:t>.</w:t>
      </w:r>
      <w:r w:rsidRPr="00A248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2482C">
        <w:rPr>
          <w:rFonts w:ascii="GHEA Grapalat" w:hAnsi="GHEA Grapalat"/>
          <w:sz w:val="20"/>
          <w:szCs w:val="20"/>
        </w:rPr>
        <w:t xml:space="preserve">включенные в заявку </w:t>
      </w:r>
      <w:r w:rsidRPr="00A2482C">
        <w:rPr>
          <w:rFonts w:ascii="GHEA Grapalat" w:hAnsi="GHEA Grapalat"/>
          <w:sz w:val="20"/>
          <w:szCs w:val="20"/>
        </w:rPr>
        <w:t>документ</w:t>
      </w:r>
      <w:r w:rsidR="00F7541A" w:rsidRPr="00A2482C">
        <w:rPr>
          <w:rFonts w:ascii="GHEA Grapalat" w:hAnsi="GHEA Grapalat"/>
          <w:sz w:val="20"/>
          <w:szCs w:val="20"/>
        </w:rPr>
        <w:t>ы</w:t>
      </w:r>
      <w:r w:rsidRPr="00A248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2482C">
        <w:rPr>
          <w:rFonts w:ascii="Courier New" w:hAnsi="Courier New" w:cs="Courier New"/>
          <w:sz w:val="20"/>
          <w:szCs w:val="20"/>
          <w:lang w:val="en-US"/>
        </w:rPr>
        <w:t> </w:t>
      </w:r>
      <w:r w:rsidRPr="00A2482C">
        <w:rPr>
          <w:rFonts w:ascii="GHEA Grapalat" w:hAnsi="GHEA Grapalat"/>
          <w:sz w:val="20"/>
          <w:szCs w:val="20"/>
        </w:rPr>
        <w:t>препятствуя нормальному функционированию комиссии.</w:t>
      </w:r>
    </w:p>
    <w:p w:rsidR="00AD2081" w:rsidRPr="00A2482C" w:rsidRDefault="00A150A9"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8.9.</w:t>
      </w:r>
      <w:r w:rsidR="00213830" w:rsidRPr="00A2482C">
        <w:rPr>
          <w:rFonts w:ascii="GHEA Grapalat" w:hAnsi="GHEA Grapalat"/>
          <w:sz w:val="20"/>
        </w:rPr>
        <w:tab/>
      </w:r>
      <w:r w:rsidRPr="00A2482C">
        <w:rPr>
          <w:rFonts w:ascii="GHEA Grapalat" w:hAnsi="GHEA Grapalat"/>
          <w:sz w:val="20"/>
        </w:rPr>
        <w:t xml:space="preserve">Если в результате оценки, проведенной в ходе заседания по вскрытию </w:t>
      </w:r>
      <w:r w:rsidR="00F00565" w:rsidRPr="00A2482C">
        <w:rPr>
          <w:rFonts w:ascii="GHEA Grapalat" w:hAnsi="GHEA Grapalat"/>
          <w:sz w:val="20"/>
        </w:rPr>
        <w:t xml:space="preserve">и оценке </w:t>
      </w:r>
      <w:r w:rsidRPr="00A2482C">
        <w:rPr>
          <w:rFonts w:ascii="GHEA Grapalat" w:hAnsi="GHEA Grapalat"/>
          <w:sz w:val="20"/>
        </w:rPr>
        <w:t>заявок, в заявке участника фиксируются несоответствия требованиям приглашения,</w:t>
      </w:r>
      <w:r w:rsidR="0011340E" w:rsidRPr="00A2482C">
        <w:rPr>
          <w:rFonts w:ascii="GHEA Grapalat" w:hAnsi="GHEA Grapalat"/>
          <w:sz w:val="20"/>
        </w:rPr>
        <w:t xml:space="preserve"> </w:t>
      </w:r>
      <w:r w:rsidR="007B1356" w:rsidRPr="00A2482C">
        <w:rPr>
          <w:rFonts w:ascii="GHEA Grapalat" w:hAnsi="GHEA Grapalat"/>
          <w:sz w:val="20"/>
        </w:rPr>
        <w:t>включая тот случай,</w:t>
      </w:r>
      <w:r w:rsidR="007B1356" w:rsidRPr="00A2482C" w:rsidDel="007B1356">
        <w:rPr>
          <w:rFonts w:ascii="GHEA Grapalat" w:hAnsi="GHEA Grapalat"/>
          <w:sz w:val="20"/>
        </w:rPr>
        <w:t xml:space="preserve"> </w:t>
      </w:r>
      <w:r w:rsidR="0011340E" w:rsidRPr="00A2482C">
        <w:rPr>
          <w:rFonts w:ascii="GHEA Grapalat" w:hAnsi="GHEA Grapalat"/>
          <w:sz w:val="20"/>
        </w:rPr>
        <w:t xml:space="preserve">когда документы, </w:t>
      </w:r>
      <w:r w:rsidR="00123F5E" w:rsidRPr="00A2482C">
        <w:rPr>
          <w:rFonts w:ascii="GHEA Grapalat" w:hAnsi="GHEA Grapalat"/>
          <w:sz w:val="20"/>
        </w:rPr>
        <w:t>утвержд</w:t>
      </w:r>
      <w:r w:rsidR="001F5834" w:rsidRPr="00A2482C">
        <w:rPr>
          <w:rFonts w:ascii="GHEA Grapalat" w:hAnsi="GHEA Grapalat"/>
          <w:sz w:val="20"/>
        </w:rPr>
        <w:t>аемые</w:t>
      </w:r>
      <w:r w:rsidR="00123F5E" w:rsidRPr="00A2482C">
        <w:rPr>
          <w:rFonts w:ascii="GHEA Grapalat" w:hAnsi="GHEA Grapalat"/>
          <w:sz w:val="20"/>
        </w:rPr>
        <w:t xml:space="preserve"> </w:t>
      </w:r>
      <w:r w:rsidR="0011340E" w:rsidRPr="00A248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248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2482C">
        <w:rPr>
          <w:rFonts w:ascii="GHEA Grapalat" w:hAnsi="GHEA Grapalat"/>
          <w:sz w:val="20"/>
        </w:rPr>
        <w:t xml:space="preserve"> с помощью системы </w:t>
      </w:r>
      <w:r w:rsidRPr="00A248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2482C" w:rsidRDefault="006A3C8A" w:rsidP="00B46D58">
      <w:pPr>
        <w:pStyle w:val="norm"/>
        <w:widowControl w:val="0"/>
        <w:tabs>
          <w:tab w:val="left" w:pos="1134"/>
        </w:tabs>
        <w:spacing w:after="160" w:line="240" w:lineRule="auto"/>
        <w:ind w:firstLine="567"/>
        <w:rPr>
          <w:rFonts w:ascii="GHEA Grapalat" w:hAnsi="GHEA Grapalat" w:cs="Sylfaen"/>
          <w:sz w:val="20"/>
        </w:rPr>
      </w:pPr>
      <w:r w:rsidRPr="00A248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2482C">
        <w:rPr>
          <w:rFonts w:ascii="GHEA Grapalat" w:hAnsi="GHEA Grapalat" w:cs="Sylfaen"/>
          <w:sz w:val="20"/>
        </w:rPr>
        <w:t>.</w:t>
      </w:r>
    </w:p>
    <w:p w:rsidR="00C27BA4" w:rsidRPr="00A2482C" w:rsidRDefault="00A150A9" w:rsidP="00D51F46">
      <w:pPr>
        <w:pStyle w:val="norm"/>
        <w:widowControl w:val="0"/>
        <w:tabs>
          <w:tab w:val="left" w:pos="1134"/>
          <w:tab w:val="left" w:pos="1276"/>
        </w:tabs>
        <w:spacing w:after="160" w:line="240" w:lineRule="auto"/>
        <w:ind w:firstLine="567"/>
        <w:rPr>
          <w:rFonts w:ascii="GHEA Grapalat" w:hAnsi="GHEA Grapalat"/>
          <w:sz w:val="20"/>
        </w:rPr>
      </w:pPr>
      <w:r w:rsidRPr="00A2482C">
        <w:rPr>
          <w:rFonts w:ascii="GHEA Grapalat" w:hAnsi="GHEA Grapalat"/>
          <w:sz w:val="20"/>
        </w:rPr>
        <w:t>8.10.</w:t>
      </w:r>
      <w:r w:rsidR="00213830" w:rsidRPr="00A2482C">
        <w:rPr>
          <w:rFonts w:ascii="GHEA Grapalat" w:hAnsi="GHEA Grapalat"/>
          <w:sz w:val="20"/>
        </w:rPr>
        <w:tab/>
      </w:r>
      <w:r w:rsidRPr="00A248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2482C">
        <w:rPr>
          <w:rFonts w:ascii="GHEA Grapalat" w:hAnsi="GHEA Grapalat"/>
          <w:sz w:val="20"/>
        </w:rPr>
        <w:t xml:space="preserve"> данного участника</w:t>
      </w:r>
      <w:r w:rsidRPr="00A2482C">
        <w:rPr>
          <w:rFonts w:ascii="GHEA Grapalat" w:hAnsi="GHEA Grapalat"/>
          <w:sz w:val="20"/>
        </w:rPr>
        <w:t xml:space="preserve"> оценивается неуд</w:t>
      </w:r>
      <w:r w:rsidR="00A50C53" w:rsidRPr="00A2482C">
        <w:rPr>
          <w:rFonts w:ascii="GHEA Grapalat" w:hAnsi="GHEA Grapalat"/>
          <w:sz w:val="20"/>
        </w:rPr>
        <w:t>овлетворительно и отклоняется</w:t>
      </w:r>
      <w:r w:rsidR="005D7FA6" w:rsidRPr="00A2482C">
        <w:rPr>
          <w:rFonts w:ascii="GHEA Grapalat" w:hAnsi="GHEA Grapalat"/>
          <w:sz w:val="20"/>
        </w:rPr>
        <w:t>, а отобранным участником признается участник, занявший последующее место</w:t>
      </w:r>
      <w:r w:rsidR="00A50C53" w:rsidRPr="00A2482C">
        <w:rPr>
          <w:rFonts w:ascii="GHEA Grapalat" w:hAnsi="GHEA Grapalat"/>
          <w:sz w:val="20"/>
        </w:rPr>
        <w:t>.</w:t>
      </w:r>
    </w:p>
    <w:p w:rsidR="005E0E50" w:rsidRPr="00A2482C" w:rsidRDefault="00A150A9" w:rsidP="00D51F46">
      <w:pPr>
        <w:pStyle w:val="BodyTextIndent2"/>
        <w:widowControl w:val="0"/>
        <w:tabs>
          <w:tab w:val="left" w:pos="1134"/>
          <w:tab w:val="left" w:pos="1276"/>
        </w:tabs>
        <w:spacing w:after="160" w:line="240" w:lineRule="auto"/>
        <w:ind w:firstLine="567"/>
        <w:rPr>
          <w:rFonts w:ascii="GHEA Grapalat" w:hAnsi="GHEA Grapalat" w:cs="Sylfaen"/>
        </w:rPr>
      </w:pPr>
      <w:r w:rsidRPr="00A2482C">
        <w:rPr>
          <w:rFonts w:ascii="GHEA Grapalat" w:hAnsi="GHEA Grapalat"/>
        </w:rPr>
        <w:t>8.11.</w:t>
      </w:r>
      <w:r w:rsidR="00213830" w:rsidRPr="00A2482C">
        <w:rPr>
          <w:rFonts w:ascii="GHEA Grapalat" w:hAnsi="GHEA Grapalat"/>
        </w:rPr>
        <w:tab/>
      </w:r>
      <w:r w:rsidR="00670B09" w:rsidRPr="00A248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2482C" w:rsidDel="00A5199D">
        <w:rPr>
          <w:rFonts w:ascii="GHEA Grapalat" w:hAnsi="GHEA Grapalat"/>
        </w:rPr>
        <w:t xml:space="preserve"> </w:t>
      </w:r>
      <w:r w:rsidR="00670B09" w:rsidRPr="00A248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2482C" w:rsidRDefault="00A150A9" w:rsidP="00D51F46">
      <w:pPr>
        <w:pStyle w:val="BodyTextIndent2"/>
        <w:widowControl w:val="0"/>
        <w:tabs>
          <w:tab w:val="left" w:pos="1134"/>
          <w:tab w:val="left" w:pos="1276"/>
        </w:tabs>
        <w:spacing w:after="160" w:line="240" w:lineRule="auto"/>
        <w:ind w:firstLine="567"/>
        <w:rPr>
          <w:rFonts w:ascii="GHEA Grapalat" w:hAnsi="GHEA Grapalat" w:cs="Sylfaen"/>
        </w:rPr>
      </w:pPr>
      <w:r w:rsidRPr="00A2482C">
        <w:rPr>
          <w:rFonts w:ascii="GHEA Grapalat" w:hAnsi="GHEA Grapalat"/>
        </w:rPr>
        <w:t>8.12</w:t>
      </w:r>
      <w:r w:rsidR="004409B1" w:rsidRPr="00A2482C">
        <w:rPr>
          <w:rFonts w:ascii="GHEA Grapalat" w:hAnsi="GHEA Grapalat"/>
        </w:rPr>
        <w:t>.</w:t>
      </w:r>
      <w:r w:rsidR="004409B1" w:rsidRPr="00A2482C">
        <w:rPr>
          <w:rFonts w:ascii="GHEA Grapalat" w:hAnsi="GHEA Grapalat"/>
        </w:rPr>
        <w:tab/>
      </w:r>
      <w:r w:rsidRPr="00A2482C">
        <w:rPr>
          <w:rFonts w:ascii="GHEA Grapalat" w:hAnsi="GHEA Grapalat"/>
        </w:rPr>
        <w:t>После вскрытия</w:t>
      </w:r>
      <w:r w:rsidR="00895E05" w:rsidRPr="00A2482C">
        <w:rPr>
          <w:rFonts w:ascii="GHEA Grapalat" w:hAnsi="GHEA Grapalat"/>
        </w:rPr>
        <w:t xml:space="preserve"> и оценки</w:t>
      </w:r>
      <w:r w:rsidRPr="00A248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248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A2482C">
        <w:rPr>
          <w:rFonts w:ascii="GHEA Grapalat" w:hAnsi="GHEA Grapalat"/>
        </w:rPr>
        <w:lastRenderedPageBreak/>
        <w:t>обусловленных ими заявок. Протокол подписывают присутствующие на заседании члены комиссии</w:t>
      </w:r>
      <w:r w:rsidR="001E4A24" w:rsidRPr="00A2482C">
        <w:rPr>
          <w:rFonts w:ascii="GHEA Grapalat" w:hAnsi="GHEA Grapalat"/>
        </w:rPr>
        <w:t>.</w:t>
      </w:r>
    </w:p>
    <w:p w:rsidR="00E65F37" w:rsidRPr="00A2482C" w:rsidRDefault="00A150A9" w:rsidP="00D51F46">
      <w:pPr>
        <w:pStyle w:val="BodyTextIndent2"/>
        <w:widowControl w:val="0"/>
        <w:tabs>
          <w:tab w:val="left" w:pos="1134"/>
          <w:tab w:val="left" w:pos="1276"/>
        </w:tabs>
        <w:spacing w:after="160" w:line="240" w:lineRule="auto"/>
        <w:ind w:firstLine="567"/>
        <w:rPr>
          <w:rFonts w:ascii="GHEA Grapalat" w:hAnsi="GHEA Grapalat" w:cs="Sylfaen"/>
        </w:rPr>
      </w:pPr>
      <w:r w:rsidRPr="00A2482C">
        <w:rPr>
          <w:rFonts w:ascii="GHEA Grapalat" w:hAnsi="GHEA Grapalat"/>
        </w:rPr>
        <w:t>8.13.</w:t>
      </w:r>
      <w:r w:rsidR="004409B1" w:rsidRPr="00A2482C">
        <w:rPr>
          <w:rFonts w:ascii="GHEA Grapalat" w:hAnsi="GHEA Grapalat"/>
        </w:rPr>
        <w:tab/>
      </w:r>
      <w:r w:rsidRPr="00A2482C">
        <w:rPr>
          <w:rFonts w:ascii="GHEA Grapalat" w:hAnsi="GHEA Grapalat"/>
        </w:rPr>
        <w:t>Не позднее чем на следующий рабочий день после завершения заседания по вскрытию</w:t>
      </w:r>
      <w:r w:rsidR="001E4A24" w:rsidRPr="00A2482C">
        <w:rPr>
          <w:rFonts w:ascii="GHEA Grapalat" w:hAnsi="GHEA Grapalat"/>
        </w:rPr>
        <w:t xml:space="preserve"> и оценке</w:t>
      </w:r>
      <w:r w:rsidRPr="00A2482C">
        <w:rPr>
          <w:rFonts w:ascii="GHEA Grapalat" w:hAnsi="GHEA Grapalat"/>
        </w:rPr>
        <w:t xml:space="preserve"> заявок секретарь комиссии: </w:t>
      </w:r>
    </w:p>
    <w:p w:rsidR="00A24827" w:rsidRPr="00A2482C" w:rsidRDefault="00A24827" w:rsidP="00D51F46">
      <w:pPr>
        <w:pStyle w:val="BodyTextIndent2"/>
        <w:widowControl w:val="0"/>
        <w:tabs>
          <w:tab w:val="left" w:pos="851"/>
        </w:tabs>
        <w:spacing w:after="160" w:line="240" w:lineRule="auto"/>
        <w:ind w:firstLine="567"/>
        <w:rPr>
          <w:rFonts w:ascii="GHEA Grapalat" w:hAnsi="GHEA Grapalat" w:cs="Sylfaen"/>
        </w:rPr>
      </w:pPr>
      <w:r w:rsidRPr="00A2482C">
        <w:rPr>
          <w:rFonts w:ascii="GHEA Grapalat" w:hAnsi="GHEA Grapalat"/>
        </w:rPr>
        <w:t>1)</w:t>
      </w:r>
      <w:r w:rsidR="00DC64B5" w:rsidRPr="00A2482C">
        <w:rPr>
          <w:rFonts w:ascii="GHEA Grapalat" w:hAnsi="GHEA Grapalat"/>
        </w:rPr>
        <w:tab/>
      </w:r>
      <w:r w:rsidRPr="00A2482C">
        <w:rPr>
          <w:rFonts w:ascii="GHEA Grapalat" w:hAnsi="GHEA Grapalat"/>
        </w:rPr>
        <w:t>опубликовывает в бюллетене воспроизведенный (отсканированный) с</w:t>
      </w:r>
      <w:r w:rsidR="00DC64B5" w:rsidRPr="00A2482C">
        <w:rPr>
          <w:rFonts w:ascii="Courier New" w:hAnsi="Courier New" w:cs="Courier New"/>
          <w:lang w:val="en-US"/>
        </w:rPr>
        <w:t> </w:t>
      </w:r>
      <w:r w:rsidRPr="00A2482C">
        <w:rPr>
          <w:rFonts w:ascii="GHEA Grapalat" w:hAnsi="GHEA Grapalat"/>
        </w:rPr>
        <w:t>оригинала вариант протокола заседания по вскрытию</w:t>
      </w:r>
      <w:r w:rsidR="008205AF" w:rsidRPr="00A2482C">
        <w:rPr>
          <w:rFonts w:ascii="GHEA Grapalat" w:hAnsi="GHEA Grapalat"/>
        </w:rPr>
        <w:t xml:space="preserve"> и оценке</w:t>
      </w:r>
      <w:r w:rsidRPr="00A2482C">
        <w:rPr>
          <w:rFonts w:ascii="GHEA Grapalat" w:hAnsi="GHEA Grapalat"/>
        </w:rPr>
        <w:t xml:space="preserve"> заявок</w:t>
      </w:r>
      <w:r w:rsidR="001E4A24" w:rsidRPr="00A248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2482C">
        <w:t xml:space="preserve"> </w:t>
      </w:r>
      <w:r w:rsidR="001E4A24" w:rsidRPr="00A2482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2482C" w:rsidRDefault="008B73CD" w:rsidP="00D51F46">
      <w:pPr>
        <w:pStyle w:val="BodyTextIndent2"/>
        <w:widowControl w:val="0"/>
        <w:tabs>
          <w:tab w:val="left" w:pos="851"/>
        </w:tabs>
        <w:spacing w:after="160" w:line="240" w:lineRule="auto"/>
        <w:ind w:firstLine="567"/>
        <w:rPr>
          <w:rFonts w:ascii="GHEA Grapalat" w:hAnsi="GHEA Grapalat" w:cs="Sylfaen"/>
        </w:rPr>
      </w:pPr>
      <w:r w:rsidRPr="00A2482C">
        <w:rPr>
          <w:rFonts w:ascii="GHEA Grapalat" w:hAnsi="GHEA Grapalat"/>
        </w:rPr>
        <w:t>2)</w:t>
      </w:r>
      <w:r w:rsidR="00DC64B5" w:rsidRPr="00A2482C">
        <w:rPr>
          <w:rFonts w:ascii="GHEA Grapalat" w:hAnsi="GHEA Grapalat"/>
        </w:rPr>
        <w:tab/>
      </w:r>
      <w:r w:rsidRPr="00A2482C">
        <w:rPr>
          <w:rFonts w:ascii="GHEA Grapalat" w:hAnsi="GHEA Grapalat"/>
        </w:rPr>
        <w:t>опубликовывает в бюллетене воспроизведенные (отсканированные) с</w:t>
      </w:r>
      <w:r w:rsidR="00DC64B5" w:rsidRPr="00A2482C">
        <w:rPr>
          <w:rFonts w:ascii="Courier New" w:hAnsi="Courier New" w:cs="Courier New"/>
          <w:lang w:val="en-US"/>
        </w:rPr>
        <w:t> </w:t>
      </w:r>
      <w:r w:rsidRPr="00A248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2482C">
        <w:rPr>
          <w:rFonts w:ascii="GHEA Grapalat" w:hAnsi="GHEA Grapalat"/>
        </w:rPr>
        <w:t xml:space="preserve"> и оценке</w:t>
      </w:r>
      <w:r w:rsidRPr="00A248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2482C" w:rsidRDefault="00D51F46" w:rsidP="00D51F46">
      <w:pPr>
        <w:widowControl w:val="0"/>
        <w:tabs>
          <w:tab w:val="left" w:pos="567"/>
        </w:tabs>
        <w:jc w:val="both"/>
        <w:rPr>
          <w:rFonts w:ascii="GHEA Grapalat" w:hAnsi="GHEA Grapalat"/>
          <w:sz w:val="20"/>
          <w:szCs w:val="20"/>
        </w:rPr>
      </w:pPr>
      <w:r w:rsidRPr="00A2482C">
        <w:rPr>
          <w:rFonts w:ascii="GHEA Grapalat" w:hAnsi="GHEA Grapalat"/>
          <w:sz w:val="20"/>
          <w:szCs w:val="20"/>
        </w:rPr>
        <w:tab/>
      </w:r>
      <w:r w:rsidR="008769B4" w:rsidRPr="00A2482C">
        <w:rPr>
          <w:rFonts w:ascii="GHEA Grapalat" w:hAnsi="GHEA Grapalat"/>
          <w:sz w:val="20"/>
          <w:szCs w:val="20"/>
        </w:rPr>
        <w:t>8.</w:t>
      </w:r>
      <w:r w:rsidR="005B6DCF" w:rsidRPr="00A2482C">
        <w:rPr>
          <w:rFonts w:ascii="GHEA Grapalat" w:hAnsi="GHEA Grapalat"/>
          <w:sz w:val="20"/>
          <w:szCs w:val="20"/>
          <w:lang w:val="hy-AM"/>
        </w:rPr>
        <w:t>14</w:t>
      </w:r>
      <w:r w:rsidR="00493CC7" w:rsidRPr="00A2482C">
        <w:rPr>
          <w:rFonts w:ascii="GHEA Grapalat" w:hAnsi="GHEA Grapalat"/>
          <w:sz w:val="20"/>
          <w:szCs w:val="20"/>
        </w:rPr>
        <w:t>.</w:t>
      </w:r>
      <w:r w:rsidR="00F94984" w:rsidRPr="00A2482C">
        <w:rPr>
          <w:rFonts w:ascii="GHEA Grapalat" w:hAnsi="GHEA Grapalat"/>
          <w:sz w:val="20"/>
          <w:szCs w:val="20"/>
        </w:rPr>
        <w:t xml:space="preserve"> </w:t>
      </w:r>
      <w:r w:rsidR="00356E06" w:rsidRPr="00A2482C">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2482C">
        <w:rPr>
          <w:rFonts w:ascii="GHEA Grapalat" w:hAnsi="GHEA Grapalat"/>
          <w:sz w:val="20"/>
          <w:szCs w:val="20"/>
        </w:rPr>
        <w:t>.</w:t>
      </w:r>
      <w:r w:rsidR="00F52B33" w:rsidRPr="00A2482C">
        <w:rPr>
          <w:rFonts w:ascii="GHEA Grapalat" w:hAnsi="GHEA Grapalat"/>
          <w:sz w:val="20"/>
          <w:szCs w:val="20"/>
        </w:rPr>
        <w:t xml:space="preserve"> </w:t>
      </w:r>
      <w:r w:rsidR="00C062F8" w:rsidRPr="00A2482C">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A2482C">
        <w:rPr>
          <w:sz w:val="20"/>
          <w:szCs w:val="20"/>
        </w:rPr>
        <w:t xml:space="preserve"> </w:t>
      </w:r>
      <w:r w:rsidR="00356E06" w:rsidRPr="00A2482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2482C">
        <w:rPr>
          <w:rFonts w:ascii="GHEA Grapalat" w:hAnsi="GHEA Grapalat"/>
          <w:sz w:val="20"/>
          <w:szCs w:val="20"/>
        </w:rPr>
        <w:t>на десятый ден</w:t>
      </w:r>
      <w:r w:rsidR="007B1707" w:rsidRPr="00A2482C">
        <w:rPr>
          <w:rFonts w:ascii="GHEA Grapalat" w:hAnsi="GHEA Grapalat"/>
          <w:sz w:val="20"/>
          <w:szCs w:val="20"/>
        </w:rPr>
        <w:t>ь</w:t>
      </w:r>
      <w:r w:rsidR="00356E06" w:rsidRPr="00A2482C">
        <w:rPr>
          <w:rFonts w:ascii="GHEA Grapalat" w:hAnsi="GHEA Grapalat"/>
          <w:sz w:val="20"/>
          <w:szCs w:val="20"/>
        </w:rPr>
        <w:t xml:space="preserve"> следующи</w:t>
      </w:r>
      <w:r w:rsidR="00A95075" w:rsidRPr="00A2482C">
        <w:rPr>
          <w:rFonts w:ascii="GHEA Grapalat" w:hAnsi="GHEA Grapalat"/>
          <w:sz w:val="20"/>
          <w:szCs w:val="20"/>
        </w:rPr>
        <w:t>й</w:t>
      </w:r>
      <w:r w:rsidR="00356E06" w:rsidRPr="00A248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2482C">
        <w:rPr>
          <w:rFonts w:ascii="GHEA Grapalat" w:hAnsi="GHEA Grapalat"/>
          <w:sz w:val="20"/>
          <w:szCs w:val="20"/>
        </w:rPr>
        <w:t xml:space="preserve"> (</w:t>
      </w:r>
      <w:r w:rsidR="005E7411" w:rsidRPr="00A2482C">
        <w:rPr>
          <w:rFonts w:ascii="GHEA Grapalat" w:hAnsi="GHEA Grapalat"/>
          <w:sz w:val="20"/>
          <w:szCs w:val="20"/>
        </w:rPr>
        <w:t>уведомления</w:t>
      </w:r>
      <w:r w:rsidR="00817CC5" w:rsidRPr="00A2482C">
        <w:rPr>
          <w:rFonts w:ascii="GHEA Grapalat" w:hAnsi="GHEA Grapalat"/>
          <w:sz w:val="20"/>
          <w:szCs w:val="20"/>
        </w:rPr>
        <w:t>)</w:t>
      </w:r>
      <w:r w:rsidR="00356E06" w:rsidRPr="00A248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2482C">
        <w:rPr>
          <w:sz w:val="20"/>
          <w:szCs w:val="20"/>
        </w:rPr>
        <w:t xml:space="preserve"> </w:t>
      </w:r>
      <w:r w:rsidR="00356E06" w:rsidRPr="00A2482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A2482C" w:rsidRDefault="00377A01" w:rsidP="001F3676">
      <w:pPr>
        <w:widowControl w:val="0"/>
        <w:tabs>
          <w:tab w:val="left" w:pos="1276"/>
        </w:tabs>
        <w:rPr>
          <w:rFonts w:ascii="GHEA Grapalat" w:hAnsi="GHEA Grapalat"/>
          <w:sz w:val="20"/>
          <w:szCs w:val="20"/>
        </w:rPr>
      </w:pPr>
      <w:r w:rsidRPr="00A2482C">
        <w:rPr>
          <w:rFonts w:ascii="GHEA Grapalat" w:hAnsi="GHEA Grapalat"/>
          <w:sz w:val="20"/>
          <w:szCs w:val="20"/>
        </w:rPr>
        <w:t>Е</w:t>
      </w:r>
      <w:r w:rsidR="001F3676" w:rsidRPr="00A2482C">
        <w:rPr>
          <w:rFonts w:ascii="GHEA Grapalat" w:hAnsi="GHEA Grapalat"/>
          <w:sz w:val="20"/>
          <w:szCs w:val="20"/>
        </w:rPr>
        <w:t>сли:</w:t>
      </w:r>
    </w:p>
    <w:p w:rsidR="001F3676" w:rsidRPr="00A2482C" w:rsidRDefault="00061DEA" w:rsidP="00061DEA">
      <w:pPr>
        <w:widowControl w:val="0"/>
        <w:tabs>
          <w:tab w:val="left" w:pos="567"/>
        </w:tabs>
        <w:contextualSpacing/>
        <w:jc w:val="both"/>
        <w:rPr>
          <w:rFonts w:ascii="GHEA Grapalat" w:hAnsi="GHEA Grapalat"/>
          <w:sz w:val="20"/>
          <w:szCs w:val="20"/>
        </w:rPr>
      </w:pPr>
      <w:r w:rsidRPr="00A2482C">
        <w:rPr>
          <w:rFonts w:ascii="GHEA Grapalat" w:hAnsi="GHEA Grapalat"/>
          <w:sz w:val="20"/>
          <w:szCs w:val="20"/>
        </w:rPr>
        <w:tab/>
      </w:r>
      <w:r w:rsidR="00A928B7" w:rsidRPr="00A2482C">
        <w:rPr>
          <w:rFonts w:ascii="GHEA Grapalat" w:hAnsi="GHEA Grapalat"/>
          <w:sz w:val="20"/>
          <w:szCs w:val="20"/>
        </w:rPr>
        <w:t xml:space="preserve">- </w:t>
      </w:r>
      <w:r w:rsidR="001F3676" w:rsidRPr="00A248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2482C" w:rsidRDefault="00A928B7" w:rsidP="00061DEA">
      <w:pPr>
        <w:widowControl w:val="0"/>
        <w:tabs>
          <w:tab w:val="left" w:pos="567"/>
          <w:tab w:val="left" w:pos="709"/>
        </w:tabs>
        <w:contextualSpacing/>
        <w:jc w:val="both"/>
        <w:rPr>
          <w:ins w:id="8" w:author="Vardan" w:date="2022-10-29T22:29:00Z"/>
          <w:rFonts w:ascii="GHEA Grapalat" w:hAnsi="GHEA Grapalat"/>
          <w:sz w:val="20"/>
          <w:szCs w:val="20"/>
        </w:rPr>
      </w:pPr>
      <w:r w:rsidRPr="00A2482C">
        <w:rPr>
          <w:rFonts w:ascii="GHEA Grapalat" w:hAnsi="GHEA Grapalat"/>
          <w:sz w:val="20"/>
          <w:szCs w:val="20"/>
        </w:rPr>
        <w:t xml:space="preserve">    </w:t>
      </w:r>
      <w:r w:rsidR="00061DEA" w:rsidRPr="00A2482C">
        <w:rPr>
          <w:rFonts w:ascii="GHEA Grapalat" w:hAnsi="GHEA Grapalat"/>
          <w:sz w:val="20"/>
          <w:szCs w:val="20"/>
        </w:rPr>
        <w:tab/>
      </w:r>
      <w:r w:rsidRPr="00A2482C">
        <w:rPr>
          <w:rFonts w:ascii="GHEA Grapalat" w:hAnsi="GHEA Grapalat"/>
          <w:sz w:val="20"/>
          <w:szCs w:val="20"/>
        </w:rPr>
        <w:t xml:space="preserve">-  </w:t>
      </w:r>
      <w:r w:rsidR="001F3676" w:rsidRPr="00A2482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A2482C">
        <w:rPr>
          <w:rFonts w:ascii="GHEA Grapalat" w:hAnsi="GHEA Grapalat"/>
          <w:sz w:val="20"/>
          <w:szCs w:val="20"/>
        </w:rPr>
        <w:t>была осуществлена</w:t>
      </w:r>
      <w:r w:rsidR="001F3676" w:rsidRPr="00A2482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2482C">
        <w:rPr>
          <w:rFonts w:ascii="GHEA Grapalat" w:hAnsi="GHEA Grapalat"/>
          <w:sz w:val="20"/>
          <w:szCs w:val="20"/>
        </w:rPr>
        <w:t xml:space="preserve">истечения </w:t>
      </w:r>
      <w:r w:rsidR="009E6257" w:rsidRPr="00A2482C">
        <w:rPr>
          <w:rFonts w:ascii="GHEA Grapalat" w:hAnsi="GHEA Grapalat"/>
          <w:sz w:val="20"/>
          <w:szCs w:val="20"/>
        </w:rPr>
        <w:t>сорокодневного срока,</w:t>
      </w:r>
      <w:r w:rsidR="00F52B33" w:rsidRPr="00A2482C">
        <w:rPr>
          <w:rFonts w:ascii="GHEA Grapalat" w:hAnsi="GHEA Grapalat"/>
          <w:sz w:val="20"/>
          <w:szCs w:val="20"/>
        </w:rPr>
        <w:t xml:space="preserve"> установленн</w:t>
      </w:r>
      <w:r w:rsidR="009E6257" w:rsidRPr="00A2482C">
        <w:rPr>
          <w:rFonts w:ascii="GHEA Grapalat" w:hAnsi="GHEA Grapalat"/>
          <w:sz w:val="20"/>
          <w:szCs w:val="20"/>
        </w:rPr>
        <w:t>ого</w:t>
      </w:r>
      <w:r w:rsidR="00F52B33" w:rsidRPr="00A2482C">
        <w:rPr>
          <w:rFonts w:ascii="GHEA Grapalat" w:hAnsi="GHEA Grapalat"/>
          <w:sz w:val="20"/>
          <w:szCs w:val="20"/>
        </w:rPr>
        <w:t xml:space="preserve"> для включения </w:t>
      </w:r>
      <w:r w:rsidR="009E6257" w:rsidRPr="00A2482C">
        <w:rPr>
          <w:rFonts w:ascii="GHEA Grapalat" w:hAnsi="GHEA Grapalat"/>
          <w:sz w:val="20"/>
          <w:szCs w:val="20"/>
        </w:rPr>
        <w:t xml:space="preserve">уполномоченным органом </w:t>
      </w:r>
      <w:r w:rsidR="00F52B33" w:rsidRPr="00A2482C">
        <w:rPr>
          <w:rFonts w:ascii="GHEA Grapalat" w:hAnsi="GHEA Grapalat"/>
          <w:sz w:val="20"/>
          <w:szCs w:val="20"/>
        </w:rPr>
        <w:t>участника</w:t>
      </w:r>
      <w:r w:rsidR="001F3676" w:rsidRPr="00A2482C">
        <w:rPr>
          <w:rFonts w:ascii="GHEA Grapalat" w:hAnsi="GHEA Grapalat"/>
          <w:sz w:val="20"/>
          <w:szCs w:val="20"/>
        </w:rPr>
        <w:t>, в список,</w:t>
      </w:r>
      <w:r w:rsidR="00E926E9" w:rsidRPr="00A2482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2482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A2482C" w:rsidRDefault="0068697B" w:rsidP="00061DEA">
      <w:pPr>
        <w:widowControl w:val="0"/>
        <w:tabs>
          <w:tab w:val="left" w:pos="142"/>
        </w:tabs>
        <w:jc w:val="both"/>
        <w:rPr>
          <w:rFonts w:ascii="GHEA Grapalat" w:hAnsi="GHEA Grapalat"/>
          <w:sz w:val="20"/>
          <w:szCs w:val="20"/>
        </w:rPr>
      </w:pPr>
      <w:r w:rsidRPr="00A2482C">
        <w:rPr>
          <w:rFonts w:ascii="GHEA Grapalat" w:hAnsi="GHEA Grapalat" w:cs="Sylfaen"/>
          <w:sz w:val="20"/>
          <w:szCs w:val="20"/>
        </w:rPr>
        <w:t xml:space="preserve">     </w:t>
      </w:r>
      <w:r w:rsidR="00061DEA" w:rsidRPr="00A2482C">
        <w:rPr>
          <w:rFonts w:ascii="GHEA Grapalat" w:hAnsi="GHEA Grapalat" w:cs="Sylfaen"/>
          <w:sz w:val="20"/>
          <w:szCs w:val="20"/>
        </w:rPr>
        <w:t xml:space="preserve">   </w:t>
      </w:r>
      <w:r w:rsidRPr="00A2482C">
        <w:rPr>
          <w:rFonts w:ascii="GHEA Grapalat" w:hAnsi="GHEA Grapalat" w:cs="Sylfaen" w:hint="eastAsia"/>
          <w:sz w:val="20"/>
          <w:szCs w:val="20"/>
        </w:rPr>
        <w:t>При</w:t>
      </w:r>
      <w:r w:rsidRPr="00A2482C">
        <w:rPr>
          <w:rFonts w:ascii="GHEA Grapalat" w:hAnsi="GHEA Grapalat" w:cs="Sylfaen"/>
          <w:sz w:val="20"/>
          <w:szCs w:val="20"/>
        </w:rPr>
        <w:t xml:space="preserve"> </w:t>
      </w:r>
      <w:r w:rsidRPr="00A2482C">
        <w:rPr>
          <w:rFonts w:ascii="GHEA Grapalat" w:hAnsi="GHEA Grapalat" w:cs="Sylfaen" w:hint="eastAsia"/>
          <w:sz w:val="20"/>
          <w:szCs w:val="20"/>
        </w:rPr>
        <w:t>этом</w:t>
      </w:r>
      <w:r w:rsidRPr="00A2482C">
        <w:rPr>
          <w:rFonts w:ascii="GHEA Grapalat" w:hAnsi="GHEA Grapalat" w:cs="Sylfaen"/>
          <w:sz w:val="20"/>
          <w:szCs w:val="20"/>
        </w:rPr>
        <w:t xml:space="preserve">, </w:t>
      </w:r>
      <w:r w:rsidRPr="00A2482C">
        <w:rPr>
          <w:rFonts w:ascii="GHEA Grapalat" w:hAnsi="GHEA Grapalat" w:cs="Sylfaen" w:hint="eastAsia"/>
          <w:sz w:val="20"/>
          <w:szCs w:val="20"/>
        </w:rPr>
        <w:t>если</w:t>
      </w:r>
      <w:r w:rsidRPr="00A2482C">
        <w:rPr>
          <w:rFonts w:ascii="GHEA Grapalat" w:hAnsi="GHEA Grapalat" w:cs="Sylfaen"/>
          <w:sz w:val="20"/>
          <w:szCs w:val="20"/>
        </w:rPr>
        <w:t xml:space="preserve"> </w:t>
      </w:r>
      <w:r w:rsidRPr="00A2482C">
        <w:rPr>
          <w:rFonts w:ascii="GHEA Grapalat" w:hAnsi="GHEA Grapalat" w:cs="Sylfaen" w:hint="eastAsia"/>
          <w:sz w:val="20"/>
          <w:szCs w:val="20"/>
        </w:rPr>
        <w:t>заявление</w:t>
      </w:r>
      <w:r w:rsidRPr="00A2482C">
        <w:rPr>
          <w:rFonts w:ascii="GHEA Grapalat" w:hAnsi="GHEA Grapalat" w:cs="Sylfaen"/>
          <w:sz w:val="20"/>
          <w:szCs w:val="20"/>
        </w:rPr>
        <w:t>-</w:t>
      </w:r>
      <w:r w:rsidRPr="00A2482C">
        <w:rPr>
          <w:rFonts w:ascii="GHEA Grapalat" w:hAnsi="GHEA Grapalat" w:cs="Sylfaen" w:hint="eastAsia"/>
          <w:sz w:val="20"/>
          <w:szCs w:val="20"/>
        </w:rPr>
        <w:t>объявление</w:t>
      </w:r>
      <w:r w:rsidRPr="00A2482C">
        <w:rPr>
          <w:rFonts w:ascii="GHEA Grapalat" w:hAnsi="GHEA Grapalat" w:cs="Sylfaen"/>
          <w:sz w:val="20"/>
          <w:szCs w:val="20"/>
        </w:rPr>
        <w:t xml:space="preserve"> </w:t>
      </w:r>
      <w:r w:rsidRPr="00A2482C">
        <w:rPr>
          <w:rFonts w:ascii="GHEA Grapalat" w:hAnsi="GHEA Grapalat" w:cs="Sylfaen" w:hint="eastAsia"/>
          <w:sz w:val="20"/>
          <w:szCs w:val="20"/>
        </w:rPr>
        <w:t>о</w:t>
      </w:r>
      <w:r w:rsidRPr="00A2482C">
        <w:rPr>
          <w:rFonts w:ascii="GHEA Grapalat" w:hAnsi="GHEA Grapalat" w:cs="Sylfaen"/>
          <w:sz w:val="20"/>
          <w:szCs w:val="20"/>
        </w:rPr>
        <w:t xml:space="preserve"> </w:t>
      </w:r>
      <w:r w:rsidRPr="00A2482C">
        <w:rPr>
          <w:rFonts w:ascii="GHEA Grapalat" w:hAnsi="GHEA Grapalat" w:cs="Sylfaen" w:hint="eastAsia"/>
          <w:sz w:val="20"/>
          <w:szCs w:val="20"/>
        </w:rPr>
        <w:t>праве</w:t>
      </w:r>
      <w:r w:rsidRPr="00A2482C">
        <w:rPr>
          <w:rFonts w:ascii="GHEA Grapalat" w:hAnsi="GHEA Grapalat" w:cs="Sylfaen"/>
          <w:sz w:val="20"/>
          <w:szCs w:val="20"/>
        </w:rPr>
        <w:t xml:space="preserve"> </w:t>
      </w:r>
      <w:r w:rsidRPr="00A2482C">
        <w:rPr>
          <w:rFonts w:ascii="GHEA Grapalat" w:hAnsi="GHEA Grapalat" w:cs="Sylfaen" w:hint="eastAsia"/>
          <w:sz w:val="20"/>
          <w:szCs w:val="20"/>
        </w:rPr>
        <w:t>на</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участие</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закупках</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участника</w:t>
      </w:r>
      <w:r w:rsidRPr="00A2482C">
        <w:rPr>
          <w:rFonts w:ascii="GHEA Grapalat" w:hAnsi="GHEA Grapalat" w:cs="Sylfaen"/>
          <w:sz w:val="20"/>
          <w:szCs w:val="20"/>
        </w:rPr>
        <w:t xml:space="preserve"> </w:t>
      </w:r>
      <w:r w:rsidRPr="00A2482C">
        <w:rPr>
          <w:rFonts w:ascii="GHEA Grapalat" w:hAnsi="GHEA Grapalat" w:cs="Sylfaen" w:hint="eastAsia"/>
          <w:sz w:val="20"/>
          <w:szCs w:val="20"/>
        </w:rPr>
        <w:t>квалифицируется</w:t>
      </w:r>
      <w:r w:rsidRPr="00A2482C">
        <w:rPr>
          <w:rFonts w:ascii="GHEA Grapalat" w:hAnsi="GHEA Grapalat" w:cs="Sylfaen"/>
          <w:sz w:val="20"/>
          <w:szCs w:val="20"/>
        </w:rPr>
        <w:t xml:space="preserve"> </w:t>
      </w:r>
      <w:r w:rsidRPr="00A2482C">
        <w:rPr>
          <w:rFonts w:ascii="GHEA Grapalat" w:hAnsi="GHEA Grapalat" w:cs="Sylfaen" w:hint="eastAsia"/>
          <w:sz w:val="20"/>
          <w:szCs w:val="20"/>
        </w:rPr>
        <w:t>как</w:t>
      </w:r>
      <w:r w:rsidRPr="00A2482C">
        <w:rPr>
          <w:rFonts w:ascii="GHEA Grapalat" w:hAnsi="GHEA Grapalat" w:cs="Sylfaen"/>
          <w:sz w:val="20"/>
          <w:szCs w:val="20"/>
        </w:rPr>
        <w:t xml:space="preserve"> </w:t>
      </w:r>
      <w:r w:rsidRPr="00A2482C">
        <w:rPr>
          <w:rFonts w:ascii="GHEA Grapalat" w:hAnsi="GHEA Grapalat" w:cs="Sylfaen" w:hint="eastAsia"/>
          <w:sz w:val="20"/>
          <w:szCs w:val="20"/>
        </w:rPr>
        <w:t>несоответствующее</w:t>
      </w:r>
      <w:r w:rsidRPr="00A2482C">
        <w:rPr>
          <w:rFonts w:ascii="GHEA Grapalat" w:hAnsi="GHEA Grapalat" w:cs="Sylfaen"/>
          <w:sz w:val="20"/>
          <w:szCs w:val="20"/>
        </w:rPr>
        <w:t xml:space="preserve"> </w:t>
      </w:r>
      <w:r w:rsidRPr="00A2482C">
        <w:rPr>
          <w:rFonts w:ascii="GHEA Grapalat" w:hAnsi="GHEA Grapalat" w:cs="Sylfaen" w:hint="eastAsia"/>
          <w:sz w:val="20"/>
          <w:szCs w:val="20"/>
        </w:rPr>
        <w:t>действительности</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участник</w:t>
      </w:r>
      <w:r w:rsidRPr="00A2482C">
        <w:rPr>
          <w:rFonts w:ascii="GHEA Grapalat" w:hAnsi="GHEA Grapalat" w:cs="Sylfaen"/>
          <w:sz w:val="20"/>
          <w:szCs w:val="20"/>
        </w:rPr>
        <w:t xml:space="preserve"> </w:t>
      </w:r>
      <w:r w:rsidRPr="00A2482C">
        <w:rPr>
          <w:rFonts w:ascii="GHEA Grapalat" w:hAnsi="GHEA Grapalat" w:cs="Sylfaen" w:hint="eastAsia"/>
          <w:sz w:val="20"/>
          <w:szCs w:val="20"/>
        </w:rPr>
        <w:t>не</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представляет</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предусмотренные</w:t>
      </w:r>
      <w:r w:rsidRPr="00A2482C">
        <w:rPr>
          <w:rFonts w:ascii="GHEA Grapalat" w:hAnsi="GHEA Grapalat" w:cs="Sylfaen"/>
          <w:sz w:val="20"/>
          <w:szCs w:val="20"/>
        </w:rPr>
        <w:t xml:space="preserve"> </w:t>
      </w:r>
      <w:r w:rsidRPr="00A2482C">
        <w:rPr>
          <w:rFonts w:ascii="GHEA Grapalat" w:hAnsi="GHEA Grapalat" w:cs="Sylfaen" w:hint="eastAsia"/>
          <w:sz w:val="20"/>
          <w:szCs w:val="20"/>
        </w:rPr>
        <w:t>приглашением</w:t>
      </w:r>
      <w:r w:rsidRPr="00A2482C">
        <w:rPr>
          <w:rFonts w:ascii="GHEA Grapalat" w:hAnsi="GHEA Grapalat" w:cs="Sylfaen"/>
          <w:sz w:val="20"/>
          <w:szCs w:val="20"/>
        </w:rPr>
        <w:t xml:space="preserve"> </w:t>
      </w:r>
      <w:r w:rsidRPr="00A2482C">
        <w:rPr>
          <w:rFonts w:ascii="GHEA Grapalat" w:hAnsi="GHEA Grapalat" w:cs="Sylfaen" w:hint="eastAsia"/>
          <w:sz w:val="20"/>
          <w:szCs w:val="20"/>
        </w:rPr>
        <w:t>документы</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том</w:t>
      </w:r>
      <w:r w:rsidRPr="00A2482C">
        <w:rPr>
          <w:rFonts w:ascii="GHEA Grapalat" w:hAnsi="GHEA Grapalat" w:cs="Sylfaen"/>
          <w:sz w:val="20"/>
          <w:szCs w:val="20"/>
        </w:rPr>
        <w:t xml:space="preserve"> </w:t>
      </w:r>
      <w:r w:rsidRPr="00A2482C">
        <w:rPr>
          <w:rFonts w:ascii="GHEA Grapalat" w:hAnsi="GHEA Grapalat" w:cs="Sylfaen" w:hint="eastAsia"/>
          <w:sz w:val="20"/>
          <w:szCs w:val="20"/>
        </w:rPr>
        <w:t>числе</w:t>
      </w:r>
      <w:r w:rsidRPr="00A2482C">
        <w:rPr>
          <w:rFonts w:ascii="GHEA Grapalat" w:hAnsi="GHEA Grapalat" w:cs="Sylfaen"/>
          <w:sz w:val="20"/>
          <w:szCs w:val="20"/>
        </w:rPr>
        <w:t xml:space="preserve"> </w:t>
      </w:r>
      <w:r w:rsidRPr="00A2482C">
        <w:rPr>
          <w:rFonts w:ascii="GHEA Grapalat" w:hAnsi="GHEA Grapalat" w:cs="Sylfaen" w:hint="eastAsia"/>
          <w:sz w:val="20"/>
          <w:szCs w:val="20"/>
        </w:rPr>
        <w:t>подлежащие</w:t>
      </w:r>
      <w:r w:rsidRPr="00A2482C">
        <w:rPr>
          <w:rFonts w:ascii="GHEA Grapalat" w:hAnsi="GHEA Grapalat" w:cs="Sylfaen"/>
          <w:sz w:val="20"/>
          <w:szCs w:val="20"/>
        </w:rPr>
        <w:t xml:space="preserve"> </w:t>
      </w:r>
      <w:r w:rsidRPr="00A2482C">
        <w:rPr>
          <w:rFonts w:ascii="GHEA Grapalat" w:hAnsi="GHEA Grapalat" w:cs="Sylfaen" w:hint="eastAsia"/>
          <w:sz w:val="20"/>
          <w:szCs w:val="20"/>
        </w:rPr>
        <w:t>исправлению</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порядке</w:t>
      </w:r>
      <w:r w:rsidRPr="00A2482C">
        <w:rPr>
          <w:rFonts w:ascii="GHEA Grapalat" w:hAnsi="GHEA Grapalat" w:cs="Sylfaen"/>
          <w:sz w:val="20"/>
          <w:szCs w:val="20"/>
        </w:rPr>
        <w:t xml:space="preserve"> </w:t>
      </w:r>
      <w:r w:rsidRPr="00A2482C">
        <w:rPr>
          <w:rFonts w:ascii="GHEA Grapalat" w:hAnsi="GHEA Grapalat" w:cs="Sylfaen" w:hint="eastAsia"/>
          <w:sz w:val="20"/>
          <w:szCs w:val="20"/>
        </w:rPr>
        <w:t>и</w:t>
      </w:r>
      <w:r w:rsidRPr="00A2482C">
        <w:rPr>
          <w:rFonts w:ascii="GHEA Grapalat" w:hAnsi="GHEA Grapalat" w:cs="Sylfaen"/>
          <w:sz w:val="20"/>
          <w:szCs w:val="20"/>
        </w:rPr>
        <w:t xml:space="preserve"> </w:t>
      </w:r>
      <w:r w:rsidRPr="00A2482C">
        <w:rPr>
          <w:rFonts w:ascii="GHEA Grapalat" w:hAnsi="GHEA Grapalat" w:cs="Sylfaen" w:hint="eastAsia"/>
          <w:sz w:val="20"/>
          <w:szCs w:val="20"/>
        </w:rPr>
        <w:t>сроки</w:t>
      </w:r>
      <w:r w:rsidRPr="00A2482C">
        <w:rPr>
          <w:rFonts w:ascii="GHEA Grapalat" w:hAnsi="GHEA Grapalat" w:cs="Sylfaen"/>
          <w:sz w:val="20"/>
          <w:szCs w:val="20"/>
        </w:rPr>
        <w:t xml:space="preserve">, </w:t>
      </w:r>
      <w:r w:rsidRPr="00A2482C">
        <w:rPr>
          <w:rFonts w:ascii="GHEA Grapalat" w:hAnsi="GHEA Grapalat" w:cs="Sylfaen" w:hint="eastAsia"/>
          <w:sz w:val="20"/>
          <w:szCs w:val="20"/>
        </w:rPr>
        <w:t>установленные</w:t>
      </w:r>
      <w:r w:rsidRPr="00A2482C">
        <w:rPr>
          <w:rFonts w:ascii="GHEA Grapalat" w:hAnsi="GHEA Grapalat" w:cs="Sylfaen"/>
          <w:sz w:val="20"/>
          <w:szCs w:val="20"/>
        </w:rPr>
        <w:t xml:space="preserve"> </w:t>
      </w:r>
      <w:r w:rsidRPr="00A2482C">
        <w:rPr>
          <w:rFonts w:ascii="GHEA Grapalat" w:hAnsi="GHEA Grapalat" w:cs="Sylfaen" w:hint="eastAsia"/>
          <w:sz w:val="20"/>
          <w:szCs w:val="20"/>
        </w:rPr>
        <w:t>настоящим</w:t>
      </w:r>
      <w:r w:rsidRPr="00A2482C">
        <w:rPr>
          <w:rFonts w:ascii="GHEA Grapalat" w:hAnsi="GHEA Grapalat" w:cs="Sylfaen"/>
          <w:sz w:val="20"/>
          <w:szCs w:val="20"/>
        </w:rPr>
        <w:t xml:space="preserve"> </w:t>
      </w:r>
      <w:r w:rsidRPr="00A2482C">
        <w:rPr>
          <w:rFonts w:ascii="GHEA Grapalat" w:hAnsi="GHEA Grapalat" w:cs="Sylfaen" w:hint="eastAsia"/>
          <w:sz w:val="20"/>
          <w:szCs w:val="20"/>
        </w:rPr>
        <w:t>приглашением</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отобранный</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участник</w:t>
      </w:r>
      <w:r w:rsidRPr="00A2482C">
        <w:rPr>
          <w:rFonts w:ascii="GHEA Grapalat" w:hAnsi="GHEA Grapalat" w:cs="Sylfaen"/>
          <w:sz w:val="20"/>
          <w:szCs w:val="20"/>
        </w:rPr>
        <w:t xml:space="preserve"> </w:t>
      </w:r>
      <w:r w:rsidRPr="00A2482C">
        <w:rPr>
          <w:rFonts w:ascii="GHEA Grapalat" w:hAnsi="GHEA Grapalat" w:cs="Sylfaen" w:hint="eastAsia"/>
          <w:sz w:val="20"/>
          <w:szCs w:val="20"/>
        </w:rPr>
        <w:t>не</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представляет</w:t>
      </w:r>
      <w:r w:rsidRPr="00A2482C">
        <w:rPr>
          <w:rFonts w:ascii="GHEA Grapalat" w:hAnsi="GHEA Grapalat" w:cs="Sylfaen"/>
          <w:sz w:val="20"/>
          <w:szCs w:val="20"/>
        </w:rPr>
        <w:t xml:space="preserve"> </w:t>
      </w:r>
      <w:r w:rsidRPr="00A2482C">
        <w:rPr>
          <w:rFonts w:ascii="GHEA Grapalat" w:hAnsi="GHEA Grapalat" w:cs="Sylfaen" w:hint="eastAsia"/>
          <w:sz w:val="20"/>
          <w:szCs w:val="20"/>
        </w:rPr>
        <w:t>обеспечение</w:t>
      </w:r>
      <w:r w:rsidRPr="00A2482C">
        <w:rPr>
          <w:rFonts w:ascii="GHEA Grapalat" w:hAnsi="GHEA Grapalat" w:cs="Sylfaen"/>
          <w:sz w:val="20"/>
          <w:szCs w:val="20"/>
        </w:rPr>
        <w:t xml:space="preserve"> </w:t>
      </w:r>
      <w:r w:rsidRPr="00A2482C">
        <w:rPr>
          <w:rFonts w:ascii="GHEA Grapalat" w:hAnsi="GHEA Grapalat" w:cs="Sylfaen" w:hint="eastAsia"/>
          <w:sz w:val="20"/>
          <w:szCs w:val="20"/>
        </w:rPr>
        <w:t>квалификации</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договора</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если</w:t>
      </w:r>
      <w:r w:rsidRPr="00A2482C">
        <w:rPr>
          <w:rFonts w:ascii="GHEA Grapalat" w:hAnsi="GHEA Grapalat" w:cs="Sylfaen"/>
          <w:sz w:val="20"/>
          <w:szCs w:val="20"/>
        </w:rPr>
        <w:t xml:space="preserve"> </w:t>
      </w:r>
      <w:r w:rsidRPr="00A2482C">
        <w:rPr>
          <w:rFonts w:ascii="GHEA Grapalat" w:hAnsi="GHEA Grapalat" w:cs="Sylfaen" w:hint="eastAsia"/>
          <w:sz w:val="20"/>
          <w:szCs w:val="20"/>
        </w:rPr>
        <w:t>процедура</w:t>
      </w:r>
      <w:r w:rsidRPr="00A2482C">
        <w:rPr>
          <w:rFonts w:ascii="GHEA Grapalat" w:hAnsi="GHEA Grapalat" w:cs="Sylfaen"/>
          <w:sz w:val="20"/>
          <w:szCs w:val="20"/>
        </w:rPr>
        <w:t xml:space="preserve"> </w:t>
      </w:r>
      <w:r w:rsidRPr="00A2482C">
        <w:rPr>
          <w:rFonts w:ascii="GHEA Grapalat" w:hAnsi="GHEA Grapalat" w:cs="Sylfaen" w:hint="eastAsia"/>
          <w:sz w:val="20"/>
          <w:szCs w:val="20"/>
        </w:rPr>
        <w:t>организована</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соответствии</w:t>
      </w:r>
      <w:r w:rsidRPr="00A2482C">
        <w:rPr>
          <w:rFonts w:ascii="GHEA Grapalat" w:hAnsi="GHEA Grapalat" w:cs="Sylfaen"/>
          <w:sz w:val="20"/>
          <w:szCs w:val="20"/>
        </w:rPr>
        <w:t xml:space="preserve"> </w:t>
      </w:r>
      <w:r w:rsidRPr="00A2482C">
        <w:rPr>
          <w:rFonts w:ascii="GHEA Grapalat" w:hAnsi="GHEA Grapalat" w:cs="Sylfaen" w:hint="eastAsia"/>
          <w:sz w:val="20"/>
          <w:szCs w:val="20"/>
        </w:rPr>
        <w:t>с</w:t>
      </w:r>
      <w:r w:rsidRPr="00A2482C">
        <w:rPr>
          <w:rFonts w:ascii="GHEA Grapalat" w:hAnsi="GHEA Grapalat" w:cs="Sylfaen"/>
          <w:sz w:val="20"/>
          <w:szCs w:val="20"/>
        </w:rPr>
        <w:t xml:space="preserve"> </w:t>
      </w:r>
      <w:r w:rsidRPr="00A2482C">
        <w:rPr>
          <w:rFonts w:ascii="GHEA Grapalat" w:hAnsi="GHEA Grapalat" w:cs="Sylfaen" w:hint="eastAsia"/>
          <w:sz w:val="20"/>
          <w:szCs w:val="20"/>
        </w:rPr>
        <w:t>нормами</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предусмотренным</w:t>
      </w:r>
      <w:r w:rsidRPr="00A2482C">
        <w:rPr>
          <w:rFonts w:ascii="GHEA Grapalat" w:hAnsi="GHEA Grapalat" w:cs="Sylfaen"/>
          <w:sz w:val="20"/>
          <w:szCs w:val="20"/>
        </w:rPr>
        <w:t xml:space="preserve"> </w:t>
      </w:r>
      <w:r w:rsidRPr="00A2482C">
        <w:rPr>
          <w:rFonts w:ascii="GHEA Grapalat" w:hAnsi="GHEA Grapalat" w:cs="Sylfaen" w:hint="eastAsia"/>
          <w:sz w:val="20"/>
          <w:szCs w:val="20"/>
        </w:rPr>
        <w:t>частью</w:t>
      </w:r>
      <w:r w:rsidRPr="00A2482C">
        <w:rPr>
          <w:rFonts w:ascii="GHEA Grapalat" w:hAnsi="GHEA Grapalat" w:cs="Sylfaen"/>
          <w:sz w:val="20"/>
          <w:szCs w:val="20"/>
        </w:rPr>
        <w:t xml:space="preserve"> 6 </w:t>
      </w:r>
      <w:r w:rsidRPr="00A2482C">
        <w:rPr>
          <w:rFonts w:ascii="GHEA Grapalat" w:hAnsi="GHEA Grapalat" w:cs="Sylfaen" w:hint="eastAsia"/>
          <w:sz w:val="20"/>
          <w:szCs w:val="20"/>
        </w:rPr>
        <w:t>статьи</w:t>
      </w:r>
      <w:r w:rsidRPr="00A2482C">
        <w:rPr>
          <w:rFonts w:ascii="GHEA Grapalat" w:hAnsi="GHEA Grapalat" w:cs="Sylfaen"/>
          <w:sz w:val="20"/>
          <w:szCs w:val="20"/>
        </w:rPr>
        <w:t xml:space="preserve"> 15 </w:t>
      </w:r>
      <w:r w:rsidRPr="00A2482C">
        <w:rPr>
          <w:rFonts w:ascii="GHEA Grapalat" w:hAnsi="GHEA Grapalat" w:cs="Sylfaen" w:hint="eastAsia"/>
          <w:sz w:val="20"/>
          <w:szCs w:val="20"/>
        </w:rPr>
        <w:t>Закона</w:t>
      </w:r>
      <w:r w:rsidRPr="00A2482C">
        <w:rPr>
          <w:rFonts w:ascii="GHEA Grapalat" w:hAnsi="GHEA Grapalat" w:cs="Sylfaen"/>
          <w:sz w:val="20"/>
          <w:szCs w:val="20"/>
        </w:rPr>
        <w:t xml:space="preserve"> </w:t>
      </w:r>
      <w:r w:rsidRPr="00A2482C">
        <w:rPr>
          <w:rFonts w:ascii="GHEA Grapalat" w:hAnsi="GHEA Grapalat" w:cs="Sylfaen" w:hint="eastAsia"/>
          <w:sz w:val="20"/>
          <w:szCs w:val="20"/>
        </w:rPr>
        <w:t>РА</w:t>
      </w:r>
      <w:r w:rsidRPr="00A2482C">
        <w:rPr>
          <w:rFonts w:ascii="GHEA Grapalat" w:hAnsi="GHEA Grapalat" w:cs="Sylfaen"/>
          <w:sz w:val="20"/>
          <w:szCs w:val="20"/>
        </w:rPr>
        <w:t xml:space="preserve"> "</w:t>
      </w:r>
      <w:r w:rsidRPr="00A2482C">
        <w:rPr>
          <w:rFonts w:ascii="GHEA Grapalat" w:hAnsi="GHEA Grapalat" w:cs="Sylfaen" w:hint="eastAsia"/>
          <w:sz w:val="20"/>
          <w:szCs w:val="20"/>
        </w:rPr>
        <w:t>О</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закупках</w:t>
      </w:r>
      <w:r w:rsidRPr="00A2482C">
        <w:rPr>
          <w:rFonts w:ascii="GHEA Grapalat" w:hAnsi="GHEA Grapalat" w:cs="Sylfaen"/>
          <w:sz w:val="20"/>
          <w:szCs w:val="20"/>
        </w:rPr>
        <w:t xml:space="preserve">`, </w:t>
      </w:r>
      <w:r w:rsidRPr="00A2482C">
        <w:rPr>
          <w:rFonts w:ascii="GHEA Grapalat" w:hAnsi="GHEA Grapalat" w:cs="Sylfaen" w:hint="eastAsia"/>
          <w:sz w:val="20"/>
          <w:szCs w:val="20"/>
        </w:rPr>
        <w:t>и</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результате</w:t>
      </w:r>
      <w:r w:rsidRPr="00A2482C">
        <w:rPr>
          <w:rFonts w:ascii="GHEA Grapalat" w:hAnsi="GHEA Grapalat" w:cs="Sylfaen"/>
          <w:sz w:val="20"/>
          <w:szCs w:val="20"/>
        </w:rPr>
        <w:t xml:space="preserve"> </w:t>
      </w:r>
      <w:r w:rsidRPr="00A2482C">
        <w:rPr>
          <w:rFonts w:ascii="GHEA Grapalat" w:hAnsi="GHEA Grapalat" w:cs="Sylfaen" w:hint="eastAsia"/>
          <w:sz w:val="20"/>
          <w:szCs w:val="20"/>
        </w:rPr>
        <w:t>этого</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целях</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заключения</w:t>
      </w:r>
      <w:r w:rsidRPr="00A2482C">
        <w:rPr>
          <w:rFonts w:ascii="GHEA Grapalat" w:hAnsi="GHEA Grapalat" w:cs="Sylfaen"/>
          <w:sz w:val="20"/>
          <w:szCs w:val="20"/>
        </w:rPr>
        <w:t xml:space="preserve"> </w:t>
      </w:r>
      <w:r w:rsidRPr="00A2482C">
        <w:rPr>
          <w:rFonts w:ascii="GHEA Grapalat" w:hAnsi="GHEA Grapalat" w:cs="Sylfaen" w:hint="eastAsia"/>
          <w:sz w:val="20"/>
          <w:szCs w:val="20"/>
        </w:rPr>
        <w:t>соглашения</w:t>
      </w:r>
      <w:r w:rsidRPr="00A2482C">
        <w:rPr>
          <w:rFonts w:ascii="GHEA Grapalat" w:hAnsi="GHEA Grapalat" w:cs="Sylfaen"/>
          <w:sz w:val="20"/>
          <w:szCs w:val="20"/>
        </w:rPr>
        <w:t xml:space="preserve"> </w:t>
      </w:r>
      <w:r w:rsidRPr="00A2482C">
        <w:rPr>
          <w:rFonts w:ascii="GHEA Grapalat" w:hAnsi="GHEA Grapalat" w:cs="Sylfaen" w:hint="eastAsia"/>
          <w:sz w:val="20"/>
          <w:szCs w:val="20"/>
        </w:rPr>
        <w:t>лицо</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заключившее</w:t>
      </w:r>
      <w:r w:rsidRPr="00A2482C">
        <w:rPr>
          <w:rFonts w:ascii="GHEA Grapalat" w:hAnsi="GHEA Grapalat" w:cs="Sylfaen"/>
          <w:sz w:val="20"/>
          <w:szCs w:val="20"/>
        </w:rPr>
        <w:t xml:space="preserve"> </w:t>
      </w:r>
      <w:r w:rsidRPr="00A2482C">
        <w:rPr>
          <w:rFonts w:ascii="GHEA Grapalat" w:hAnsi="GHEA Grapalat" w:cs="Sylfaen" w:hint="eastAsia"/>
          <w:sz w:val="20"/>
          <w:szCs w:val="20"/>
        </w:rPr>
        <w:t>договор</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установленный</w:t>
      </w:r>
      <w:r w:rsidRPr="00A2482C">
        <w:rPr>
          <w:rFonts w:ascii="GHEA Grapalat" w:hAnsi="GHEA Grapalat" w:cs="Sylfaen"/>
          <w:sz w:val="20"/>
          <w:szCs w:val="20"/>
        </w:rPr>
        <w:t xml:space="preserve"> </w:t>
      </w:r>
      <w:r w:rsidRPr="00A2482C">
        <w:rPr>
          <w:rFonts w:ascii="GHEA Grapalat" w:hAnsi="GHEA Grapalat" w:cs="Sylfaen" w:hint="eastAsia"/>
          <w:sz w:val="20"/>
          <w:szCs w:val="20"/>
        </w:rPr>
        <w:t>срок</w:t>
      </w:r>
      <w:r w:rsidRPr="00A2482C">
        <w:rPr>
          <w:rFonts w:ascii="GHEA Grapalat" w:hAnsi="GHEA Grapalat" w:cs="Sylfaen"/>
          <w:sz w:val="20"/>
          <w:szCs w:val="20"/>
        </w:rPr>
        <w:t xml:space="preserve"> </w:t>
      </w:r>
      <w:r w:rsidRPr="00A2482C">
        <w:rPr>
          <w:rFonts w:ascii="GHEA Grapalat" w:hAnsi="GHEA Grapalat" w:cs="Sylfaen" w:hint="eastAsia"/>
          <w:sz w:val="20"/>
          <w:szCs w:val="20"/>
        </w:rPr>
        <w:t>обеспечение</w:t>
      </w:r>
      <w:r w:rsidRPr="00A2482C">
        <w:rPr>
          <w:rFonts w:ascii="GHEA Grapalat" w:hAnsi="GHEA Grapalat" w:cs="Sylfaen"/>
          <w:sz w:val="20"/>
          <w:szCs w:val="20"/>
        </w:rPr>
        <w:t xml:space="preserve"> </w:t>
      </w:r>
      <w:r w:rsidRPr="00A2482C">
        <w:rPr>
          <w:rFonts w:ascii="GHEA Grapalat" w:hAnsi="GHEA Grapalat" w:cs="Sylfaen" w:hint="eastAsia"/>
          <w:sz w:val="20"/>
          <w:szCs w:val="20"/>
        </w:rPr>
        <w:t>договора</w:t>
      </w:r>
      <w:r w:rsidRPr="00A2482C">
        <w:rPr>
          <w:rFonts w:ascii="GHEA Grapalat" w:hAnsi="GHEA Grapalat" w:cs="Sylfaen"/>
          <w:sz w:val="20"/>
          <w:szCs w:val="20"/>
        </w:rPr>
        <w:t xml:space="preserve"> </w:t>
      </w:r>
      <w:r w:rsidRPr="00A2482C">
        <w:rPr>
          <w:rFonts w:ascii="GHEA Grapalat" w:hAnsi="GHEA Grapalat" w:cs="Sylfaen" w:hint="eastAsia"/>
          <w:sz w:val="20"/>
          <w:szCs w:val="20"/>
        </w:rPr>
        <w:t>и</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квалификации</w:t>
      </w:r>
      <w:r w:rsidRPr="00A2482C">
        <w:rPr>
          <w:rFonts w:ascii="GHEA Grapalat" w:hAnsi="GHEA Grapalat" w:cs="Sylfaen"/>
          <w:sz w:val="20"/>
          <w:szCs w:val="20"/>
        </w:rPr>
        <w:t xml:space="preserve">, </w:t>
      </w:r>
      <w:r w:rsidRPr="00A2482C">
        <w:rPr>
          <w:rFonts w:ascii="GHEA Grapalat" w:hAnsi="GHEA Grapalat" w:cs="Sylfaen" w:hint="eastAsia"/>
          <w:sz w:val="20"/>
          <w:szCs w:val="20"/>
        </w:rPr>
        <w:t>представленного</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виде</w:t>
      </w:r>
      <w:r w:rsidRPr="00A2482C">
        <w:rPr>
          <w:rFonts w:ascii="GHEA Grapalat" w:hAnsi="GHEA Grapalat" w:cs="Sylfaen"/>
          <w:sz w:val="20"/>
          <w:szCs w:val="20"/>
        </w:rPr>
        <w:t xml:space="preserve"> </w:t>
      </w:r>
      <w:r w:rsidRPr="00A2482C">
        <w:rPr>
          <w:rFonts w:ascii="GHEA Grapalat" w:hAnsi="GHEA Grapalat" w:cs="Sylfaen" w:hint="eastAsia"/>
          <w:sz w:val="20"/>
          <w:szCs w:val="20"/>
        </w:rPr>
        <w:t>односторонне</w:t>
      </w:r>
      <w:r w:rsidRPr="00A2482C">
        <w:rPr>
          <w:rFonts w:ascii="GHEA Grapalat" w:hAnsi="GHEA Grapalat" w:cs="Sylfaen"/>
          <w:sz w:val="20"/>
          <w:szCs w:val="20"/>
        </w:rPr>
        <w:t xml:space="preserve"> </w:t>
      </w:r>
      <w:r w:rsidRPr="00A2482C">
        <w:rPr>
          <w:rFonts w:ascii="GHEA Grapalat" w:hAnsi="GHEA Grapalat" w:cs="Sylfaen" w:hint="eastAsia"/>
          <w:sz w:val="20"/>
          <w:szCs w:val="20"/>
        </w:rPr>
        <w:t>утвержденного</w:t>
      </w:r>
      <w:r w:rsidRPr="00A2482C">
        <w:rPr>
          <w:rFonts w:ascii="GHEA Grapalat" w:hAnsi="GHEA Grapalat" w:cs="Sylfaen"/>
          <w:sz w:val="20"/>
          <w:szCs w:val="20"/>
        </w:rPr>
        <w:t xml:space="preserve"> </w:t>
      </w:r>
      <w:r w:rsidRPr="00A2482C">
        <w:rPr>
          <w:rFonts w:ascii="GHEA Grapalat" w:hAnsi="GHEA Grapalat" w:cs="Sylfaen" w:hint="eastAsia"/>
          <w:sz w:val="20"/>
          <w:szCs w:val="20"/>
        </w:rPr>
        <w:t>заявления</w:t>
      </w:r>
      <w:r w:rsidRPr="00A2482C">
        <w:rPr>
          <w:rFonts w:ascii="GHEA Grapalat" w:hAnsi="GHEA Grapalat" w:cs="Sylfaen"/>
          <w:sz w:val="20"/>
          <w:szCs w:val="20"/>
        </w:rPr>
        <w:t xml:space="preserve">- </w:t>
      </w:r>
      <w:r w:rsidRPr="00A2482C">
        <w:rPr>
          <w:rFonts w:ascii="GHEA Grapalat" w:hAnsi="GHEA Grapalat" w:cs="Sylfaen" w:hint="eastAsia"/>
          <w:sz w:val="20"/>
          <w:szCs w:val="20"/>
        </w:rPr>
        <w:t>неустойки</w:t>
      </w:r>
      <w:r w:rsidRPr="00A2482C">
        <w:rPr>
          <w:rFonts w:ascii="GHEA Grapalat" w:hAnsi="GHEA Grapalat" w:cs="Sylfaen"/>
          <w:sz w:val="20"/>
          <w:szCs w:val="20"/>
        </w:rPr>
        <w:t xml:space="preserve"> (</w:t>
      </w:r>
      <w:r w:rsidRPr="00A2482C">
        <w:rPr>
          <w:rFonts w:ascii="GHEA Grapalat" w:hAnsi="GHEA Grapalat" w:cs="Sylfaen" w:hint="eastAsia"/>
          <w:sz w:val="20"/>
          <w:szCs w:val="20"/>
        </w:rPr>
        <w:t>далее</w:t>
      </w:r>
      <w:r w:rsidRPr="00A2482C">
        <w:rPr>
          <w:rFonts w:ascii="GHEA Grapalat" w:hAnsi="GHEA Grapalat" w:cs="Sylfaen"/>
          <w:sz w:val="20"/>
          <w:szCs w:val="20"/>
        </w:rPr>
        <w:t xml:space="preserve"> </w:t>
      </w:r>
      <w:r w:rsidRPr="00A2482C">
        <w:rPr>
          <w:rFonts w:ascii="GHEA Grapalat" w:hAnsi="GHEA Grapalat" w:cs="Sylfaen" w:hint="eastAsia"/>
          <w:sz w:val="20"/>
          <w:szCs w:val="20"/>
        </w:rPr>
        <w:t>также</w:t>
      </w:r>
      <w:r w:rsidRPr="00A2482C">
        <w:rPr>
          <w:rFonts w:ascii="GHEA Grapalat" w:hAnsi="GHEA Grapalat" w:cs="Sylfaen"/>
          <w:sz w:val="20"/>
          <w:szCs w:val="20"/>
        </w:rPr>
        <w:t xml:space="preserve"> </w:t>
      </w:r>
      <w:r w:rsidRPr="00A2482C">
        <w:rPr>
          <w:rFonts w:ascii="GHEA Grapalat" w:hAnsi="GHEA Grapalat" w:cs="Sylfaen" w:hint="eastAsia"/>
          <w:sz w:val="20"/>
          <w:szCs w:val="20"/>
        </w:rPr>
        <w:t>неустойки</w:t>
      </w:r>
      <w:r w:rsidRPr="00A2482C">
        <w:rPr>
          <w:rFonts w:ascii="GHEA Grapalat" w:hAnsi="GHEA Grapalat" w:cs="Sylfaen"/>
          <w:sz w:val="20"/>
          <w:szCs w:val="20"/>
        </w:rPr>
        <w:t xml:space="preserve">), </w:t>
      </w:r>
      <w:r w:rsidRPr="00A2482C">
        <w:rPr>
          <w:rFonts w:ascii="GHEA Grapalat" w:hAnsi="GHEA Grapalat" w:cs="Sylfaen" w:hint="eastAsia"/>
          <w:sz w:val="20"/>
          <w:szCs w:val="20"/>
        </w:rPr>
        <w:t>не</w:t>
      </w:r>
      <w:r w:rsidRPr="00A2482C">
        <w:rPr>
          <w:rFonts w:ascii="GHEA Grapalat" w:hAnsi="GHEA Grapalat" w:cs="Sylfaen"/>
          <w:sz w:val="20"/>
          <w:szCs w:val="20"/>
        </w:rPr>
        <w:t xml:space="preserve"> </w:t>
      </w:r>
      <w:r w:rsidRPr="00A2482C">
        <w:rPr>
          <w:rFonts w:ascii="GHEA Grapalat" w:hAnsi="GHEA Grapalat" w:cs="Sylfaen" w:hint="eastAsia"/>
          <w:sz w:val="20"/>
          <w:szCs w:val="20"/>
        </w:rPr>
        <w:t>заменяет</w:t>
      </w:r>
      <w:r w:rsidRPr="00A2482C">
        <w:rPr>
          <w:rFonts w:ascii="GHEA Grapalat" w:hAnsi="GHEA Grapalat" w:cs="Sylfaen"/>
          <w:sz w:val="20"/>
          <w:szCs w:val="20"/>
        </w:rPr>
        <w:t xml:space="preserve"> </w:t>
      </w:r>
      <w:r w:rsidRPr="00A2482C">
        <w:rPr>
          <w:rFonts w:ascii="GHEA Grapalat" w:hAnsi="GHEA Grapalat" w:cs="Sylfaen" w:hint="eastAsia"/>
          <w:sz w:val="20"/>
          <w:szCs w:val="20"/>
        </w:rPr>
        <w:t>на</w:t>
      </w:r>
      <w:r w:rsidRPr="00A2482C">
        <w:rPr>
          <w:rFonts w:ascii="GHEA Grapalat" w:hAnsi="GHEA Grapalat" w:cs="Sylfaen"/>
          <w:sz w:val="20"/>
          <w:szCs w:val="20"/>
        </w:rPr>
        <w:t xml:space="preserve"> </w:t>
      </w:r>
      <w:r w:rsidRPr="00A2482C">
        <w:rPr>
          <w:rFonts w:ascii="GHEA Grapalat" w:hAnsi="GHEA Grapalat" w:cs="Sylfaen" w:hint="eastAsia"/>
          <w:sz w:val="20"/>
          <w:szCs w:val="20"/>
        </w:rPr>
        <w:t>банковскую</w:t>
      </w:r>
      <w:r w:rsidRPr="00A2482C">
        <w:rPr>
          <w:rFonts w:ascii="GHEA Grapalat" w:hAnsi="GHEA Grapalat" w:cs="Sylfaen"/>
          <w:sz w:val="20"/>
          <w:szCs w:val="20"/>
        </w:rPr>
        <w:t xml:space="preserve"> </w:t>
      </w:r>
      <w:r w:rsidRPr="00A2482C">
        <w:rPr>
          <w:rFonts w:ascii="GHEA Grapalat" w:hAnsi="GHEA Grapalat" w:cs="Sylfaen" w:hint="eastAsia"/>
          <w:sz w:val="20"/>
          <w:szCs w:val="20"/>
        </w:rPr>
        <w:t>гарантию</w:t>
      </w:r>
      <w:r w:rsidRPr="00A2482C">
        <w:rPr>
          <w:rFonts w:ascii="GHEA Grapalat" w:hAnsi="GHEA Grapalat" w:cs="Sylfaen"/>
          <w:sz w:val="20"/>
          <w:szCs w:val="20"/>
        </w:rPr>
        <w:t xml:space="preserve"> </w:t>
      </w:r>
      <w:r w:rsidRPr="00A2482C">
        <w:rPr>
          <w:rFonts w:ascii="GHEA Grapalat" w:hAnsi="GHEA Grapalat" w:cs="Sylfaen" w:hint="eastAsia"/>
          <w:sz w:val="20"/>
          <w:szCs w:val="20"/>
        </w:rPr>
        <w:t>или</w:t>
      </w:r>
      <w:r w:rsidRPr="00A2482C">
        <w:rPr>
          <w:rFonts w:ascii="GHEA Grapalat" w:hAnsi="GHEA Grapalat" w:cs="Sylfaen"/>
          <w:sz w:val="20"/>
          <w:szCs w:val="20"/>
        </w:rPr>
        <w:t xml:space="preserve"> </w:t>
      </w:r>
      <w:r w:rsidRPr="00A2482C">
        <w:rPr>
          <w:rFonts w:ascii="GHEA Grapalat" w:hAnsi="GHEA Grapalat" w:cs="Sylfaen" w:hint="eastAsia"/>
          <w:sz w:val="20"/>
          <w:szCs w:val="20"/>
        </w:rPr>
        <w:t>наличные</w:t>
      </w:r>
      <w:r w:rsidRPr="00A2482C">
        <w:rPr>
          <w:rFonts w:ascii="GHEA Grapalat" w:hAnsi="GHEA Grapalat" w:cs="Sylfaen"/>
          <w:sz w:val="20"/>
          <w:szCs w:val="20"/>
        </w:rPr>
        <w:t xml:space="preserve"> </w:t>
      </w:r>
      <w:r w:rsidRPr="00A2482C">
        <w:rPr>
          <w:rFonts w:ascii="GHEA Grapalat" w:hAnsi="GHEA Grapalat" w:cs="Sylfaen" w:hint="eastAsia"/>
          <w:sz w:val="20"/>
          <w:szCs w:val="20"/>
        </w:rPr>
        <w:t>деньги</w:t>
      </w:r>
      <w:r w:rsidRPr="00A2482C">
        <w:rPr>
          <w:rFonts w:ascii="GHEA Grapalat" w:hAnsi="GHEA Grapalat" w:cs="Sylfaen"/>
          <w:sz w:val="20"/>
          <w:szCs w:val="20"/>
        </w:rPr>
        <w:t xml:space="preserve">, </w:t>
      </w:r>
      <w:r w:rsidRPr="00A2482C">
        <w:rPr>
          <w:rFonts w:ascii="GHEA Grapalat" w:hAnsi="GHEA Grapalat" w:cs="Sylfaen" w:hint="eastAsia"/>
          <w:sz w:val="20"/>
          <w:szCs w:val="20"/>
        </w:rPr>
        <w:t>то</w:t>
      </w:r>
      <w:r w:rsidRPr="00A2482C">
        <w:rPr>
          <w:rFonts w:ascii="GHEA Grapalat" w:hAnsi="GHEA Grapalat" w:cs="Sylfaen"/>
          <w:sz w:val="20"/>
          <w:szCs w:val="20"/>
        </w:rPr>
        <w:t xml:space="preserve"> </w:t>
      </w:r>
      <w:r w:rsidRPr="00A2482C">
        <w:rPr>
          <w:rFonts w:ascii="GHEA Grapalat" w:hAnsi="GHEA Grapalat" w:cs="Sylfaen" w:hint="eastAsia"/>
          <w:sz w:val="20"/>
          <w:szCs w:val="20"/>
        </w:rPr>
        <w:t>это</w:t>
      </w:r>
      <w:r w:rsidRPr="00A2482C">
        <w:rPr>
          <w:rFonts w:ascii="GHEA Grapalat" w:hAnsi="GHEA Grapalat" w:cs="Sylfaen"/>
          <w:sz w:val="20"/>
          <w:szCs w:val="20"/>
        </w:rPr>
        <w:t xml:space="preserve"> </w:t>
      </w:r>
      <w:r w:rsidRPr="00A2482C">
        <w:rPr>
          <w:rFonts w:ascii="GHEA Grapalat" w:hAnsi="GHEA Grapalat" w:cs="Sylfaen" w:hint="eastAsia"/>
          <w:sz w:val="20"/>
          <w:szCs w:val="20"/>
        </w:rPr>
        <w:t>обстоятельство</w:t>
      </w:r>
      <w:r w:rsidRPr="00A2482C">
        <w:rPr>
          <w:rFonts w:ascii="GHEA Grapalat" w:hAnsi="GHEA Grapalat" w:cs="Sylfaen"/>
          <w:sz w:val="20"/>
          <w:szCs w:val="20"/>
        </w:rPr>
        <w:t xml:space="preserve"> </w:t>
      </w:r>
      <w:r w:rsidRPr="00A2482C">
        <w:rPr>
          <w:rFonts w:ascii="GHEA Grapalat" w:hAnsi="GHEA Grapalat" w:cs="Sylfaen" w:hint="eastAsia"/>
          <w:sz w:val="20"/>
          <w:szCs w:val="20"/>
        </w:rPr>
        <w:t>считается</w:t>
      </w:r>
      <w:r w:rsidRPr="00A2482C">
        <w:rPr>
          <w:rFonts w:ascii="GHEA Grapalat" w:hAnsi="GHEA Grapalat" w:cs="Sylfaen"/>
          <w:sz w:val="20"/>
          <w:szCs w:val="20"/>
        </w:rPr>
        <w:t xml:space="preserve"> </w:t>
      </w:r>
      <w:r w:rsidRPr="00A2482C">
        <w:rPr>
          <w:rFonts w:ascii="GHEA Grapalat" w:hAnsi="GHEA Grapalat" w:cs="Sylfaen" w:hint="eastAsia"/>
          <w:sz w:val="20"/>
          <w:szCs w:val="20"/>
        </w:rPr>
        <w:t>нарушением</w:t>
      </w:r>
      <w:r w:rsidRPr="00A2482C">
        <w:rPr>
          <w:rFonts w:ascii="GHEA Grapalat" w:hAnsi="GHEA Grapalat" w:cs="Sylfaen"/>
          <w:sz w:val="20"/>
          <w:szCs w:val="20"/>
        </w:rPr>
        <w:t xml:space="preserve"> </w:t>
      </w:r>
      <w:r w:rsidRPr="00A2482C">
        <w:rPr>
          <w:rFonts w:ascii="GHEA Grapalat" w:hAnsi="GHEA Grapalat" w:cs="Sylfaen" w:hint="eastAsia"/>
          <w:sz w:val="20"/>
          <w:szCs w:val="20"/>
        </w:rPr>
        <w:t>обязательства</w:t>
      </w:r>
      <w:r w:rsidRPr="00A2482C">
        <w:rPr>
          <w:rFonts w:ascii="GHEA Grapalat" w:hAnsi="GHEA Grapalat" w:cs="Sylfaen"/>
          <w:sz w:val="20"/>
          <w:szCs w:val="20"/>
        </w:rPr>
        <w:t xml:space="preserve"> </w:t>
      </w:r>
      <w:r w:rsidRPr="00A2482C">
        <w:rPr>
          <w:rFonts w:ascii="GHEA Grapalat" w:hAnsi="GHEA Grapalat" w:cs="Sylfaen" w:hint="eastAsia"/>
          <w:sz w:val="20"/>
          <w:szCs w:val="20"/>
        </w:rPr>
        <w:t>участника</w:t>
      </w:r>
      <w:r w:rsidRPr="00A2482C">
        <w:rPr>
          <w:rFonts w:ascii="GHEA Grapalat" w:hAnsi="GHEA Grapalat" w:cs="Sylfaen"/>
          <w:sz w:val="20"/>
          <w:szCs w:val="20"/>
        </w:rPr>
        <w:t xml:space="preserve"> </w:t>
      </w:r>
      <w:r w:rsidRPr="00A2482C">
        <w:rPr>
          <w:rFonts w:ascii="GHEA Grapalat" w:hAnsi="GHEA Grapalat" w:cs="Sylfaen" w:hint="eastAsia"/>
          <w:sz w:val="20"/>
          <w:szCs w:val="20"/>
        </w:rPr>
        <w:t>в</w:t>
      </w:r>
      <w:r w:rsidRPr="00A2482C">
        <w:rPr>
          <w:rFonts w:ascii="GHEA Grapalat" w:hAnsi="GHEA Grapalat" w:cs="Sylfaen"/>
          <w:sz w:val="20"/>
          <w:szCs w:val="20"/>
        </w:rPr>
        <w:t xml:space="preserve"> </w:t>
      </w:r>
      <w:r w:rsidRPr="00A2482C">
        <w:rPr>
          <w:rFonts w:ascii="GHEA Grapalat" w:hAnsi="GHEA Grapalat" w:cs="Sylfaen" w:hint="eastAsia"/>
          <w:sz w:val="20"/>
          <w:szCs w:val="20"/>
        </w:rPr>
        <w:t>рамках</w:t>
      </w:r>
      <w:r w:rsidRPr="00A2482C">
        <w:rPr>
          <w:rFonts w:ascii="GHEA Grapalat" w:hAnsi="GHEA Grapalat" w:cs="Sylfaen"/>
          <w:sz w:val="20"/>
          <w:szCs w:val="20"/>
        </w:rPr>
        <w:t xml:space="preserve"> </w:t>
      </w:r>
      <w:r w:rsidRPr="00A2482C">
        <w:rPr>
          <w:rFonts w:ascii="GHEA Grapalat" w:hAnsi="GHEA Grapalat" w:cs="Sylfaen" w:hint="eastAsia"/>
          <w:sz w:val="20"/>
          <w:szCs w:val="20"/>
        </w:rPr>
        <w:t>процесса</w:t>
      </w:r>
      <w:r w:rsidRPr="00A2482C">
        <w:rPr>
          <w:rFonts w:ascii="GHEA Grapalat" w:hAnsi="GHEA Grapalat" w:cs="Sylfaen"/>
          <w:sz w:val="20"/>
          <w:szCs w:val="20"/>
        </w:rPr>
        <w:t xml:space="preserve"> </w:t>
      </w:r>
      <w:r w:rsidRPr="00A2482C">
        <w:rPr>
          <w:rFonts w:ascii="GHEA Grapalat" w:hAnsi="GHEA Grapalat" w:cs="Sylfaen" w:hint="eastAsia"/>
          <w:sz w:val="20"/>
          <w:szCs w:val="20"/>
        </w:rPr>
        <w:t>закупки</w:t>
      </w:r>
      <w:r w:rsidRPr="00A2482C">
        <w:rPr>
          <w:rFonts w:ascii="GHEA Grapalat" w:hAnsi="GHEA Grapalat" w:cs="Sylfaen"/>
          <w:sz w:val="20"/>
          <w:szCs w:val="20"/>
        </w:rPr>
        <w:t>.</w:t>
      </w:r>
    </w:p>
    <w:p w:rsidR="00A63D83" w:rsidRPr="00A2482C" w:rsidRDefault="00A63D83"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8.1</w:t>
      </w:r>
      <w:r w:rsidR="00AF3F18" w:rsidRPr="00A2482C">
        <w:rPr>
          <w:rFonts w:ascii="GHEA Grapalat" w:hAnsi="GHEA Grapalat"/>
          <w:sz w:val="20"/>
          <w:szCs w:val="20"/>
          <w:lang w:val="hy-AM"/>
        </w:rPr>
        <w:t>5</w:t>
      </w:r>
      <w:r w:rsidR="00A31DCA" w:rsidRPr="00A248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2482C" w:rsidRDefault="00E64D24" w:rsidP="00B46D58">
      <w:pPr>
        <w:pStyle w:val="norm"/>
        <w:widowControl w:val="0"/>
        <w:tabs>
          <w:tab w:val="left" w:pos="1276"/>
        </w:tabs>
        <w:spacing w:after="160" w:line="240" w:lineRule="auto"/>
        <w:ind w:firstLine="567"/>
        <w:rPr>
          <w:rFonts w:ascii="GHEA Grapalat" w:hAnsi="GHEA Grapalat" w:cs="Sylfaen"/>
          <w:sz w:val="20"/>
        </w:rPr>
      </w:pPr>
      <w:r w:rsidRPr="00A2482C">
        <w:rPr>
          <w:rFonts w:ascii="GHEA Grapalat" w:hAnsi="GHEA Grapalat"/>
          <w:sz w:val="20"/>
        </w:rPr>
        <w:t>8.1</w:t>
      </w:r>
      <w:r w:rsidR="00D0677B" w:rsidRPr="00A2482C">
        <w:rPr>
          <w:rFonts w:ascii="GHEA Grapalat" w:hAnsi="GHEA Grapalat"/>
          <w:sz w:val="20"/>
          <w:lang w:val="hy-AM"/>
        </w:rPr>
        <w:t>6</w:t>
      </w:r>
      <w:r w:rsidRPr="00A2482C">
        <w:rPr>
          <w:rFonts w:ascii="GHEA Grapalat" w:hAnsi="GHEA Grapalat"/>
          <w:sz w:val="20"/>
        </w:rPr>
        <w:t xml:space="preserve"> </w:t>
      </w:r>
      <w:r w:rsidR="00A74478" w:rsidRPr="00A2482C">
        <w:rPr>
          <w:rFonts w:ascii="GHEA Grapalat" w:hAnsi="GHEA Grapalat"/>
          <w:sz w:val="20"/>
        </w:rPr>
        <w:t>Документы, указанные в пункт</w:t>
      </w:r>
      <w:r w:rsidR="00A1249E" w:rsidRPr="00A2482C">
        <w:rPr>
          <w:rFonts w:ascii="GHEA Grapalat" w:hAnsi="GHEA Grapalat"/>
          <w:sz w:val="20"/>
        </w:rPr>
        <w:t>е</w:t>
      </w:r>
      <w:r w:rsidR="00A74478" w:rsidRPr="00A2482C">
        <w:rPr>
          <w:rFonts w:ascii="GHEA Grapalat" w:hAnsi="GHEA Grapalat"/>
          <w:sz w:val="20"/>
        </w:rPr>
        <w:t xml:space="preserve"> 8.9 части 1 настоящего приглашения, участник в установленный </w:t>
      </w:r>
      <w:r w:rsidR="00A74478" w:rsidRPr="00A2482C">
        <w:rPr>
          <w:rFonts w:ascii="GHEA Grapalat" w:hAnsi="GHEA Grapalat"/>
          <w:sz w:val="20"/>
        </w:rPr>
        <w:lastRenderedPageBreak/>
        <w:t xml:space="preserve">срок представляет секретарю комиссии посредством их отправки на электронную почту, предусмотренную настоящим приглашением. </w:t>
      </w:r>
      <w:r w:rsidR="00A23E7B" w:rsidRPr="00A248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2482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2482C">
        <w:rPr>
          <w:rFonts w:ascii="GHEA Grapalat" w:hAnsi="GHEA Grapalat"/>
        </w:rPr>
        <w:t>8.</w:t>
      </w:r>
      <w:r w:rsidR="0093610F" w:rsidRPr="00A2482C">
        <w:rPr>
          <w:rFonts w:ascii="GHEA Grapalat" w:hAnsi="GHEA Grapalat"/>
        </w:rPr>
        <w:t>1</w:t>
      </w:r>
      <w:r w:rsidR="00E51D78" w:rsidRPr="00A2482C">
        <w:rPr>
          <w:rFonts w:ascii="GHEA Grapalat" w:hAnsi="GHEA Grapalat"/>
          <w:lang w:val="hy-AM"/>
        </w:rPr>
        <w:t>7</w:t>
      </w:r>
      <w:r w:rsidR="00EE0CB1" w:rsidRPr="00A2482C">
        <w:rPr>
          <w:rFonts w:ascii="GHEA Grapalat" w:hAnsi="GHEA Grapalat"/>
        </w:rPr>
        <w:t>.</w:t>
      </w:r>
      <w:r w:rsidR="00EE0CB1" w:rsidRPr="00A2482C">
        <w:rPr>
          <w:rFonts w:ascii="GHEA Grapalat" w:hAnsi="GHEA Grapalat"/>
        </w:rPr>
        <w:tab/>
      </w:r>
      <w:r w:rsidRPr="00A248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2482C" w:rsidRDefault="00B5219E" w:rsidP="00B46D58">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8</w:t>
      </w:r>
      <w:r w:rsidR="00A150A9" w:rsidRPr="00A2482C">
        <w:rPr>
          <w:rFonts w:ascii="GHEA Grapalat" w:hAnsi="GHEA Grapalat"/>
          <w:sz w:val="20"/>
          <w:szCs w:val="20"/>
        </w:rPr>
        <w:t>.</w:t>
      </w:r>
      <w:r w:rsidR="0093610F" w:rsidRPr="00A2482C">
        <w:rPr>
          <w:rFonts w:ascii="GHEA Grapalat" w:hAnsi="GHEA Grapalat"/>
          <w:sz w:val="20"/>
          <w:szCs w:val="20"/>
        </w:rPr>
        <w:t>1</w:t>
      </w:r>
      <w:r w:rsidR="00E51D78" w:rsidRPr="00A2482C">
        <w:rPr>
          <w:rFonts w:ascii="GHEA Grapalat" w:hAnsi="GHEA Grapalat"/>
          <w:sz w:val="20"/>
          <w:szCs w:val="20"/>
          <w:lang w:val="hy-AM"/>
        </w:rPr>
        <w:t>8</w:t>
      </w:r>
      <w:r w:rsidR="00EE0CB1" w:rsidRPr="00A2482C">
        <w:rPr>
          <w:rFonts w:ascii="GHEA Grapalat" w:hAnsi="GHEA Grapalat"/>
          <w:sz w:val="20"/>
          <w:szCs w:val="20"/>
        </w:rPr>
        <w:t>.</w:t>
      </w:r>
      <w:r w:rsidR="00EE0CB1" w:rsidRPr="00A2482C">
        <w:rPr>
          <w:rFonts w:ascii="GHEA Grapalat" w:hAnsi="GHEA Grapalat"/>
          <w:sz w:val="20"/>
          <w:szCs w:val="20"/>
        </w:rPr>
        <w:tab/>
      </w:r>
      <w:r w:rsidR="00A150A9" w:rsidRPr="00A248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2482C" w:rsidRDefault="00265D18" w:rsidP="00B46D58">
      <w:pPr>
        <w:widowControl w:val="0"/>
        <w:spacing w:after="160"/>
        <w:ind w:firstLine="567"/>
        <w:jc w:val="both"/>
        <w:rPr>
          <w:rFonts w:ascii="GHEA Grapalat" w:hAnsi="GHEA Grapalat"/>
          <w:sz w:val="20"/>
          <w:szCs w:val="20"/>
        </w:rPr>
      </w:pPr>
      <w:r w:rsidRPr="00A248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2482C" w:rsidRDefault="00E02F60" w:rsidP="00B46D58">
      <w:pPr>
        <w:pStyle w:val="BodyTextIndent2"/>
        <w:widowControl w:val="0"/>
        <w:spacing w:after="160" w:line="240" w:lineRule="auto"/>
        <w:ind w:firstLine="567"/>
        <w:rPr>
          <w:rFonts w:ascii="GHEA Grapalat" w:hAnsi="GHEA Grapalat"/>
        </w:rPr>
      </w:pPr>
      <w:r w:rsidRPr="00A248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2482C" w:rsidRDefault="008A3C60" w:rsidP="00B46D58">
      <w:pPr>
        <w:pStyle w:val="BodyTextIndent2"/>
        <w:widowControl w:val="0"/>
        <w:spacing w:after="160" w:line="240" w:lineRule="auto"/>
        <w:ind w:firstLine="567"/>
        <w:rPr>
          <w:rFonts w:ascii="GHEA Grapalat" w:hAnsi="GHEA Grapalat" w:cs="Sylfaen"/>
        </w:rPr>
      </w:pPr>
      <w:r w:rsidRPr="00A2482C">
        <w:rPr>
          <w:rFonts w:ascii="GHEA Grapalat" w:hAnsi="GHEA Grapalat"/>
        </w:rPr>
        <w:t>Включаемые в заявку документы, утвержденные электронной цифровой подписью, не скрепляются печатью.</w:t>
      </w:r>
    </w:p>
    <w:p w:rsidR="00583092" w:rsidRPr="00A2482C" w:rsidRDefault="00A150A9"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8.</w:t>
      </w:r>
      <w:r w:rsidR="00020B2E" w:rsidRPr="00A2482C">
        <w:rPr>
          <w:rFonts w:ascii="GHEA Grapalat" w:hAnsi="GHEA Grapalat"/>
          <w:sz w:val="20"/>
          <w:szCs w:val="20"/>
        </w:rPr>
        <w:t>2</w:t>
      </w:r>
      <w:r w:rsidR="004E442C" w:rsidRPr="00A2482C">
        <w:rPr>
          <w:rFonts w:ascii="GHEA Grapalat" w:hAnsi="GHEA Grapalat"/>
          <w:sz w:val="20"/>
          <w:szCs w:val="20"/>
          <w:lang w:val="hy-AM"/>
        </w:rPr>
        <w:t>0</w:t>
      </w:r>
      <w:r w:rsidR="009F2C5D" w:rsidRPr="00A2482C">
        <w:rPr>
          <w:rFonts w:ascii="GHEA Grapalat" w:hAnsi="GHEA Grapalat"/>
          <w:sz w:val="20"/>
          <w:szCs w:val="20"/>
        </w:rPr>
        <w:t>.</w:t>
      </w:r>
      <w:r w:rsidR="009F2C5D" w:rsidRPr="00A2482C">
        <w:rPr>
          <w:rFonts w:ascii="GHEA Grapalat" w:hAnsi="GHEA Grapalat"/>
          <w:sz w:val="20"/>
          <w:szCs w:val="20"/>
        </w:rPr>
        <w:tab/>
      </w:r>
      <w:r w:rsidRPr="00A2482C">
        <w:rPr>
          <w:rFonts w:ascii="GHEA Grapalat" w:hAnsi="GHEA Grapalat"/>
          <w:sz w:val="20"/>
          <w:szCs w:val="20"/>
        </w:rPr>
        <w:t>В случае если отобранный участник не заключает (отказывается</w:t>
      </w:r>
      <w:r w:rsidR="00521B59" w:rsidRPr="00A2482C">
        <w:rPr>
          <w:rFonts w:ascii="Courier New" w:hAnsi="Courier New" w:cs="Courier New"/>
          <w:sz w:val="20"/>
          <w:szCs w:val="20"/>
          <w:lang w:val="en-US"/>
        </w:rPr>
        <w:t> </w:t>
      </w:r>
      <w:r w:rsidRPr="00A2482C">
        <w:rPr>
          <w:rFonts w:ascii="GHEA Grapalat" w:hAnsi="GHEA Grapalat"/>
          <w:sz w:val="20"/>
          <w:szCs w:val="20"/>
        </w:rPr>
        <w:t xml:space="preserve">заключать) договор или лишается права на заключение договора, </w:t>
      </w:r>
      <w:r w:rsidR="000702A0" w:rsidRPr="00A2482C">
        <w:rPr>
          <w:rFonts w:ascii="GHEA Grapalat" w:hAnsi="GHEA Grapalat"/>
          <w:sz w:val="20"/>
          <w:szCs w:val="20"/>
        </w:rPr>
        <w:t xml:space="preserve">решением комиссии </w:t>
      </w:r>
      <w:r w:rsidR="005F2F3B" w:rsidRPr="00A2482C">
        <w:rPr>
          <w:rFonts w:ascii="GHEA Grapalat" w:hAnsi="GHEA Grapalat"/>
          <w:sz w:val="20"/>
          <w:szCs w:val="20"/>
        </w:rPr>
        <w:t xml:space="preserve">отобранным  </w:t>
      </w:r>
      <w:r w:rsidRPr="00A2482C">
        <w:rPr>
          <w:rFonts w:ascii="GHEA Grapalat" w:hAnsi="GHEA Grapalat"/>
          <w:sz w:val="20"/>
          <w:szCs w:val="20"/>
        </w:rPr>
        <w:t>участник</w:t>
      </w:r>
      <w:r w:rsidR="005F2F3B" w:rsidRPr="00A2482C">
        <w:rPr>
          <w:rFonts w:ascii="GHEA Grapalat" w:hAnsi="GHEA Grapalat"/>
          <w:sz w:val="20"/>
          <w:szCs w:val="20"/>
        </w:rPr>
        <w:t xml:space="preserve">ом </w:t>
      </w:r>
      <w:r w:rsidR="005F2F3B" w:rsidRPr="00A2482C">
        <w:rPr>
          <w:rFonts w:ascii="GHEA Grapalat" w:hAnsi="GHEA Grapalat"/>
          <w:sz w:val="20"/>
          <w:szCs w:val="20"/>
          <w:lang w:val="hy-AM"/>
        </w:rPr>
        <w:t xml:space="preserve"> </w:t>
      </w:r>
      <w:r w:rsidR="005F2F3B" w:rsidRPr="00A2482C">
        <w:rPr>
          <w:rFonts w:ascii="GHEA Grapalat" w:hAnsi="GHEA Grapalat"/>
          <w:sz w:val="20"/>
          <w:szCs w:val="20"/>
        </w:rPr>
        <w:t>признается участник занявший следующее место</w:t>
      </w:r>
      <w:r w:rsidR="00951CE5" w:rsidRPr="00A2482C">
        <w:rPr>
          <w:rFonts w:ascii="GHEA Grapalat" w:hAnsi="GHEA Grapalat"/>
          <w:sz w:val="20"/>
          <w:szCs w:val="20"/>
          <w:lang w:val="hy-AM"/>
        </w:rPr>
        <w:t xml:space="preserve"> </w:t>
      </w:r>
      <w:r w:rsidR="00951CE5" w:rsidRPr="00A2482C">
        <w:rPr>
          <w:rFonts w:ascii="GHEA Grapalat" w:hAnsi="GHEA Grapalat"/>
          <w:sz w:val="20"/>
          <w:szCs w:val="20"/>
        </w:rPr>
        <w:t>с</w:t>
      </w:r>
      <w:r w:rsidRPr="00A2482C">
        <w:rPr>
          <w:rFonts w:ascii="GHEA Grapalat" w:hAnsi="GHEA Grapalat"/>
          <w:sz w:val="20"/>
          <w:szCs w:val="20"/>
        </w:rPr>
        <w:t xml:space="preserve"> </w:t>
      </w:r>
      <w:r w:rsidR="00951CE5" w:rsidRPr="00A2482C">
        <w:rPr>
          <w:rFonts w:ascii="GHEA Grapalat" w:hAnsi="GHEA Grapalat"/>
          <w:sz w:val="20"/>
          <w:szCs w:val="20"/>
        </w:rPr>
        <w:t>применением процедуры</w:t>
      </w:r>
      <w:r w:rsidRPr="00A2482C">
        <w:rPr>
          <w:rFonts w:ascii="GHEA Grapalat" w:hAnsi="GHEA Grapalat"/>
          <w:sz w:val="20"/>
          <w:szCs w:val="20"/>
        </w:rPr>
        <w:t>, установленн</w:t>
      </w:r>
      <w:r w:rsidR="00951CE5" w:rsidRPr="00A2482C">
        <w:rPr>
          <w:rFonts w:ascii="GHEA Grapalat" w:hAnsi="GHEA Grapalat"/>
          <w:sz w:val="20"/>
          <w:szCs w:val="20"/>
        </w:rPr>
        <w:t>ой</w:t>
      </w:r>
      <w:r w:rsidRPr="00A2482C">
        <w:rPr>
          <w:rFonts w:ascii="GHEA Grapalat" w:hAnsi="GHEA Grapalat"/>
          <w:sz w:val="20"/>
          <w:szCs w:val="20"/>
        </w:rPr>
        <w:t xml:space="preserve"> пунктами 8.13-8.</w:t>
      </w:r>
      <w:r w:rsidR="00807FD0" w:rsidRPr="00A2482C">
        <w:rPr>
          <w:rFonts w:ascii="GHEA Grapalat" w:hAnsi="GHEA Grapalat"/>
          <w:sz w:val="20"/>
          <w:szCs w:val="20"/>
        </w:rPr>
        <w:t>1</w:t>
      </w:r>
      <w:r w:rsidR="00C0340F" w:rsidRPr="00A2482C">
        <w:rPr>
          <w:rFonts w:ascii="GHEA Grapalat" w:hAnsi="GHEA Grapalat"/>
          <w:sz w:val="20"/>
          <w:szCs w:val="20"/>
        </w:rPr>
        <w:t>8</w:t>
      </w:r>
      <w:r w:rsidR="007854B2" w:rsidRPr="00A2482C">
        <w:rPr>
          <w:rFonts w:ascii="GHEA Grapalat" w:hAnsi="GHEA Grapalat"/>
          <w:sz w:val="20"/>
          <w:szCs w:val="20"/>
        </w:rPr>
        <w:t xml:space="preserve"> </w:t>
      </w:r>
      <w:r w:rsidRPr="00A2482C">
        <w:rPr>
          <w:rFonts w:ascii="GHEA Grapalat" w:hAnsi="GHEA Grapalat"/>
          <w:sz w:val="20"/>
          <w:szCs w:val="20"/>
        </w:rPr>
        <w:t>части 1 настоящего Приглашения.</w:t>
      </w:r>
    </w:p>
    <w:p w:rsidR="00583092" w:rsidRPr="00A2482C" w:rsidRDefault="00A150A9" w:rsidP="00B46D58">
      <w:pPr>
        <w:pStyle w:val="BodyTextIndent2"/>
        <w:widowControl w:val="0"/>
        <w:tabs>
          <w:tab w:val="left" w:pos="1276"/>
        </w:tabs>
        <w:spacing w:after="160" w:line="240" w:lineRule="auto"/>
        <w:ind w:firstLine="567"/>
        <w:rPr>
          <w:rFonts w:ascii="GHEA Grapalat" w:hAnsi="GHEA Grapalat" w:cs="Sylfaen"/>
        </w:rPr>
      </w:pPr>
      <w:r w:rsidRPr="00A2482C">
        <w:rPr>
          <w:rFonts w:ascii="GHEA Grapalat" w:hAnsi="GHEA Grapalat"/>
        </w:rPr>
        <w:t>8.</w:t>
      </w:r>
      <w:r w:rsidR="0022247D" w:rsidRPr="00A2482C">
        <w:rPr>
          <w:rFonts w:ascii="GHEA Grapalat" w:hAnsi="GHEA Grapalat"/>
        </w:rPr>
        <w:t>2</w:t>
      </w:r>
      <w:r w:rsidR="00C47D55" w:rsidRPr="00A2482C">
        <w:rPr>
          <w:rFonts w:ascii="GHEA Grapalat" w:hAnsi="GHEA Grapalat"/>
          <w:lang w:val="hy-AM"/>
        </w:rPr>
        <w:t>1</w:t>
      </w:r>
      <w:r w:rsidR="00FA2DBA" w:rsidRPr="00A2482C">
        <w:rPr>
          <w:rFonts w:ascii="GHEA Grapalat" w:hAnsi="GHEA Grapalat"/>
        </w:rPr>
        <w:t>.</w:t>
      </w:r>
      <w:r w:rsidR="00FA2DBA" w:rsidRPr="00A2482C">
        <w:rPr>
          <w:rFonts w:ascii="GHEA Grapalat" w:hAnsi="GHEA Grapalat"/>
        </w:rPr>
        <w:tab/>
      </w:r>
      <w:r w:rsidRPr="00A248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2482C" w:rsidRDefault="00662165" w:rsidP="00B46D58">
      <w:pPr>
        <w:pStyle w:val="BodyTextIndent2"/>
        <w:widowControl w:val="0"/>
        <w:spacing w:after="160" w:line="240" w:lineRule="auto"/>
        <w:ind w:firstLine="567"/>
        <w:rPr>
          <w:rFonts w:ascii="GHEA Grapalat" w:hAnsi="GHEA Grapalat"/>
        </w:rPr>
      </w:pPr>
      <w:r w:rsidRPr="00A248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2482C" w:rsidRDefault="00A150A9" w:rsidP="00B46D58">
      <w:pPr>
        <w:pStyle w:val="BodyTextIndent2"/>
        <w:widowControl w:val="0"/>
        <w:tabs>
          <w:tab w:val="left" w:pos="1276"/>
        </w:tabs>
        <w:spacing w:after="160" w:line="240" w:lineRule="auto"/>
        <w:ind w:firstLine="567"/>
        <w:rPr>
          <w:rFonts w:ascii="GHEA Grapalat" w:hAnsi="GHEA Grapalat"/>
        </w:rPr>
      </w:pPr>
      <w:r w:rsidRPr="00A2482C">
        <w:rPr>
          <w:rFonts w:ascii="GHEA Grapalat" w:hAnsi="GHEA Grapalat"/>
        </w:rPr>
        <w:t>8.</w:t>
      </w:r>
      <w:r w:rsidR="005A79EE" w:rsidRPr="00A2482C">
        <w:rPr>
          <w:rFonts w:ascii="GHEA Grapalat" w:hAnsi="GHEA Grapalat"/>
        </w:rPr>
        <w:t>2</w:t>
      </w:r>
      <w:r w:rsidR="00336709" w:rsidRPr="00A2482C">
        <w:rPr>
          <w:rFonts w:ascii="GHEA Grapalat" w:hAnsi="GHEA Grapalat"/>
          <w:lang w:val="hy-AM"/>
        </w:rPr>
        <w:t>2</w:t>
      </w:r>
      <w:r w:rsidRPr="00A2482C">
        <w:rPr>
          <w:rFonts w:ascii="GHEA Grapalat" w:hAnsi="GHEA Grapalat"/>
        </w:rPr>
        <w:t>.</w:t>
      </w:r>
      <w:r w:rsidR="00FA2DBA" w:rsidRPr="00A2482C">
        <w:rPr>
          <w:rFonts w:ascii="GHEA Grapalat" w:hAnsi="GHEA Grapalat"/>
        </w:rPr>
        <w:tab/>
      </w:r>
      <w:r w:rsidRPr="00A2482C">
        <w:rPr>
          <w:rFonts w:ascii="GHEA Grapalat" w:hAnsi="GHEA Grapalat"/>
        </w:rPr>
        <w:t>С целью применения пункта 8.</w:t>
      </w:r>
      <w:r w:rsidR="005A79EE" w:rsidRPr="00A2482C">
        <w:rPr>
          <w:rFonts w:ascii="GHEA Grapalat" w:hAnsi="GHEA Grapalat"/>
        </w:rPr>
        <w:t>2</w:t>
      </w:r>
      <w:r w:rsidR="00F274C5" w:rsidRPr="00A2482C">
        <w:rPr>
          <w:rFonts w:ascii="GHEA Grapalat" w:hAnsi="GHEA Grapalat"/>
          <w:lang w:val="hy-AM"/>
        </w:rPr>
        <w:t>1</w:t>
      </w:r>
      <w:r w:rsidRPr="00A2482C">
        <w:rPr>
          <w:rFonts w:ascii="GHEA Grapalat" w:hAnsi="GHEA Grapalat"/>
        </w:rPr>
        <w:t xml:space="preserve">. части 1 настоящего приглашения </w:t>
      </w:r>
      <w:r w:rsidR="005A79EE" w:rsidRPr="00A2482C">
        <w:rPr>
          <w:rFonts w:ascii="GHEA Grapalat" w:hAnsi="GHEA Grapalat"/>
        </w:rPr>
        <w:t xml:space="preserve">может быть созвано </w:t>
      </w:r>
      <w:r w:rsidRPr="00A2482C">
        <w:rPr>
          <w:rFonts w:ascii="GHEA Grapalat" w:hAnsi="GHEA Grapalat"/>
        </w:rPr>
        <w:t>внеочередное заседание комиссии.</w:t>
      </w:r>
    </w:p>
    <w:p w:rsidR="00196487" w:rsidRPr="00A2482C" w:rsidRDefault="00A150A9" w:rsidP="00B46D58">
      <w:pPr>
        <w:pStyle w:val="norm"/>
        <w:widowControl w:val="0"/>
        <w:tabs>
          <w:tab w:val="left" w:pos="1276"/>
        </w:tabs>
        <w:spacing w:after="160" w:line="240" w:lineRule="auto"/>
        <w:ind w:firstLine="567"/>
        <w:rPr>
          <w:rFonts w:ascii="GHEA Grapalat" w:hAnsi="GHEA Grapalat"/>
          <w:sz w:val="20"/>
        </w:rPr>
      </w:pPr>
      <w:r w:rsidRPr="00A2482C">
        <w:rPr>
          <w:rFonts w:ascii="GHEA Grapalat" w:hAnsi="GHEA Grapalat"/>
          <w:sz w:val="20"/>
        </w:rPr>
        <w:t>8.</w:t>
      </w:r>
      <w:r w:rsidR="004D0EA7" w:rsidRPr="00A2482C">
        <w:rPr>
          <w:rFonts w:ascii="GHEA Grapalat" w:hAnsi="GHEA Grapalat"/>
          <w:sz w:val="20"/>
        </w:rPr>
        <w:t>2</w:t>
      </w:r>
      <w:r w:rsidR="00773841" w:rsidRPr="00A2482C">
        <w:rPr>
          <w:rFonts w:ascii="GHEA Grapalat" w:hAnsi="GHEA Grapalat"/>
          <w:sz w:val="20"/>
          <w:lang w:val="hy-AM"/>
        </w:rPr>
        <w:t>3</w:t>
      </w:r>
      <w:r w:rsidRPr="00A2482C">
        <w:rPr>
          <w:rFonts w:ascii="GHEA Grapalat" w:hAnsi="GHEA Grapalat"/>
          <w:sz w:val="20"/>
        </w:rPr>
        <w:t>.</w:t>
      </w:r>
      <w:r w:rsidR="00544D9F" w:rsidRPr="00A2482C">
        <w:rPr>
          <w:rFonts w:ascii="GHEA Grapalat" w:hAnsi="GHEA Grapalat"/>
          <w:sz w:val="20"/>
        </w:rPr>
        <w:tab/>
      </w:r>
      <w:r w:rsidRPr="00A248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2482C" w:rsidRDefault="00196487" w:rsidP="00B46D58">
      <w:pPr>
        <w:pStyle w:val="norm"/>
        <w:widowControl w:val="0"/>
        <w:tabs>
          <w:tab w:val="left" w:pos="1134"/>
        </w:tabs>
        <w:spacing w:after="160" w:line="240" w:lineRule="auto"/>
        <w:ind w:firstLine="567"/>
        <w:rPr>
          <w:rFonts w:ascii="GHEA Grapalat" w:hAnsi="GHEA Grapalat"/>
          <w:sz w:val="20"/>
        </w:rPr>
      </w:pPr>
      <w:r w:rsidRPr="00A2482C">
        <w:rPr>
          <w:rFonts w:ascii="GHEA Grapalat" w:hAnsi="GHEA Grapalat"/>
          <w:sz w:val="20"/>
        </w:rPr>
        <w:t>1)</w:t>
      </w:r>
      <w:r w:rsidR="00544D9F" w:rsidRPr="00A2482C">
        <w:rPr>
          <w:rFonts w:ascii="GHEA Grapalat" w:hAnsi="GHEA Grapalat"/>
          <w:sz w:val="20"/>
        </w:rPr>
        <w:tab/>
      </w:r>
      <w:r w:rsidRPr="00A248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2482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2482C">
        <w:rPr>
          <w:rFonts w:ascii="GHEA Grapalat" w:hAnsi="GHEA Grapalat"/>
          <w:sz w:val="20"/>
        </w:rPr>
        <w:t>2)</w:t>
      </w:r>
      <w:r w:rsidR="00544D9F" w:rsidRPr="00A2482C">
        <w:rPr>
          <w:rFonts w:ascii="GHEA Grapalat" w:hAnsi="GHEA Grapalat"/>
          <w:sz w:val="20"/>
        </w:rPr>
        <w:tab/>
      </w:r>
      <w:r w:rsidRPr="00A248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2482C" w:rsidRDefault="00A150A9" w:rsidP="00B46D58">
      <w:pPr>
        <w:pStyle w:val="norm"/>
        <w:widowControl w:val="0"/>
        <w:tabs>
          <w:tab w:val="left" w:pos="1276"/>
        </w:tabs>
        <w:spacing w:after="160" w:line="240" w:lineRule="auto"/>
        <w:ind w:firstLine="567"/>
        <w:rPr>
          <w:rFonts w:ascii="GHEA Grapalat" w:hAnsi="GHEA Grapalat"/>
          <w:sz w:val="20"/>
        </w:rPr>
      </w:pPr>
      <w:r w:rsidRPr="00A2482C">
        <w:rPr>
          <w:rFonts w:ascii="GHEA Grapalat" w:hAnsi="GHEA Grapalat"/>
          <w:spacing w:val="-6"/>
          <w:sz w:val="20"/>
        </w:rPr>
        <w:t>8.</w:t>
      </w:r>
      <w:r w:rsidR="004D0EA7" w:rsidRPr="00A2482C">
        <w:rPr>
          <w:rFonts w:ascii="GHEA Grapalat" w:hAnsi="GHEA Grapalat"/>
          <w:spacing w:val="-6"/>
          <w:sz w:val="20"/>
        </w:rPr>
        <w:t>2</w:t>
      </w:r>
      <w:r w:rsidR="00541390" w:rsidRPr="00A2482C">
        <w:rPr>
          <w:rFonts w:ascii="GHEA Grapalat" w:hAnsi="GHEA Grapalat"/>
          <w:spacing w:val="-6"/>
          <w:sz w:val="20"/>
        </w:rPr>
        <w:t>4</w:t>
      </w:r>
      <w:r w:rsidR="00544D9F" w:rsidRPr="00A2482C">
        <w:rPr>
          <w:rFonts w:ascii="GHEA Grapalat" w:hAnsi="GHEA Grapalat"/>
          <w:spacing w:val="-6"/>
          <w:sz w:val="20"/>
        </w:rPr>
        <w:t>.</w:t>
      </w:r>
      <w:r w:rsidR="00544D9F" w:rsidRPr="00A2482C">
        <w:rPr>
          <w:rFonts w:ascii="GHEA Grapalat" w:hAnsi="GHEA Grapalat"/>
          <w:spacing w:val="-6"/>
          <w:sz w:val="20"/>
        </w:rPr>
        <w:tab/>
      </w:r>
      <w:r w:rsidRPr="00A248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482C">
        <w:rPr>
          <w:rFonts w:ascii="GHEA Grapalat" w:hAnsi="GHEA Grapalat"/>
          <w:sz w:val="20"/>
        </w:rPr>
        <w:t xml:space="preserve"> Решение о</w:t>
      </w:r>
      <w:r w:rsidR="00BA2853" w:rsidRPr="00A2482C">
        <w:rPr>
          <w:rFonts w:ascii="Courier New" w:hAnsi="Courier New" w:cs="Courier New"/>
          <w:sz w:val="20"/>
          <w:lang w:val="en-US"/>
        </w:rPr>
        <w:t> </w:t>
      </w:r>
      <w:r w:rsidRPr="00A2482C">
        <w:rPr>
          <w:rFonts w:ascii="GHEA Grapalat" w:hAnsi="GHEA Grapalat"/>
          <w:sz w:val="20"/>
        </w:rPr>
        <w:t>заключении договора содержит краткую информацию об оценке заявок, о</w:t>
      </w:r>
      <w:r w:rsidR="00BA2853" w:rsidRPr="00A2482C">
        <w:rPr>
          <w:rFonts w:ascii="Courier New" w:hAnsi="Courier New" w:cs="Courier New"/>
          <w:sz w:val="20"/>
          <w:lang w:val="en-US"/>
        </w:rPr>
        <w:t> </w:t>
      </w:r>
      <w:r w:rsidRPr="00A2482C">
        <w:rPr>
          <w:rFonts w:ascii="GHEA Grapalat" w:hAnsi="GHEA Grapalat"/>
          <w:sz w:val="20"/>
        </w:rPr>
        <w:t>причинах, обосновывающих выбор отобранного участника, и объявление о</w:t>
      </w:r>
      <w:r w:rsidR="00BA2853" w:rsidRPr="00A2482C">
        <w:rPr>
          <w:rFonts w:ascii="Courier New" w:hAnsi="Courier New" w:cs="Courier New"/>
          <w:sz w:val="20"/>
          <w:lang w:val="en-US"/>
        </w:rPr>
        <w:t> </w:t>
      </w:r>
      <w:r w:rsidRPr="00A2482C">
        <w:rPr>
          <w:rFonts w:ascii="GHEA Grapalat" w:hAnsi="GHEA Grapalat"/>
          <w:sz w:val="20"/>
        </w:rPr>
        <w:t>периоде ожидания.</w:t>
      </w:r>
    </w:p>
    <w:p w:rsidR="00583092" w:rsidRPr="00A2482C" w:rsidRDefault="00A150A9" w:rsidP="00B46D58">
      <w:pPr>
        <w:pStyle w:val="BodyTextIndent2"/>
        <w:widowControl w:val="0"/>
        <w:tabs>
          <w:tab w:val="left" w:pos="1276"/>
        </w:tabs>
        <w:spacing w:after="160" w:line="240" w:lineRule="auto"/>
        <w:ind w:firstLine="567"/>
        <w:rPr>
          <w:rFonts w:ascii="GHEA Grapalat" w:hAnsi="GHEA Grapalat" w:cs="Sylfaen"/>
        </w:rPr>
      </w:pPr>
      <w:r w:rsidRPr="00A2482C">
        <w:rPr>
          <w:rFonts w:ascii="GHEA Grapalat" w:hAnsi="GHEA Grapalat"/>
        </w:rPr>
        <w:t>8.</w:t>
      </w:r>
      <w:r w:rsidR="00163324" w:rsidRPr="00A2482C">
        <w:rPr>
          <w:rFonts w:ascii="GHEA Grapalat" w:hAnsi="GHEA Grapalat"/>
        </w:rPr>
        <w:t>2</w:t>
      </w:r>
      <w:r w:rsidR="00971F12" w:rsidRPr="00A2482C">
        <w:rPr>
          <w:rFonts w:ascii="GHEA Grapalat" w:hAnsi="GHEA Grapalat"/>
          <w:lang w:val="hy-AM"/>
        </w:rPr>
        <w:t>5</w:t>
      </w:r>
      <w:r w:rsidR="00BA2853" w:rsidRPr="00A2482C">
        <w:rPr>
          <w:rFonts w:ascii="GHEA Grapalat" w:hAnsi="GHEA Grapalat"/>
        </w:rPr>
        <w:t>.</w:t>
      </w:r>
      <w:r w:rsidR="00735C9B" w:rsidRPr="00A2482C">
        <w:rPr>
          <w:rFonts w:ascii="GHEA Grapalat" w:hAnsi="GHEA Grapalat"/>
        </w:rPr>
        <w:t xml:space="preserve"> </w:t>
      </w:r>
      <w:r w:rsidRPr="00A248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2482C" w:rsidRDefault="00583092" w:rsidP="00B46D58">
      <w:pPr>
        <w:pStyle w:val="BodyTextIndent2"/>
        <w:widowControl w:val="0"/>
        <w:spacing w:after="160" w:line="240" w:lineRule="auto"/>
        <w:ind w:firstLine="567"/>
        <w:rPr>
          <w:ins w:id="9" w:author="Vardan" w:date="2022-05-29T22:14:00Z"/>
          <w:rFonts w:ascii="GHEA Grapalat" w:hAnsi="GHEA Grapalat"/>
        </w:rPr>
      </w:pPr>
      <w:r w:rsidRPr="00A2482C">
        <w:rPr>
          <w:rFonts w:ascii="GHEA Grapalat" w:hAnsi="GHEA Grapalat"/>
        </w:rPr>
        <w:lastRenderedPageBreak/>
        <w:t xml:space="preserve">Период ожидания в случае настоящей процедуры составляет </w:t>
      </w:r>
      <w:r w:rsidR="006B2AAF">
        <w:rPr>
          <w:rFonts w:ascii="GHEA Grapalat" w:hAnsi="GHEA Grapalat"/>
          <w:lang w:val="en-US"/>
        </w:rPr>
        <w:t>10</w:t>
      </w:r>
      <w:r w:rsidRPr="00A2482C">
        <w:rPr>
          <w:rFonts w:ascii="GHEA Grapalat" w:hAnsi="GHEA Grapalat"/>
        </w:rPr>
        <w:t xml:space="preserve"> календарных дней. </w:t>
      </w:r>
      <w:r w:rsidR="00712B58" w:rsidRPr="00A2482C">
        <w:rPr>
          <w:rFonts w:ascii="GHEA Grapalat" w:hAnsi="GHEA Grapalat"/>
        </w:rPr>
        <w:t xml:space="preserve"> </w:t>
      </w:r>
      <w:r w:rsidRPr="00A2482C">
        <w:rPr>
          <w:rFonts w:ascii="GHEA Grapalat" w:hAnsi="GHEA Grapalat"/>
        </w:rPr>
        <w:t>Период ожидания</w:t>
      </w:r>
      <w:r w:rsidR="00712B58" w:rsidRPr="00A2482C">
        <w:rPr>
          <w:rFonts w:ascii="GHEA Grapalat" w:hAnsi="GHEA Grapalat"/>
        </w:rPr>
        <w:t>:</w:t>
      </w:r>
    </w:p>
    <w:p w:rsidR="00583092" w:rsidRPr="00A2482C" w:rsidRDefault="00583092" w:rsidP="0014113D">
      <w:pPr>
        <w:pStyle w:val="BodyTextIndent2"/>
        <w:widowControl w:val="0"/>
        <w:numPr>
          <w:ilvl w:val="0"/>
          <w:numId w:val="7"/>
        </w:numPr>
        <w:spacing w:after="160" w:line="240" w:lineRule="auto"/>
        <w:ind w:left="993" w:hanging="426"/>
        <w:rPr>
          <w:rFonts w:ascii="GHEA Grapalat" w:hAnsi="GHEA Grapalat"/>
          <w:i/>
        </w:rPr>
      </w:pPr>
      <w:r w:rsidRPr="00A2482C">
        <w:rPr>
          <w:rFonts w:ascii="GHEA Grapalat" w:hAnsi="GHEA Grapalat"/>
        </w:rPr>
        <w:t>не применим, если заявку подал только один участник, с которым заключается договор</w:t>
      </w:r>
      <w:r w:rsidR="00A53A6A" w:rsidRPr="00A2482C">
        <w:rPr>
          <w:rFonts w:ascii="GHEA Grapalat" w:hAnsi="GHEA Grapalat"/>
        </w:rPr>
        <w:t>;</w:t>
      </w:r>
    </w:p>
    <w:p w:rsidR="001F6AFB" w:rsidRPr="00A2482C" w:rsidRDefault="00FD6DA8" w:rsidP="0014113D">
      <w:pPr>
        <w:pStyle w:val="norm"/>
        <w:widowControl w:val="0"/>
        <w:numPr>
          <w:ilvl w:val="0"/>
          <w:numId w:val="7"/>
        </w:numPr>
        <w:spacing w:line="240" w:lineRule="auto"/>
        <w:ind w:left="142" w:firstLine="425"/>
        <w:rPr>
          <w:rFonts w:ascii="GHEA Grapalat" w:hAnsi="GHEA Grapalat"/>
          <w:sz w:val="20"/>
        </w:rPr>
      </w:pPr>
      <w:r w:rsidRPr="00A2482C">
        <w:rPr>
          <w:rFonts w:ascii="GHEA Grapalat" w:hAnsi="GHEA Grapalat"/>
          <w:sz w:val="20"/>
        </w:rPr>
        <w:t xml:space="preserve">    </w:t>
      </w:r>
      <w:r w:rsidR="001F6AFB" w:rsidRPr="00A248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2482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2482C" w:rsidRDefault="001F6AFB" w:rsidP="00FD6DA8">
      <w:pPr>
        <w:pStyle w:val="norm"/>
        <w:widowControl w:val="0"/>
        <w:tabs>
          <w:tab w:val="left" w:pos="567"/>
        </w:tabs>
        <w:spacing w:line="240" w:lineRule="auto"/>
        <w:ind w:left="142" w:firstLine="0"/>
        <w:rPr>
          <w:rFonts w:ascii="GHEA Grapalat" w:hAnsi="GHEA Grapalat"/>
          <w:sz w:val="20"/>
        </w:rPr>
      </w:pPr>
      <w:r w:rsidRPr="00A2482C">
        <w:rPr>
          <w:rFonts w:ascii="GHEA Grapalat" w:hAnsi="GHEA Grapalat"/>
          <w:sz w:val="20"/>
        </w:rPr>
        <w:t xml:space="preserve"> </w:t>
      </w:r>
      <w:r w:rsidR="00FD6DA8" w:rsidRPr="00A2482C">
        <w:rPr>
          <w:rFonts w:ascii="GHEA Grapalat" w:hAnsi="GHEA Grapalat"/>
          <w:sz w:val="20"/>
        </w:rPr>
        <w:tab/>
      </w:r>
      <w:r w:rsidRPr="00A2482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2482C" w:rsidRDefault="00D544C1" w:rsidP="00B46D58">
      <w:pPr>
        <w:widowControl w:val="0"/>
        <w:spacing w:after="160"/>
        <w:jc w:val="center"/>
        <w:rPr>
          <w:rFonts w:ascii="GHEA Grapalat" w:hAnsi="GHEA Grapalat"/>
          <w:b/>
          <w:sz w:val="2"/>
          <w:szCs w:val="20"/>
          <w:vertAlign w:val="superscript"/>
        </w:rPr>
      </w:pPr>
    </w:p>
    <w:p w:rsidR="000313A6" w:rsidRPr="00A2482C" w:rsidRDefault="00AA0AD8" w:rsidP="00B46D58">
      <w:pPr>
        <w:widowControl w:val="0"/>
        <w:spacing w:after="160"/>
        <w:jc w:val="center"/>
        <w:rPr>
          <w:rFonts w:ascii="GHEA Grapalat" w:hAnsi="GHEA Grapalat"/>
          <w:b/>
          <w:sz w:val="20"/>
          <w:szCs w:val="20"/>
        </w:rPr>
      </w:pPr>
      <w:r w:rsidRPr="00A2482C">
        <w:rPr>
          <w:rFonts w:ascii="GHEA Grapalat" w:hAnsi="GHEA Grapalat"/>
          <w:b/>
          <w:sz w:val="20"/>
          <w:szCs w:val="20"/>
        </w:rPr>
        <w:t xml:space="preserve">9. ЗАКЛЮЧЕНИЕ ДОГОВОРА </w:t>
      </w:r>
    </w:p>
    <w:p w:rsidR="00096865"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9.1</w:t>
      </w:r>
      <w:r w:rsidR="002A3FC1" w:rsidRPr="00A2482C">
        <w:rPr>
          <w:rFonts w:ascii="GHEA Grapalat" w:hAnsi="GHEA Grapalat"/>
          <w:sz w:val="20"/>
          <w:szCs w:val="20"/>
        </w:rPr>
        <w:t>.</w:t>
      </w:r>
      <w:r w:rsidR="002A3FC1" w:rsidRPr="00A2482C">
        <w:rPr>
          <w:rFonts w:ascii="GHEA Grapalat" w:hAnsi="GHEA Grapalat"/>
          <w:sz w:val="20"/>
          <w:szCs w:val="20"/>
        </w:rPr>
        <w:tab/>
      </w:r>
      <w:r w:rsidRPr="00A248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9.2.</w:t>
      </w:r>
      <w:r w:rsidR="002A3FC1" w:rsidRPr="00A2482C">
        <w:rPr>
          <w:rFonts w:ascii="GHEA Grapalat" w:hAnsi="GHEA Grapalat"/>
          <w:sz w:val="20"/>
          <w:szCs w:val="20"/>
        </w:rPr>
        <w:tab/>
      </w:r>
      <w:r w:rsidR="001F6AFB" w:rsidRPr="00A2482C">
        <w:rPr>
          <w:rFonts w:ascii="GHEA Grapalat" w:hAnsi="GHEA Grapalat"/>
          <w:sz w:val="20"/>
          <w:szCs w:val="20"/>
        </w:rPr>
        <w:t>На четвертый рабочий день,</w:t>
      </w:r>
      <w:r w:rsidRPr="00A2482C">
        <w:rPr>
          <w:rFonts w:ascii="GHEA Grapalat" w:hAnsi="GHEA Grapalat"/>
          <w:sz w:val="20"/>
          <w:szCs w:val="20"/>
        </w:rPr>
        <w:t xml:space="preserve">, </w:t>
      </w:r>
      <w:r w:rsidR="001F6AFB" w:rsidRPr="00A2482C">
        <w:rPr>
          <w:rFonts w:ascii="GHEA Grapalat" w:hAnsi="GHEA Grapalat"/>
          <w:sz w:val="20"/>
          <w:szCs w:val="20"/>
        </w:rPr>
        <w:t>следующий</w:t>
      </w:r>
      <w:r w:rsidRPr="00A2482C">
        <w:rPr>
          <w:rFonts w:ascii="GHEA Grapalat" w:hAnsi="GHEA Grapalat"/>
          <w:sz w:val="20"/>
          <w:szCs w:val="20"/>
        </w:rPr>
        <w:t xml:space="preserve"> за окончанием периода ожидания, установленного пунктом 8.</w:t>
      </w:r>
      <w:r w:rsidR="00DA3F9C" w:rsidRPr="00A2482C">
        <w:rPr>
          <w:rFonts w:ascii="GHEA Grapalat" w:hAnsi="GHEA Grapalat"/>
          <w:sz w:val="20"/>
          <w:szCs w:val="20"/>
        </w:rPr>
        <w:t>2</w:t>
      </w:r>
      <w:r w:rsidR="0052367F" w:rsidRPr="00A2482C">
        <w:rPr>
          <w:rFonts w:ascii="GHEA Grapalat" w:hAnsi="GHEA Grapalat"/>
          <w:sz w:val="20"/>
          <w:szCs w:val="20"/>
          <w:lang w:val="hy-AM"/>
        </w:rPr>
        <w:t>5</w:t>
      </w:r>
      <w:r w:rsidRPr="00A248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2482C">
        <w:rPr>
          <w:rFonts w:ascii="GHEA Grapalat" w:hAnsi="GHEA Grapalat"/>
          <w:sz w:val="20"/>
          <w:szCs w:val="20"/>
        </w:rPr>
        <w:t xml:space="preserve">четвертый </w:t>
      </w:r>
      <w:r w:rsidRPr="00A2482C">
        <w:rPr>
          <w:rFonts w:ascii="GHEA Grapalat" w:hAnsi="GHEA Grapalat"/>
          <w:sz w:val="20"/>
          <w:szCs w:val="20"/>
        </w:rPr>
        <w:t>рабочий день, следующий за днем окончания периода ожидания, установленного пунктом 8.</w:t>
      </w:r>
      <w:r w:rsidR="00DA3F9C" w:rsidRPr="00A2482C">
        <w:rPr>
          <w:rFonts w:ascii="GHEA Grapalat" w:hAnsi="GHEA Grapalat"/>
          <w:sz w:val="20"/>
          <w:szCs w:val="20"/>
        </w:rPr>
        <w:t>2</w:t>
      </w:r>
      <w:r w:rsidR="0052367F" w:rsidRPr="00A2482C">
        <w:rPr>
          <w:rFonts w:ascii="GHEA Grapalat" w:hAnsi="GHEA Grapalat"/>
          <w:sz w:val="20"/>
          <w:szCs w:val="20"/>
          <w:lang w:val="hy-AM"/>
        </w:rPr>
        <w:t>5</w:t>
      </w:r>
      <w:r w:rsidR="00DA3F9C" w:rsidRPr="00A2482C">
        <w:rPr>
          <w:rFonts w:ascii="GHEA Grapalat" w:hAnsi="GHEA Grapalat"/>
          <w:sz w:val="20"/>
          <w:szCs w:val="20"/>
        </w:rPr>
        <w:t xml:space="preserve"> </w:t>
      </w:r>
      <w:r w:rsidRPr="00A2482C">
        <w:rPr>
          <w:rFonts w:ascii="GHEA Grapalat" w:hAnsi="GHEA Grapalat"/>
          <w:sz w:val="20"/>
          <w:szCs w:val="20"/>
        </w:rPr>
        <w:t>части 1 настоящего Приглашения.</w:t>
      </w:r>
    </w:p>
    <w:p w:rsidR="00F23A51"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9.3.</w:t>
      </w:r>
      <w:r w:rsidR="002A3FC1" w:rsidRPr="00A2482C">
        <w:rPr>
          <w:rFonts w:ascii="GHEA Grapalat" w:hAnsi="GHEA Grapalat"/>
          <w:sz w:val="20"/>
          <w:szCs w:val="20"/>
        </w:rPr>
        <w:tab/>
      </w:r>
      <w:r w:rsidRPr="00A248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9.4.</w:t>
      </w:r>
      <w:r w:rsidR="002A3FC1" w:rsidRPr="00A2482C">
        <w:rPr>
          <w:rFonts w:ascii="GHEA Grapalat" w:hAnsi="GHEA Grapalat"/>
          <w:sz w:val="20"/>
          <w:szCs w:val="20"/>
        </w:rPr>
        <w:tab/>
      </w:r>
      <w:r w:rsidRPr="00A248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9.5</w:t>
      </w:r>
      <w:r w:rsidR="00DC30CC" w:rsidRPr="00A2482C">
        <w:rPr>
          <w:rFonts w:ascii="GHEA Grapalat" w:hAnsi="GHEA Grapalat"/>
          <w:sz w:val="20"/>
          <w:szCs w:val="20"/>
        </w:rPr>
        <w:t>.</w:t>
      </w:r>
      <w:r w:rsidR="00D80959" w:rsidRPr="00A2482C">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A2482C" w:rsidDel="00DF2686">
        <w:rPr>
          <w:rFonts w:ascii="GHEA Grapalat" w:hAnsi="GHEA Grapalat"/>
          <w:sz w:val="20"/>
          <w:szCs w:val="20"/>
        </w:rPr>
        <w:t xml:space="preserve"> </w:t>
      </w:r>
      <w:r w:rsidR="00DC30CC" w:rsidRPr="00A2482C">
        <w:rPr>
          <w:rFonts w:ascii="GHEA Grapalat" w:hAnsi="GHEA Grapalat"/>
          <w:sz w:val="20"/>
          <w:szCs w:val="20"/>
        </w:rPr>
        <w:tab/>
      </w:r>
    </w:p>
    <w:p w:rsidR="000313A6" w:rsidRPr="00A2482C" w:rsidRDefault="000313A6"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2482C">
        <w:rPr>
          <w:rFonts w:ascii="GHEA Grapalat" w:hAnsi="GHEA Grapalat"/>
          <w:sz w:val="20"/>
          <w:szCs w:val="20"/>
        </w:rPr>
        <w:t xml:space="preserve"> </w:t>
      </w:r>
      <w:r w:rsidRPr="00A248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2482C" w:rsidRDefault="00AA0AD8"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9.6.</w:t>
      </w:r>
      <w:r w:rsidR="00DC30CC" w:rsidRPr="00A2482C">
        <w:rPr>
          <w:rFonts w:ascii="GHEA Grapalat" w:hAnsi="GHEA Grapalat"/>
          <w:sz w:val="20"/>
          <w:szCs w:val="20"/>
        </w:rPr>
        <w:tab/>
      </w:r>
      <w:r w:rsidRPr="00A248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2482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2482C">
        <w:rPr>
          <w:rFonts w:ascii="GHEA Grapalat" w:hAnsi="GHEA Grapalat"/>
          <w:i w:val="0"/>
        </w:rPr>
        <w:t>9.7</w:t>
      </w:r>
      <w:r w:rsidR="00DC30CC" w:rsidRPr="00A2482C">
        <w:rPr>
          <w:rFonts w:ascii="GHEA Grapalat" w:hAnsi="GHEA Grapalat"/>
          <w:i w:val="0"/>
        </w:rPr>
        <w:t>.</w:t>
      </w:r>
      <w:r w:rsidR="00DC30CC" w:rsidRPr="00A2482C">
        <w:rPr>
          <w:rFonts w:ascii="GHEA Grapalat" w:hAnsi="GHEA Grapalat"/>
          <w:i w:val="0"/>
        </w:rPr>
        <w:tab/>
      </w:r>
      <w:r w:rsidRPr="00A248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2482C">
        <w:rPr>
          <w:rFonts w:ascii="GHEA Grapalat" w:hAnsi="GHEA Grapalat"/>
          <w:i w:val="0"/>
        </w:rPr>
        <w:t xml:space="preserve">размера предоплаты или увеличению </w:t>
      </w:r>
      <w:r w:rsidRPr="00A2482C">
        <w:rPr>
          <w:rFonts w:ascii="GHEA Grapalat" w:hAnsi="GHEA Grapalat"/>
          <w:i w:val="0"/>
        </w:rPr>
        <w:t>цены, предложенной отобранным участником.</w:t>
      </w:r>
      <w:r w:rsidRPr="00A2482C">
        <w:rPr>
          <w:rFonts w:ascii="GHEA Grapalat" w:hAnsi="GHEA Grapalat"/>
          <w:spacing w:val="-8"/>
        </w:rPr>
        <w:t xml:space="preserve"> </w:t>
      </w:r>
    </w:p>
    <w:p w:rsidR="00F23A51" w:rsidRPr="00A2482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2482C">
        <w:rPr>
          <w:rFonts w:ascii="GHEA Grapalat" w:hAnsi="GHEA Grapalat"/>
          <w:i w:val="0"/>
        </w:rPr>
        <w:t>9.8</w:t>
      </w:r>
      <w:r w:rsidR="00DC30CC" w:rsidRPr="00A2482C">
        <w:rPr>
          <w:rFonts w:ascii="GHEA Grapalat" w:hAnsi="GHEA Grapalat"/>
          <w:i w:val="0"/>
        </w:rPr>
        <w:t>.</w:t>
      </w:r>
      <w:r w:rsidR="00DC30CC" w:rsidRPr="00A2482C">
        <w:rPr>
          <w:rFonts w:ascii="GHEA Grapalat" w:hAnsi="GHEA Grapalat"/>
          <w:i w:val="0"/>
        </w:rPr>
        <w:tab/>
      </w:r>
      <w:r w:rsidRPr="00A2482C">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A2482C" w:rsidRDefault="00030D40" w:rsidP="00B46D58">
      <w:pPr>
        <w:widowControl w:val="0"/>
        <w:spacing w:after="160"/>
        <w:jc w:val="center"/>
        <w:rPr>
          <w:rFonts w:ascii="GHEA Grapalat" w:hAnsi="GHEA Grapalat" w:cs="Arial"/>
          <w:b/>
          <w:iCs/>
          <w:sz w:val="20"/>
          <w:szCs w:val="20"/>
        </w:rPr>
      </w:pPr>
      <w:r w:rsidRPr="00A2482C">
        <w:rPr>
          <w:rFonts w:ascii="GHEA Grapalat" w:hAnsi="GHEA Grapalat"/>
          <w:b/>
          <w:sz w:val="20"/>
          <w:szCs w:val="20"/>
        </w:rPr>
        <w:t xml:space="preserve">10. </w:t>
      </w:r>
      <w:r w:rsidR="00F83409" w:rsidRPr="00A2482C">
        <w:rPr>
          <w:rFonts w:ascii="GHEA Grapalat" w:hAnsi="GHEA Grapalat"/>
          <w:b/>
          <w:sz w:val="20"/>
          <w:szCs w:val="20"/>
        </w:rPr>
        <w:t xml:space="preserve">ОБЕСПЕЧЕНИЯ КВАЛИФИКАЦИИ И </w:t>
      </w:r>
      <w:r w:rsidRPr="00A2482C">
        <w:rPr>
          <w:rFonts w:ascii="GHEA Grapalat" w:hAnsi="GHEA Grapalat"/>
          <w:b/>
          <w:sz w:val="20"/>
          <w:szCs w:val="20"/>
        </w:rPr>
        <w:t xml:space="preserve">ДОГОВОРА </w:t>
      </w:r>
    </w:p>
    <w:p w:rsidR="00703A5C" w:rsidRPr="00A2482C" w:rsidRDefault="00703A5C" w:rsidP="00703A5C">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10.1.</w:t>
      </w:r>
      <w:r w:rsidRPr="00A2482C">
        <w:rPr>
          <w:rFonts w:ascii="GHEA Grapalat" w:hAnsi="GHEA Grapalat"/>
          <w:sz w:val="20"/>
          <w:szCs w:val="20"/>
        </w:rPr>
        <w:tab/>
        <w:t>На основании требования о предоставлении обеспечений квалификации (предоплаты) и договора отобранный участник в течение 10-и рабочих дней после его получения, обязан представить обеспечения квалификации и договора (предоплаты). С отобранным участником заключается договор, если он представляет обеспечения квалификации и договора (предоплаты).</w:t>
      </w:r>
    </w:p>
    <w:p w:rsidR="00703A5C" w:rsidRPr="00A2482C" w:rsidRDefault="00703A5C" w:rsidP="00CF7623">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lastRenderedPageBreak/>
        <w:t>10.2 Размер обеспечения квалификации равен пятнадцати процентам от цены закупки услуг закупаемых в рамках данной процедуры.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1647D2" w:rsidRPr="00A2482C">
        <w:rPr>
          <w:rFonts w:ascii="GHEA Grapalat" w:hAnsi="GHEA Grapalat"/>
          <w:sz w:val="20"/>
          <w:szCs w:val="20"/>
        </w:rPr>
        <w:t xml:space="preserve">, следующего за днем полного принятия заказчиком результата выполнения </w:t>
      </w:r>
      <w:r w:rsidR="002649BD" w:rsidRPr="00A2482C">
        <w:rPr>
          <w:rFonts w:ascii="GHEA Grapalat" w:hAnsi="GHEA Grapalat"/>
          <w:sz w:val="20"/>
          <w:szCs w:val="20"/>
        </w:rPr>
        <w:t>договора</w:t>
      </w:r>
      <w:r w:rsidR="0086443A" w:rsidRPr="00A2482C">
        <w:rPr>
          <w:rFonts w:ascii="GHEA Grapalat" w:hAnsi="GHEA Grapalat"/>
          <w:sz w:val="20"/>
          <w:szCs w:val="20"/>
        </w:rPr>
        <w:t>.</w:t>
      </w:r>
    </w:p>
    <w:p w:rsidR="00CF7623" w:rsidRPr="00A2482C" w:rsidRDefault="00CF7623" w:rsidP="00CF7623">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2482C">
        <w:rPr>
          <w:rFonts w:ascii="Courier New" w:hAnsi="Courier New" w:cs="Courier New"/>
          <w:sz w:val="20"/>
          <w:szCs w:val="20"/>
        </w:rPr>
        <w:t> </w:t>
      </w:r>
      <w:r w:rsidRPr="00A2482C">
        <w:rPr>
          <w:rFonts w:ascii="GHEA Grapalat" w:hAnsi="GHEA Grapalat" w:cs="Sylfaen"/>
          <w:sz w:val="20"/>
          <w:szCs w:val="20"/>
        </w:rPr>
        <w:t>«900008000698» открытый в Центральном казначействе на имя уполномоченного органа.</w:t>
      </w:r>
    </w:p>
    <w:p w:rsidR="000C328E" w:rsidRPr="00A2482C" w:rsidRDefault="000C328E" w:rsidP="00CF7623">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2482C">
        <w:rPr>
          <w:rFonts w:ascii="GHEA Grapalat" w:hAnsi="GHEA Grapalat" w:cs="Sylfaen"/>
          <w:sz w:val="20"/>
          <w:szCs w:val="20"/>
        </w:rPr>
        <w:t>договора</w:t>
      </w:r>
      <w:r w:rsidRPr="00A2482C">
        <w:rPr>
          <w:rFonts w:ascii="GHEA Grapalat" w:hAnsi="GHEA Grapalat" w:cs="Sylfaen"/>
          <w:sz w:val="20"/>
          <w:szCs w:val="20"/>
        </w:rPr>
        <w:t>.</w:t>
      </w:r>
    </w:p>
    <w:p w:rsidR="00703A5C" w:rsidRPr="00A2482C" w:rsidRDefault="00703A5C" w:rsidP="00703A5C">
      <w:pPr>
        <w:widowControl w:val="0"/>
        <w:tabs>
          <w:tab w:val="left" w:pos="1276"/>
        </w:tabs>
        <w:ind w:firstLine="567"/>
        <w:jc w:val="both"/>
        <w:rPr>
          <w:rFonts w:ascii="GHEA Grapalat" w:hAnsi="GHEA Grapalat" w:cs="Sylfaen"/>
          <w:sz w:val="20"/>
          <w:szCs w:val="20"/>
        </w:rPr>
      </w:pPr>
      <w:r w:rsidRPr="00A2482C">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w:t>
      </w:r>
      <w:r w:rsidRPr="00A2482C">
        <w:rPr>
          <w:rFonts w:ascii="GHEA Grapalat" w:hAnsi="GHEA Grapalat" w:cs="Sylfaen"/>
          <w:sz w:val="20"/>
          <w:szCs w:val="20"/>
          <w:lang w:val="en-US"/>
        </w:rPr>
        <w:t>N</w:t>
      </w:r>
      <w:r w:rsidRPr="00A2482C">
        <w:rPr>
          <w:rFonts w:ascii="GHEA Grapalat" w:hAnsi="GHEA Grapalat" w:cs="Sylfaen"/>
          <w:sz w:val="20"/>
          <w:szCs w:val="20"/>
        </w:rPr>
        <w:t xml:space="preserve"> 4.</w:t>
      </w:r>
    </w:p>
    <w:p w:rsidR="002406D8" w:rsidRPr="00A2482C" w:rsidRDefault="002406D8" w:rsidP="00B46D58">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2482C" w:rsidRDefault="00030D40"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10.</w:t>
      </w:r>
      <w:r w:rsidR="001723D6" w:rsidRPr="00A2482C">
        <w:rPr>
          <w:rFonts w:ascii="GHEA Grapalat" w:hAnsi="GHEA Grapalat"/>
          <w:sz w:val="20"/>
          <w:szCs w:val="20"/>
        </w:rPr>
        <w:t>3</w:t>
      </w:r>
      <w:r w:rsidR="00DC30CC" w:rsidRPr="00A2482C">
        <w:rPr>
          <w:rFonts w:ascii="GHEA Grapalat" w:hAnsi="GHEA Grapalat"/>
          <w:sz w:val="20"/>
          <w:szCs w:val="20"/>
        </w:rPr>
        <w:t>.</w:t>
      </w:r>
      <w:r w:rsidR="00DC30CC" w:rsidRPr="00A2482C">
        <w:rPr>
          <w:rFonts w:ascii="GHEA Grapalat" w:hAnsi="GHEA Grapalat"/>
          <w:sz w:val="20"/>
          <w:szCs w:val="20"/>
        </w:rPr>
        <w:tab/>
      </w:r>
      <w:r w:rsidRPr="00A2482C">
        <w:rPr>
          <w:rFonts w:ascii="GHEA Grapalat" w:hAnsi="GHEA Grapalat"/>
          <w:sz w:val="20"/>
          <w:szCs w:val="20"/>
        </w:rPr>
        <w:t xml:space="preserve">Размер обеспечения договора составляет 10 процентов от цены </w:t>
      </w:r>
      <w:r w:rsidR="001507C1" w:rsidRPr="00A2482C">
        <w:rPr>
          <w:rFonts w:ascii="GHEA Grapalat" w:hAnsi="GHEA Grapalat"/>
          <w:sz w:val="20"/>
          <w:szCs w:val="20"/>
        </w:rPr>
        <w:t xml:space="preserve">закупки. </w:t>
      </w:r>
      <w:r w:rsidR="001723D6" w:rsidRPr="00A2482C">
        <w:rPr>
          <w:rFonts w:ascii="GHEA Grapalat" w:hAnsi="GHEA Grapalat"/>
          <w:sz w:val="20"/>
          <w:szCs w:val="20"/>
        </w:rPr>
        <w:t xml:space="preserve">Обеспечение </w:t>
      </w:r>
      <w:r w:rsidR="00896AAF" w:rsidRPr="00A2482C">
        <w:rPr>
          <w:rFonts w:ascii="GHEA Grapalat" w:hAnsi="GHEA Grapalat"/>
          <w:sz w:val="20"/>
          <w:szCs w:val="20"/>
        </w:rPr>
        <w:t>договора</w:t>
      </w:r>
      <w:r w:rsidR="001723D6" w:rsidRPr="00A2482C">
        <w:rPr>
          <w:rFonts w:ascii="GHEA Grapalat" w:hAnsi="GHEA Grapalat"/>
          <w:sz w:val="20"/>
          <w:szCs w:val="20"/>
        </w:rPr>
        <w:t xml:space="preserve"> представляется в </w:t>
      </w:r>
      <w:r w:rsidR="005876A3" w:rsidRPr="00A2482C">
        <w:rPr>
          <w:rFonts w:ascii="GHEA Grapalat" w:hAnsi="GHEA Grapalat"/>
          <w:sz w:val="20"/>
          <w:szCs w:val="20"/>
        </w:rPr>
        <w:t>виде</w:t>
      </w:r>
      <w:r w:rsidR="001723D6" w:rsidRPr="00A2482C">
        <w:rPr>
          <w:rFonts w:ascii="GHEA Grapalat" w:hAnsi="GHEA Grapalat"/>
          <w:sz w:val="20"/>
          <w:szCs w:val="20"/>
        </w:rPr>
        <w:t xml:space="preserve"> банковской гарантии (Приложение 5)</w:t>
      </w:r>
      <w:r w:rsidR="00375E5E" w:rsidRPr="00A2482C">
        <w:rPr>
          <w:rFonts w:ascii="GHEA Grapalat" w:hAnsi="GHEA Grapalat"/>
          <w:sz w:val="20"/>
          <w:szCs w:val="20"/>
        </w:rPr>
        <w:t xml:space="preserve"> или наличных денег</w:t>
      </w:r>
      <w:r w:rsidR="00703A5C" w:rsidRPr="00A2482C">
        <w:rPr>
          <w:rFonts w:ascii="GHEA Grapalat" w:hAnsi="GHEA Grapalat"/>
          <w:sz w:val="20"/>
          <w:szCs w:val="20"/>
        </w:rPr>
        <w:t>.</w:t>
      </w:r>
    </w:p>
    <w:p w:rsidR="00E969ED" w:rsidRPr="00A2482C" w:rsidRDefault="00030D40"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 xml:space="preserve">Обеспечение договора должно быть действительно как минимум включительно до </w:t>
      </w:r>
      <w:r w:rsidR="000C328E" w:rsidRPr="00A2482C">
        <w:rPr>
          <w:rFonts w:ascii="GHEA Grapalat" w:hAnsi="GHEA Grapalat"/>
          <w:sz w:val="20"/>
          <w:szCs w:val="20"/>
        </w:rPr>
        <w:t>90</w:t>
      </w:r>
      <w:r w:rsidRPr="00A2482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2482C">
        <w:rPr>
          <w:rFonts w:ascii="GHEA Grapalat" w:hAnsi="GHEA Grapalat"/>
          <w:sz w:val="20"/>
          <w:szCs w:val="20"/>
        </w:rPr>
        <w:t xml:space="preserve">пяти </w:t>
      </w:r>
      <w:r w:rsidRPr="00A2482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2482C">
        <w:rPr>
          <w:rFonts w:ascii="GHEA Grapalat" w:hAnsi="GHEA Grapalat"/>
          <w:sz w:val="20"/>
          <w:szCs w:val="20"/>
        </w:rPr>
        <w:t>договору.</w:t>
      </w:r>
    </w:p>
    <w:p w:rsidR="00F0759D" w:rsidRPr="00A2482C" w:rsidRDefault="00F92A53" w:rsidP="00B46D58">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2482C">
        <w:rPr>
          <w:rFonts w:ascii="Courier New" w:hAnsi="Courier New" w:cs="Courier New"/>
          <w:sz w:val="20"/>
          <w:szCs w:val="20"/>
        </w:rPr>
        <w:t> </w:t>
      </w:r>
      <w:r w:rsidRPr="00A2482C">
        <w:rPr>
          <w:rFonts w:ascii="GHEA Grapalat" w:hAnsi="GHEA Grapalat"/>
          <w:sz w:val="20"/>
          <w:szCs w:val="20"/>
        </w:rPr>
        <w:t>"900008000</w:t>
      </w:r>
      <w:r w:rsidR="00B66AB9" w:rsidRPr="00A2482C">
        <w:rPr>
          <w:rFonts w:ascii="GHEA Grapalat" w:hAnsi="GHEA Grapalat"/>
          <w:sz w:val="20"/>
          <w:szCs w:val="20"/>
        </w:rPr>
        <w:t>66</w:t>
      </w:r>
      <w:r w:rsidRPr="00A2482C">
        <w:rPr>
          <w:rFonts w:ascii="GHEA Grapalat" w:hAnsi="GHEA Grapalat"/>
          <w:sz w:val="20"/>
          <w:szCs w:val="20"/>
        </w:rPr>
        <w:t>4", открытый в Центральном казначействе на имя уполномоченного органа.</w:t>
      </w:r>
    </w:p>
    <w:p w:rsidR="00703A5C" w:rsidRPr="00A2482C" w:rsidRDefault="00703A5C" w:rsidP="00703A5C">
      <w:pPr>
        <w:widowControl w:val="0"/>
        <w:tabs>
          <w:tab w:val="left" w:pos="1276"/>
        </w:tabs>
        <w:ind w:firstLine="567"/>
        <w:jc w:val="both"/>
        <w:rPr>
          <w:rFonts w:ascii="GHEA Grapalat" w:hAnsi="GHEA Grapalat" w:cs="Sylfaen"/>
          <w:sz w:val="20"/>
          <w:szCs w:val="20"/>
        </w:rPr>
      </w:pPr>
      <w:r w:rsidRPr="00A2482C">
        <w:rPr>
          <w:rFonts w:ascii="GHEA Grapalat" w:hAnsi="GHEA Grapalat"/>
          <w:sz w:val="20"/>
          <w:szCs w:val="20"/>
        </w:rPr>
        <w:t xml:space="preserve">10.4 Если на момент возникновения правомочия по заключению договора </w:t>
      </w:r>
      <w:r w:rsidRPr="00A2482C">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обеспечения </w:t>
      </w:r>
      <w:r w:rsidR="00D01343" w:rsidRPr="00A2482C">
        <w:rPr>
          <w:rFonts w:ascii="GHEA Grapalat" w:hAnsi="GHEA Grapalat" w:cs="Sylfaen"/>
          <w:sz w:val="20"/>
          <w:szCs w:val="20"/>
        </w:rPr>
        <w:t xml:space="preserve">квалификации и </w:t>
      </w:r>
      <w:r w:rsidRPr="00A2482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w:t>
      </w:r>
      <w:r w:rsidR="00D01343">
        <w:rPr>
          <w:rFonts w:ascii="GHEA Grapalat" w:hAnsi="GHEA Grapalat" w:cs="Sylfaen"/>
          <w:sz w:val="20"/>
          <w:szCs w:val="20"/>
        </w:rPr>
        <w:t>енег (соответственно приложениея</w:t>
      </w:r>
      <w:r w:rsidRPr="00A2482C">
        <w:rPr>
          <w:rFonts w:ascii="GHEA Grapalat" w:hAnsi="GHEA Grapalat" w:cs="Sylfaen"/>
          <w:sz w:val="20"/>
          <w:szCs w:val="20"/>
        </w:rPr>
        <w:t xml:space="preserve"> </w:t>
      </w:r>
      <w:r w:rsidR="00D01343" w:rsidRPr="00A2482C">
        <w:rPr>
          <w:rFonts w:ascii="GHEA Grapalat" w:hAnsi="GHEA Grapalat" w:cs="Sylfaen"/>
          <w:sz w:val="20"/>
          <w:szCs w:val="20"/>
          <w:lang w:val="en-US"/>
        </w:rPr>
        <w:t>N</w:t>
      </w:r>
      <w:r w:rsidR="00D01343" w:rsidRPr="00A2482C">
        <w:rPr>
          <w:rFonts w:ascii="GHEA Grapalat" w:hAnsi="GHEA Grapalat" w:cs="Sylfaen"/>
          <w:sz w:val="20"/>
          <w:szCs w:val="20"/>
        </w:rPr>
        <w:t xml:space="preserve"> 4.2</w:t>
      </w:r>
      <w:r w:rsidR="00D01343">
        <w:rPr>
          <w:rFonts w:ascii="GHEA Grapalat" w:hAnsi="GHEA Grapalat" w:cs="Sylfaen"/>
          <w:sz w:val="20"/>
          <w:szCs w:val="20"/>
          <w:lang w:val="en-US"/>
        </w:rPr>
        <w:t xml:space="preserve"> и </w:t>
      </w:r>
      <w:r w:rsidRPr="00A2482C">
        <w:rPr>
          <w:rFonts w:ascii="GHEA Grapalat" w:hAnsi="GHEA Grapalat" w:cs="Sylfaen"/>
          <w:sz w:val="20"/>
          <w:szCs w:val="20"/>
          <w:lang w:val="en-US"/>
        </w:rPr>
        <w:t>N</w:t>
      </w:r>
      <w:r w:rsidRPr="00A2482C">
        <w:rPr>
          <w:rFonts w:ascii="GHEA Grapalat" w:hAnsi="GHEA Grapalat" w:cs="Sylfaen"/>
          <w:sz w:val="20"/>
          <w:szCs w:val="20"/>
        </w:rPr>
        <w:t xml:space="preserve"> 5.1). </w:t>
      </w:r>
    </w:p>
    <w:p w:rsidR="008F0732" w:rsidRPr="00A2482C" w:rsidRDefault="00030D40" w:rsidP="00B46D58">
      <w:pPr>
        <w:widowControl w:val="0"/>
        <w:tabs>
          <w:tab w:val="left" w:pos="1276"/>
        </w:tabs>
        <w:spacing w:after="160"/>
        <w:ind w:firstLine="567"/>
        <w:jc w:val="both"/>
        <w:rPr>
          <w:rFonts w:ascii="GHEA Grapalat" w:hAnsi="GHEA Grapalat"/>
          <w:i/>
          <w:sz w:val="20"/>
          <w:szCs w:val="20"/>
        </w:rPr>
      </w:pPr>
      <w:r w:rsidRPr="00A2482C">
        <w:rPr>
          <w:rFonts w:ascii="GHEA Grapalat" w:hAnsi="GHEA Grapalat"/>
          <w:sz w:val="20"/>
          <w:szCs w:val="20"/>
        </w:rPr>
        <w:t>10.</w:t>
      </w:r>
      <w:r w:rsidR="00DF09E7" w:rsidRPr="00A2482C">
        <w:rPr>
          <w:rFonts w:ascii="GHEA Grapalat" w:hAnsi="GHEA Grapalat"/>
          <w:sz w:val="20"/>
          <w:szCs w:val="20"/>
        </w:rPr>
        <w:t>5</w:t>
      </w:r>
      <w:r w:rsidR="003E194D" w:rsidRPr="00A2482C">
        <w:rPr>
          <w:rFonts w:ascii="GHEA Grapalat" w:hAnsi="GHEA Grapalat"/>
          <w:sz w:val="20"/>
          <w:szCs w:val="20"/>
        </w:rPr>
        <w:t>.</w:t>
      </w:r>
      <w:r w:rsidR="003E194D" w:rsidRPr="00A2482C">
        <w:rPr>
          <w:rFonts w:ascii="GHEA Grapalat" w:hAnsi="GHEA Grapalat"/>
          <w:sz w:val="20"/>
          <w:szCs w:val="20"/>
        </w:rPr>
        <w:tab/>
      </w:r>
      <w:r w:rsidRPr="00A2482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2482C">
        <w:rPr>
          <w:rFonts w:ascii="GHEA Grapalat" w:hAnsi="GHEA Grapalat"/>
          <w:sz w:val="20"/>
          <w:szCs w:val="20"/>
        </w:rPr>
        <w:t xml:space="preserve"> (Приложение </w:t>
      </w:r>
      <w:r w:rsidR="000E2B15" w:rsidRPr="00A2482C">
        <w:rPr>
          <w:rFonts w:ascii="GHEA Grapalat" w:hAnsi="GHEA Grapalat" w:cs="Sylfaen"/>
          <w:sz w:val="20"/>
          <w:szCs w:val="20"/>
          <w:lang w:val="en-US"/>
        </w:rPr>
        <w:t>N</w:t>
      </w:r>
      <w:r w:rsidR="000E2B15" w:rsidRPr="00A2482C">
        <w:rPr>
          <w:rFonts w:ascii="GHEA Grapalat" w:hAnsi="GHEA Grapalat"/>
          <w:sz w:val="20"/>
          <w:szCs w:val="20"/>
        </w:rPr>
        <w:t xml:space="preserve"> </w:t>
      </w:r>
      <w:r w:rsidR="00F97093" w:rsidRPr="00A2482C">
        <w:rPr>
          <w:rFonts w:ascii="GHEA Grapalat" w:hAnsi="GHEA Grapalat"/>
          <w:sz w:val="20"/>
          <w:szCs w:val="20"/>
        </w:rPr>
        <w:t>5.2)</w:t>
      </w:r>
      <w:r w:rsidRPr="00A2482C">
        <w:rPr>
          <w:rFonts w:ascii="GHEA Grapalat" w:hAnsi="GHEA Grapalat"/>
          <w:sz w:val="20"/>
          <w:szCs w:val="20"/>
        </w:rPr>
        <w:t>.</w:t>
      </w:r>
      <w:r w:rsidRPr="00A2482C">
        <w:rPr>
          <w:rFonts w:ascii="GHEA Grapalat" w:hAnsi="GHEA Grapalat"/>
          <w:i/>
          <w:sz w:val="20"/>
          <w:szCs w:val="20"/>
        </w:rPr>
        <w:t xml:space="preserve"> </w:t>
      </w:r>
    </w:p>
    <w:p w:rsidR="00525AFA" w:rsidRPr="00A2482C" w:rsidRDefault="00525AFA" w:rsidP="00EA64AF">
      <w:pPr>
        <w:widowControl w:val="0"/>
        <w:tabs>
          <w:tab w:val="left" w:pos="1134"/>
        </w:tabs>
        <w:spacing w:after="160"/>
        <w:ind w:firstLine="567"/>
        <w:jc w:val="both"/>
        <w:rPr>
          <w:ins w:id="10" w:author="Inesa Kocharyan" w:date="2023-07-07T09:42:00Z"/>
          <w:rFonts w:ascii="GHEA Grapalat" w:hAnsi="GHEA Grapalat"/>
          <w:sz w:val="20"/>
          <w:szCs w:val="20"/>
        </w:rPr>
      </w:pPr>
      <w:r w:rsidRPr="00A2482C">
        <w:rPr>
          <w:rFonts w:ascii="GHEA Grapalat" w:hAnsi="GHEA Grapalat"/>
          <w:sz w:val="20"/>
          <w:szCs w:val="20"/>
        </w:rPr>
        <w:t xml:space="preserve">10.7 Руководитель заказчика </w:t>
      </w:r>
      <w:r w:rsidR="004477E1" w:rsidRPr="00A2482C">
        <w:rPr>
          <w:rFonts w:ascii="GHEA Grapalat" w:hAnsi="GHEA Grapalat"/>
          <w:sz w:val="20"/>
          <w:szCs w:val="20"/>
        </w:rPr>
        <w:t xml:space="preserve">в письменной форме </w:t>
      </w:r>
      <w:r w:rsidRPr="00A2482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2482C">
        <w:rPr>
          <w:rFonts w:ascii="GHEA Grapalat" w:hAnsi="GHEA Grapalat"/>
          <w:sz w:val="20"/>
          <w:szCs w:val="20"/>
          <w:lang w:val="hy-AM"/>
        </w:rPr>
        <w:t>-</w:t>
      </w:r>
      <w:r w:rsidRPr="00A2482C">
        <w:rPr>
          <w:rFonts w:ascii="GHEA Grapalat" w:hAnsi="GHEA Grapalat"/>
          <w:sz w:val="20"/>
          <w:szCs w:val="20"/>
        </w:rPr>
        <w:t xml:space="preserve"> </w:t>
      </w:r>
      <w:r w:rsidR="00AE291E" w:rsidRPr="00A2482C">
        <w:rPr>
          <w:rFonts w:ascii="GHEA Grapalat" w:hAnsi="GHEA Grapalat"/>
          <w:sz w:val="20"/>
          <w:szCs w:val="20"/>
        </w:rPr>
        <w:t>Министерству Финансов РА</w:t>
      </w:r>
      <w:r w:rsidRPr="00A2482C">
        <w:rPr>
          <w:rFonts w:ascii="GHEA Grapalat" w:hAnsi="GHEA Grapalat"/>
          <w:sz w:val="20"/>
          <w:szCs w:val="20"/>
          <w:lang w:val="hy-AM"/>
        </w:rPr>
        <w:t>,</w:t>
      </w:r>
      <w:r w:rsidRPr="00A2482C">
        <w:rPr>
          <w:rFonts w:ascii="GHEA Grapalat" w:hAnsi="GHEA Grapalat"/>
          <w:sz w:val="20"/>
          <w:szCs w:val="20"/>
        </w:rPr>
        <w:t xml:space="preserve"> в течение </w:t>
      </w:r>
      <w:r w:rsidR="00237298" w:rsidRPr="00A2482C">
        <w:rPr>
          <w:rFonts w:ascii="GHEA Grapalat" w:hAnsi="GHEA Grapalat"/>
          <w:sz w:val="20"/>
          <w:szCs w:val="20"/>
        </w:rPr>
        <w:t xml:space="preserve">пяти </w:t>
      </w:r>
      <w:r w:rsidRPr="00A2482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2482C">
        <w:rPr>
          <w:rFonts w:ascii="GHEA Grapalat" w:hAnsi="GHEA Grapalat"/>
          <w:sz w:val="20"/>
          <w:szCs w:val="20"/>
        </w:rPr>
        <w:t xml:space="preserve">или Министерством Финансов РА </w:t>
      </w:r>
      <w:r w:rsidRPr="00A2482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2482C" w:rsidRDefault="00671CF1" w:rsidP="000E2B1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 xml:space="preserve">10.8 </w:t>
      </w:r>
      <w:r w:rsidRPr="00A2482C">
        <w:rPr>
          <w:rFonts w:ascii="GHEA Grapalat" w:hAnsi="GHEA Grapalat" w:hint="eastAsia"/>
          <w:sz w:val="20"/>
          <w:szCs w:val="20"/>
        </w:rPr>
        <w:t>О</w:t>
      </w:r>
      <w:r w:rsidRPr="00A2482C">
        <w:rPr>
          <w:rFonts w:ascii="GHEA Grapalat" w:hAnsi="GHEA Grapalat"/>
          <w:sz w:val="20"/>
          <w:szCs w:val="20"/>
        </w:rPr>
        <w:t xml:space="preserve"> </w:t>
      </w:r>
      <w:r w:rsidRPr="00A2482C">
        <w:rPr>
          <w:rFonts w:ascii="GHEA Grapalat" w:hAnsi="GHEA Grapalat" w:hint="eastAsia"/>
          <w:sz w:val="20"/>
          <w:szCs w:val="20"/>
        </w:rPr>
        <w:t>возврате</w:t>
      </w:r>
      <w:r w:rsidRPr="00A2482C">
        <w:rPr>
          <w:rFonts w:ascii="GHEA Grapalat" w:hAnsi="GHEA Grapalat"/>
          <w:sz w:val="20"/>
          <w:szCs w:val="20"/>
        </w:rPr>
        <w:t xml:space="preserve"> </w:t>
      </w:r>
      <w:r w:rsidRPr="00A2482C">
        <w:rPr>
          <w:rFonts w:ascii="GHEA Grapalat" w:hAnsi="GHEA Grapalat" w:hint="eastAsia"/>
          <w:sz w:val="20"/>
          <w:szCs w:val="20"/>
        </w:rPr>
        <w:t>обеспечения</w:t>
      </w:r>
      <w:r w:rsidRPr="00A2482C">
        <w:rPr>
          <w:rFonts w:ascii="GHEA Grapalat" w:hAnsi="GHEA Grapalat"/>
          <w:sz w:val="20"/>
          <w:szCs w:val="20"/>
        </w:rPr>
        <w:t xml:space="preserve"> </w:t>
      </w:r>
      <w:r w:rsidRPr="00A2482C">
        <w:rPr>
          <w:rFonts w:ascii="GHEA Grapalat" w:hAnsi="GHEA Grapalat" w:hint="eastAsia"/>
          <w:sz w:val="20"/>
          <w:szCs w:val="20"/>
        </w:rPr>
        <w:t>договора</w:t>
      </w:r>
      <w:r w:rsidRPr="00A2482C">
        <w:rPr>
          <w:rFonts w:ascii="GHEA Grapalat" w:hAnsi="GHEA Grapalat"/>
          <w:sz w:val="20"/>
          <w:szCs w:val="20"/>
        </w:rPr>
        <w:t xml:space="preserve"> </w:t>
      </w:r>
      <w:r w:rsidRPr="00A2482C">
        <w:rPr>
          <w:rFonts w:ascii="GHEA Grapalat" w:hAnsi="GHEA Grapalat" w:hint="eastAsia"/>
          <w:sz w:val="20"/>
          <w:szCs w:val="20"/>
        </w:rPr>
        <w:t>и</w:t>
      </w:r>
      <w:r w:rsidRPr="00A2482C">
        <w:rPr>
          <w:rFonts w:ascii="GHEA Grapalat" w:hAnsi="GHEA Grapalat"/>
          <w:sz w:val="20"/>
          <w:szCs w:val="20"/>
        </w:rPr>
        <w:t>/</w:t>
      </w:r>
      <w:r w:rsidRPr="00A2482C">
        <w:rPr>
          <w:rFonts w:ascii="GHEA Grapalat" w:hAnsi="GHEA Grapalat" w:hint="eastAsia"/>
          <w:sz w:val="20"/>
          <w:szCs w:val="20"/>
        </w:rPr>
        <w:t>или</w:t>
      </w:r>
      <w:r w:rsidRPr="00A2482C">
        <w:rPr>
          <w:rFonts w:ascii="GHEA Grapalat" w:hAnsi="GHEA Grapalat"/>
          <w:sz w:val="20"/>
          <w:szCs w:val="20"/>
        </w:rPr>
        <w:t xml:space="preserve"> </w:t>
      </w:r>
      <w:r w:rsidRPr="00A2482C">
        <w:rPr>
          <w:rFonts w:ascii="GHEA Grapalat" w:hAnsi="GHEA Grapalat" w:hint="eastAsia"/>
          <w:sz w:val="20"/>
          <w:szCs w:val="20"/>
        </w:rPr>
        <w:t>квалификации</w:t>
      </w:r>
      <w:r w:rsidRPr="00A2482C">
        <w:rPr>
          <w:rFonts w:ascii="GHEA Grapalat" w:hAnsi="GHEA Grapalat"/>
          <w:sz w:val="20"/>
          <w:szCs w:val="20"/>
        </w:rPr>
        <w:t xml:space="preserve"> </w:t>
      </w:r>
      <w:r w:rsidRPr="00A2482C">
        <w:rPr>
          <w:rFonts w:ascii="GHEA Grapalat" w:hAnsi="GHEA Grapalat" w:hint="eastAsia"/>
          <w:sz w:val="20"/>
          <w:szCs w:val="20"/>
        </w:rPr>
        <w:t>руководитель</w:t>
      </w:r>
      <w:r w:rsidRPr="00A2482C">
        <w:rPr>
          <w:rFonts w:ascii="GHEA Grapalat" w:hAnsi="GHEA Grapalat"/>
          <w:sz w:val="20"/>
          <w:szCs w:val="20"/>
        </w:rPr>
        <w:t xml:space="preserve"> </w:t>
      </w:r>
      <w:r w:rsidRPr="00A2482C">
        <w:rPr>
          <w:rFonts w:ascii="GHEA Grapalat" w:hAnsi="GHEA Grapalat" w:hint="eastAsia"/>
          <w:sz w:val="20"/>
          <w:szCs w:val="20"/>
        </w:rPr>
        <w:t>заказчика</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письменной</w:t>
      </w:r>
      <w:r w:rsidRPr="00A2482C">
        <w:rPr>
          <w:rFonts w:ascii="GHEA Grapalat" w:hAnsi="GHEA Grapalat"/>
          <w:sz w:val="20"/>
          <w:szCs w:val="20"/>
        </w:rPr>
        <w:t xml:space="preserve"> </w:t>
      </w:r>
      <w:r w:rsidRPr="00A2482C">
        <w:rPr>
          <w:rFonts w:ascii="GHEA Grapalat" w:hAnsi="GHEA Grapalat" w:hint="eastAsia"/>
          <w:sz w:val="20"/>
          <w:szCs w:val="20"/>
        </w:rPr>
        <w:t>форме</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течение</w:t>
      </w:r>
      <w:r w:rsidRPr="00A2482C">
        <w:rPr>
          <w:rFonts w:ascii="GHEA Grapalat" w:hAnsi="GHEA Grapalat"/>
          <w:sz w:val="20"/>
          <w:szCs w:val="20"/>
        </w:rPr>
        <w:t xml:space="preserve"> </w:t>
      </w:r>
      <w:r w:rsidRPr="00A2482C">
        <w:rPr>
          <w:rFonts w:ascii="GHEA Grapalat" w:hAnsi="GHEA Grapalat" w:hint="eastAsia"/>
          <w:sz w:val="20"/>
          <w:szCs w:val="20"/>
        </w:rPr>
        <w:t>пяти</w:t>
      </w:r>
      <w:r w:rsidRPr="00A2482C">
        <w:rPr>
          <w:rFonts w:ascii="GHEA Grapalat" w:hAnsi="GHEA Grapalat"/>
          <w:sz w:val="20"/>
          <w:szCs w:val="20"/>
        </w:rPr>
        <w:t xml:space="preserve"> </w:t>
      </w:r>
      <w:r w:rsidRPr="00A2482C">
        <w:rPr>
          <w:rFonts w:ascii="GHEA Grapalat" w:hAnsi="GHEA Grapalat" w:hint="eastAsia"/>
          <w:sz w:val="20"/>
          <w:szCs w:val="20"/>
        </w:rPr>
        <w:t>рабочих</w:t>
      </w:r>
      <w:r w:rsidRPr="00A2482C">
        <w:rPr>
          <w:rFonts w:ascii="GHEA Grapalat" w:hAnsi="GHEA Grapalat"/>
          <w:sz w:val="20"/>
          <w:szCs w:val="20"/>
        </w:rPr>
        <w:t xml:space="preserve"> </w:t>
      </w:r>
      <w:r w:rsidRPr="00A2482C">
        <w:rPr>
          <w:rFonts w:ascii="GHEA Grapalat" w:hAnsi="GHEA Grapalat" w:hint="eastAsia"/>
          <w:sz w:val="20"/>
          <w:szCs w:val="20"/>
        </w:rPr>
        <w:t>дней</w:t>
      </w:r>
      <w:r w:rsidRPr="00A2482C">
        <w:rPr>
          <w:rFonts w:ascii="GHEA Grapalat" w:hAnsi="GHEA Grapalat"/>
          <w:sz w:val="20"/>
          <w:szCs w:val="20"/>
        </w:rPr>
        <w:t xml:space="preserve">, </w:t>
      </w:r>
      <w:r w:rsidRPr="00A2482C">
        <w:rPr>
          <w:rFonts w:ascii="GHEA Grapalat" w:hAnsi="GHEA Grapalat" w:hint="eastAsia"/>
          <w:sz w:val="20"/>
          <w:szCs w:val="20"/>
        </w:rPr>
        <w:t>следующих</w:t>
      </w:r>
      <w:r w:rsidRPr="00A2482C">
        <w:rPr>
          <w:rFonts w:ascii="GHEA Grapalat" w:hAnsi="GHEA Grapalat"/>
          <w:sz w:val="20"/>
          <w:szCs w:val="20"/>
        </w:rPr>
        <w:t xml:space="preserve"> </w:t>
      </w:r>
      <w:r w:rsidRPr="00A2482C">
        <w:rPr>
          <w:rFonts w:ascii="GHEA Grapalat" w:hAnsi="GHEA Grapalat" w:hint="eastAsia"/>
          <w:sz w:val="20"/>
          <w:szCs w:val="20"/>
        </w:rPr>
        <w:t>за</w:t>
      </w:r>
      <w:r w:rsidRPr="00A2482C">
        <w:rPr>
          <w:rFonts w:ascii="GHEA Grapalat" w:hAnsi="GHEA Grapalat"/>
          <w:sz w:val="20"/>
          <w:szCs w:val="20"/>
        </w:rPr>
        <w:t xml:space="preserve"> </w:t>
      </w:r>
      <w:r w:rsidR="00E26CC1" w:rsidRPr="00A2482C">
        <w:rPr>
          <w:rFonts w:ascii="GHEA Grapalat" w:hAnsi="GHEA Grapalat"/>
          <w:sz w:val="20"/>
          <w:szCs w:val="20"/>
        </w:rPr>
        <w:t>днем возникновения основания возврата обеспечения</w:t>
      </w:r>
      <w:r w:rsidR="00E26CC1" w:rsidRPr="00A2482C" w:rsidDel="00960F8B">
        <w:rPr>
          <w:rFonts w:ascii="GHEA Grapalat" w:hAnsi="GHEA Grapalat"/>
          <w:sz w:val="20"/>
          <w:szCs w:val="20"/>
        </w:rPr>
        <w:t xml:space="preserve"> </w:t>
      </w:r>
      <w:r w:rsidR="00E26CC1" w:rsidRPr="00A2482C">
        <w:rPr>
          <w:rFonts w:ascii="GHEA Grapalat" w:hAnsi="GHEA Grapalat"/>
          <w:sz w:val="20"/>
          <w:szCs w:val="20"/>
        </w:rPr>
        <w:t>уведомляет</w:t>
      </w:r>
      <w:r w:rsidRPr="00A2482C">
        <w:rPr>
          <w:rFonts w:ascii="GHEA Grapalat" w:hAnsi="GHEA Grapalat"/>
          <w:sz w:val="20"/>
          <w:szCs w:val="20"/>
        </w:rPr>
        <w:t>:</w:t>
      </w:r>
    </w:p>
    <w:p w:rsidR="00671CF1" w:rsidRPr="00A2482C" w:rsidRDefault="00671CF1" w:rsidP="000E2B1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случае</w:t>
      </w:r>
      <w:r w:rsidRPr="00A2482C">
        <w:rPr>
          <w:rFonts w:ascii="GHEA Grapalat" w:hAnsi="GHEA Grapalat"/>
          <w:sz w:val="20"/>
          <w:szCs w:val="20"/>
        </w:rPr>
        <w:t xml:space="preserve"> </w:t>
      </w:r>
      <w:r w:rsidR="001D6E7A" w:rsidRPr="00A2482C">
        <w:rPr>
          <w:rFonts w:ascii="GHEA Grapalat" w:hAnsi="GHEA Grapalat" w:hint="eastAsia"/>
          <w:sz w:val="20"/>
          <w:szCs w:val="20"/>
        </w:rPr>
        <w:t xml:space="preserve">обеспечения </w:t>
      </w:r>
      <w:r w:rsidRPr="00A2482C">
        <w:rPr>
          <w:rFonts w:ascii="GHEA Grapalat" w:hAnsi="GHEA Grapalat" w:hint="eastAsia"/>
          <w:sz w:val="20"/>
          <w:szCs w:val="20"/>
        </w:rPr>
        <w:t>представлен</w:t>
      </w:r>
      <w:r w:rsidR="005476EA" w:rsidRPr="00A2482C">
        <w:rPr>
          <w:rFonts w:ascii="GHEA Grapalat" w:hAnsi="GHEA Grapalat"/>
          <w:sz w:val="20"/>
          <w:szCs w:val="20"/>
        </w:rPr>
        <w:t>ного</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форме</w:t>
      </w:r>
      <w:r w:rsidRPr="00A2482C">
        <w:rPr>
          <w:rFonts w:ascii="GHEA Grapalat" w:hAnsi="GHEA Grapalat"/>
          <w:sz w:val="20"/>
          <w:szCs w:val="20"/>
        </w:rPr>
        <w:t xml:space="preserve"> наличных денег - </w:t>
      </w:r>
      <w:r w:rsidRPr="00A2482C">
        <w:rPr>
          <w:rFonts w:ascii="GHEA Grapalat" w:hAnsi="GHEA Grapalat" w:hint="eastAsia"/>
          <w:sz w:val="20"/>
          <w:szCs w:val="20"/>
        </w:rPr>
        <w:t>Министерство</w:t>
      </w:r>
      <w:r w:rsidRPr="00A2482C">
        <w:rPr>
          <w:rFonts w:ascii="GHEA Grapalat" w:hAnsi="GHEA Grapalat"/>
          <w:sz w:val="20"/>
          <w:szCs w:val="20"/>
        </w:rPr>
        <w:t xml:space="preserve"> </w:t>
      </w:r>
      <w:r w:rsidRPr="00A2482C">
        <w:rPr>
          <w:rFonts w:ascii="GHEA Grapalat" w:hAnsi="GHEA Grapalat" w:hint="eastAsia"/>
          <w:sz w:val="20"/>
          <w:szCs w:val="20"/>
        </w:rPr>
        <w:t>финансов</w:t>
      </w:r>
      <w:r w:rsidRPr="00A2482C">
        <w:rPr>
          <w:rFonts w:ascii="GHEA Grapalat" w:hAnsi="GHEA Grapalat"/>
          <w:sz w:val="20"/>
          <w:szCs w:val="20"/>
        </w:rPr>
        <w:t xml:space="preserve"> </w:t>
      </w:r>
      <w:r w:rsidRPr="00A2482C">
        <w:rPr>
          <w:rFonts w:ascii="GHEA Grapalat" w:hAnsi="GHEA Grapalat" w:hint="eastAsia"/>
          <w:sz w:val="20"/>
          <w:szCs w:val="20"/>
        </w:rPr>
        <w:t>РА</w:t>
      </w:r>
      <w:r w:rsidRPr="00A2482C">
        <w:rPr>
          <w:rFonts w:ascii="GHEA Grapalat" w:hAnsi="GHEA Grapalat"/>
          <w:sz w:val="20"/>
          <w:szCs w:val="20"/>
        </w:rPr>
        <w:t xml:space="preserve"> </w:t>
      </w:r>
      <w:r w:rsidRPr="00A2482C">
        <w:rPr>
          <w:rFonts w:ascii="GHEA Grapalat" w:hAnsi="GHEA Grapalat" w:hint="eastAsia"/>
          <w:sz w:val="20"/>
          <w:szCs w:val="20"/>
        </w:rPr>
        <w:t>с</w:t>
      </w:r>
      <w:r w:rsidRPr="00A2482C">
        <w:rPr>
          <w:rFonts w:ascii="GHEA Grapalat" w:hAnsi="GHEA Grapalat"/>
          <w:sz w:val="20"/>
          <w:szCs w:val="20"/>
        </w:rPr>
        <w:t xml:space="preserve"> </w:t>
      </w:r>
      <w:r w:rsidRPr="00A2482C">
        <w:rPr>
          <w:rFonts w:ascii="GHEA Grapalat" w:hAnsi="GHEA Grapalat" w:hint="eastAsia"/>
          <w:sz w:val="20"/>
          <w:szCs w:val="20"/>
        </w:rPr>
        <w:t>приложением</w:t>
      </w:r>
      <w:r w:rsidRPr="00A2482C">
        <w:rPr>
          <w:rFonts w:ascii="GHEA Grapalat" w:hAnsi="GHEA Grapalat"/>
          <w:sz w:val="20"/>
          <w:szCs w:val="20"/>
        </w:rPr>
        <w:t xml:space="preserve"> </w:t>
      </w:r>
      <w:r w:rsidRPr="00A2482C">
        <w:rPr>
          <w:rFonts w:ascii="GHEA Grapalat" w:hAnsi="GHEA Grapalat" w:hint="eastAsia"/>
          <w:sz w:val="20"/>
          <w:szCs w:val="20"/>
        </w:rPr>
        <w:t>копии</w:t>
      </w:r>
      <w:r w:rsidRPr="00A2482C">
        <w:rPr>
          <w:rFonts w:ascii="GHEA Grapalat" w:hAnsi="GHEA Grapalat"/>
          <w:sz w:val="20"/>
          <w:szCs w:val="20"/>
        </w:rPr>
        <w:t xml:space="preserve"> представленного в заявке </w:t>
      </w:r>
      <w:r w:rsidRPr="00A2482C">
        <w:rPr>
          <w:rFonts w:ascii="GHEA Grapalat" w:hAnsi="GHEA Grapalat" w:hint="eastAsia"/>
          <w:sz w:val="20"/>
          <w:szCs w:val="20"/>
        </w:rPr>
        <w:t>документа</w:t>
      </w:r>
      <w:r w:rsidRPr="00A2482C">
        <w:rPr>
          <w:rFonts w:ascii="GHEA Grapalat" w:hAnsi="GHEA Grapalat"/>
          <w:sz w:val="20"/>
          <w:szCs w:val="20"/>
        </w:rPr>
        <w:t xml:space="preserve">, </w:t>
      </w:r>
      <w:r w:rsidRPr="00A2482C">
        <w:rPr>
          <w:rFonts w:ascii="GHEA Grapalat" w:hAnsi="GHEA Grapalat" w:hint="eastAsia"/>
          <w:sz w:val="20"/>
          <w:szCs w:val="20"/>
        </w:rPr>
        <w:t>об</w:t>
      </w:r>
      <w:r w:rsidRPr="00A2482C">
        <w:rPr>
          <w:rFonts w:ascii="GHEA Grapalat" w:hAnsi="GHEA Grapalat"/>
          <w:sz w:val="20"/>
          <w:szCs w:val="20"/>
        </w:rPr>
        <w:t xml:space="preserve"> </w:t>
      </w:r>
      <w:r w:rsidRPr="00A2482C">
        <w:rPr>
          <w:rFonts w:ascii="GHEA Grapalat" w:hAnsi="GHEA Grapalat" w:hint="eastAsia"/>
          <w:sz w:val="20"/>
          <w:szCs w:val="20"/>
        </w:rPr>
        <w:t>обосновании</w:t>
      </w:r>
      <w:r w:rsidRPr="00A2482C">
        <w:rPr>
          <w:rFonts w:ascii="GHEA Grapalat" w:hAnsi="GHEA Grapalat"/>
          <w:sz w:val="20"/>
          <w:szCs w:val="20"/>
        </w:rPr>
        <w:t xml:space="preserve"> </w:t>
      </w:r>
      <w:r w:rsidRPr="00A2482C">
        <w:rPr>
          <w:rFonts w:ascii="GHEA Grapalat" w:hAnsi="GHEA Grapalat" w:hint="eastAsia"/>
          <w:sz w:val="20"/>
          <w:szCs w:val="20"/>
        </w:rPr>
        <w:t>платежа</w:t>
      </w:r>
      <w:r w:rsidRPr="00A2482C">
        <w:rPr>
          <w:rFonts w:ascii="GHEA Grapalat" w:hAnsi="GHEA Grapalat"/>
          <w:sz w:val="20"/>
          <w:szCs w:val="20"/>
        </w:rPr>
        <w:t>,;</w:t>
      </w:r>
    </w:p>
    <w:p w:rsidR="00671CF1" w:rsidRPr="00A2482C" w:rsidRDefault="00671CF1" w:rsidP="000E2B1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случае</w:t>
      </w:r>
      <w:r w:rsidRPr="00A2482C">
        <w:rPr>
          <w:rFonts w:ascii="GHEA Grapalat" w:hAnsi="GHEA Grapalat"/>
          <w:sz w:val="20"/>
          <w:szCs w:val="20"/>
        </w:rPr>
        <w:t xml:space="preserve"> </w:t>
      </w:r>
      <w:r w:rsidRPr="00A2482C">
        <w:rPr>
          <w:rFonts w:ascii="GHEA Grapalat" w:hAnsi="GHEA Grapalat" w:hint="eastAsia"/>
          <w:sz w:val="20"/>
          <w:szCs w:val="20"/>
        </w:rPr>
        <w:t>обеспечения</w:t>
      </w:r>
      <w:r w:rsidRPr="00A2482C">
        <w:rPr>
          <w:rFonts w:ascii="GHEA Grapalat" w:hAnsi="GHEA Grapalat"/>
          <w:sz w:val="20"/>
          <w:szCs w:val="20"/>
        </w:rPr>
        <w:t xml:space="preserve">, </w:t>
      </w:r>
      <w:r w:rsidRPr="00A2482C">
        <w:rPr>
          <w:rFonts w:ascii="GHEA Grapalat" w:hAnsi="GHEA Grapalat" w:hint="eastAsia"/>
          <w:sz w:val="20"/>
          <w:szCs w:val="20"/>
        </w:rPr>
        <w:t>представленного</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виде</w:t>
      </w:r>
      <w:r w:rsidRPr="00A2482C">
        <w:rPr>
          <w:rFonts w:ascii="GHEA Grapalat" w:hAnsi="GHEA Grapalat"/>
          <w:sz w:val="20"/>
          <w:szCs w:val="20"/>
        </w:rPr>
        <w:t xml:space="preserve"> </w:t>
      </w:r>
      <w:r w:rsidRPr="00A2482C">
        <w:rPr>
          <w:rFonts w:ascii="GHEA Grapalat" w:hAnsi="GHEA Grapalat" w:hint="eastAsia"/>
          <w:sz w:val="20"/>
          <w:szCs w:val="20"/>
        </w:rPr>
        <w:t>банковской</w:t>
      </w:r>
      <w:r w:rsidRPr="00A2482C">
        <w:rPr>
          <w:rFonts w:ascii="GHEA Grapalat" w:hAnsi="GHEA Grapalat"/>
          <w:sz w:val="20"/>
          <w:szCs w:val="20"/>
        </w:rPr>
        <w:t xml:space="preserve"> </w:t>
      </w:r>
      <w:r w:rsidRPr="00A2482C">
        <w:rPr>
          <w:rFonts w:ascii="GHEA Grapalat" w:hAnsi="GHEA Grapalat" w:hint="eastAsia"/>
          <w:sz w:val="20"/>
          <w:szCs w:val="20"/>
        </w:rPr>
        <w:t>гарантии</w:t>
      </w:r>
      <w:r w:rsidRPr="00A2482C">
        <w:rPr>
          <w:rFonts w:ascii="GHEA Grapalat" w:hAnsi="GHEA Grapalat"/>
          <w:sz w:val="20"/>
          <w:szCs w:val="20"/>
        </w:rPr>
        <w:t xml:space="preserve">- </w:t>
      </w:r>
      <w:r w:rsidRPr="00A2482C">
        <w:rPr>
          <w:rFonts w:ascii="GHEA Grapalat" w:hAnsi="GHEA Grapalat" w:hint="eastAsia"/>
          <w:sz w:val="20"/>
          <w:szCs w:val="20"/>
        </w:rPr>
        <w:t>банк</w:t>
      </w:r>
      <w:r w:rsidRPr="00A2482C">
        <w:rPr>
          <w:rFonts w:ascii="GHEA Grapalat" w:hAnsi="GHEA Grapalat"/>
          <w:sz w:val="20"/>
          <w:szCs w:val="20"/>
        </w:rPr>
        <w:t xml:space="preserve">, </w:t>
      </w:r>
      <w:r w:rsidRPr="00A2482C">
        <w:rPr>
          <w:rFonts w:ascii="GHEA Grapalat" w:hAnsi="GHEA Grapalat" w:hint="eastAsia"/>
          <w:sz w:val="20"/>
          <w:szCs w:val="20"/>
        </w:rPr>
        <w:t>выдавший</w:t>
      </w:r>
      <w:r w:rsidRPr="00A2482C">
        <w:rPr>
          <w:rFonts w:ascii="GHEA Grapalat" w:hAnsi="GHEA Grapalat"/>
          <w:sz w:val="20"/>
          <w:szCs w:val="20"/>
        </w:rPr>
        <w:t xml:space="preserve"> </w:t>
      </w:r>
      <w:r w:rsidRPr="00A2482C">
        <w:rPr>
          <w:rFonts w:ascii="GHEA Grapalat" w:hAnsi="GHEA Grapalat" w:hint="eastAsia"/>
          <w:sz w:val="20"/>
          <w:szCs w:val="20"/>
        </w:rPr>
        <w:t>гарантию</w:t>
      </w:r>
      <w:r w:rsidRPr="00A2482C">
        <w:rPr>
          <w:rFonts w:ascii="GHEA Grapalat" w:hAnsi="GHEA Grapalat"/>
          <w:sz w:val="20"/>
          <w:szCs w:val="20"/>
        </w:rPr>
        <w:t>;</w:t>
      </w:r>
    </w:p>
    <w:p w:rsidR="00671CF1" w:rsidRPr="00A2482C" w:rsidRDefault="00671CF1" w:rsidP="000E2B1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случае</w:t>
      </w:r>
      <w:r w:rsidRPr="00A2482C">
        <w:rPr>
          <w:rFonts w:ascii="GHEA Grapalat" w:hAnsi="GHEA Grapalat"/>
          <w:sz w:val="20"/>
          <w:szCs w:val="20"/>
        </w:rPr>
        <w:t xml:space="preserve"> </w:t>
      </w:r>
      <w:r w:rsidRPr="00A2482C">
        <w:rPr>
          <w:rFonts w:ascii="GHEA Grapalat" w:hAnsi="GHEA Grapalat" w:hint="eastAsia"/>
          <w:sz w:val="20"/>
          <w:szCs w:val="20"/>
        </w:rPr>
        <w:t>обеспечения</w:t>
      </w:r>
      <w:r w:rsidRPr="00A2482C">
        <w:rPr>
          <w:rFonts w:ascii="GHEA Grapalat" w:hAnsi="GHEA Grapalat"/>
          <w:sz w:val="20"/>
          <w:szCs w:val="20"/>
        </w:rPr>
        <w:t xml:space="preserve">, </w:t>
      </w:r>
      <w:r w:rsidRPr="00A2482C">
        <w:rPr>
          <w:rFonts w:ascii="GHEA Grapalat" w:hAnsi="GHEA Grapalat" w:hint="eastAsia"/>
          <w:sz w:val="20"/>
          <w:szCs w:val="20"/>
        </w:rPr>
        <w:t>представленного</w:t>
      </w:r>
      <w:r w:rsidRPr="00A2482C">
        <w:rPr>
          <w:rFonts w:ascii="GHEA Grapalat" w:hAnsi="GHEA Grapalat"/>
          <w:sz w:val="20"/>
          <w:szCs w:val="20"/>
        </w:rPr>
        <w:t xml:space="preserve"> </w:t>
      </w:r>
      <w:r w:rsidRPr="00A2482C">
        <w:rPr>
          <w:rFonts w:ascii="GHEA Grapalat" w:hAnsi="GHEA Grapalat" w:hint="eastAsia"/>
          <w:sz w:val="20"/>
          <w:szCs w:val="20"/>
        </w:rPr>
        <w:t>в</w:t>
      </w:r>
      <w:r w:rsidRPr="00A2482C">
        <w:rPr>
          <w:rFonts w:ascii="GHEA Grapalat" w:hAnsi="GHEA Grapalat"/>
          <w:sz w:val="20"/>
          <w:szCs w:val="20"/>
        </w:rPr>
        <w:t xml:space="preserve"> </w:t>
      </w:r>
      <w:r w:rsidRPr="00A2482C">
        <w:rPr>
          <w:rFonts w:ascii="GHEA Grapalat" w:hAnsi="GHEA Grapalat" w:hint="eastAsia"/>
          <w:sz w:val="20"/>
          <w:szCs w:val="20"/>
        </w:rPr>
        <w:t>виде</w:t>
      </w:r>
      <w:r w:rsidRPr="00A2482C">
        <w:rPr>
          <w:rFonts w:ascii="GHEA Grapalat" w:hAnsi="GHEA Grapalat"/>
          <w:sz w:val="20"/>
          <w:szCs w:val="20"/>
        </w:rPr>
        <w:t xml:space="preserve"> соглашения о неустойке - </w:t>
      </w:r>
      <w:r w:rsidRPr="00A2482C">
        <w:rPr>
          <w:rFonts w:ascii="GHEA Grapalat" w:hAnsi="GHEA Grapalat" w:hint="eastAsia"/>
          <w:sz w:val="20"/>
          <w:szCs w:val="20"/>
        </w:rPr>
        <w:t>представивше</w:t>
      </w:r>
      <w:r w:rsidRPr="00A2482C">
        <w:rPr>
          <w:rFonts w:ascii="GHEA Grapalat" w:hAnsi="GHEA Grapalat"/>
          <w:sz w:val="20"/>
          <w:szCs w:val="20"/>
        </w:rPr>
        <w:t>го его участника.</w:t>
      </w:r>
    </w:p>
    <w:p w:rsidR="00096865" w:rsidRPr="00A2482C" w:rsidRDefault="008D5016" w:rsidP="000E34ED">
      <w:pPr>
        <w:jc w:val="center"/>
        <w:rPr>
          <w:rFonts w:ascii="GHEA Grapalat" w:hAnsi="GHEA Grapalat"/>
          <w:b/>
          <w:sz w:val="20"/>
          <w:szCs w:val="20"/>
        </w:rPr>
      </w:pPr>
      <w:r w:rsidRPr="00A2482C">
        <w:rPr>
          <w:rFonts w:ascii="GHEA Grapalat" w:hAnsi="GHEA Grapalat"/>
          <w:b/>
          <w:sz w:val="20"/>
          <w:szCs w:val="20"/>
        </w:rPr>
        <w:lastRenderedPageBreak/>
        <w:t>11. ОБЪЯВЛЕНИЕ ПРОЦЕДУРЫ НЕСОСТОЯВШЕЙСЯ</w:t>
      </w:r>
    </w:p>
    <w:p w:rsidR="002807DD" w:rsidRPr="00A2482C" w:rsidRDefault="002807DD" w:rsidP="002807DD">
      <w:pPr>
        <w:rPr>
          <w:rFonts w:ascii="GHEA Grapalat" w:hAnsi="GHEA Grapalat" w:cs="Arial"/>
          <w:b/>
          <w:sz w:val="20"/>
          <w:szCs w:val="20"/>
        </w:rPr>
      </w:pPr>
    </w:p>
    <w:p w:rsidR="00096865" w:rsidRPr="00A2482C" w:rsidRDefault="00096865" w:rsidP="00B46D58">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11.1</w:t>
      </w:r>
      <w:r w:rsidR="00801AC7" w:rsidRPr="00A2482C">
        <w:rPr>
          <w:rFonts w:ascii="GHEA Grapalat" w:hAnsi="GHEA Grapalat"/>
          <w:sz w:val="20"/>
          <w:szCs w:val="20"/>
        </w:rPr>
        <w:t>.</w:t>
      </w:r>
      <w:r w:rsidR="00801AC7" w:rsidRPr="00A2482C">
        <w:rPr>
          <w:rFonts w:ascii="GHEA Grapalat" w:hAnsi="GHEA Grapalat"/>
          <w:sz w:val="20"/>
          <w:szCs w:val="20"/>
        </w:rPr>
        <w:tab/>
      </w:r>
      <w:r w:rsidRPr="00A2482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2482C" w:rsidRDefault="00096865"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1)</w:t>
      </w:r>
      <w:r w:rsidR="00801AC7" w:rsidRPr="00A2482C">
        <w:rPr>
          <w:rFonts w:ascii="GHEA Grapalat" w:hAnsi="GHEA Grapalat"/>
          <w:sz w:val="20"/>
          <w:szCs w:val="20"/>
        </w:rPr>
        <w:tab/>
      </w:r>
      <w:r w:rsidRPr="00A2482C">
        <w:rPr>
          <w:rFonts w:ascii="GHEA Grapalat" w:hAnsi="GHEA Grapalat"/>
          <w:sz w:val="20"/>
          <w:szCs w:val="20"/>
        </w:rPr>
        <w:t>ни одна из заявок не соответствует условиям приглашения;</w:t>
      </w:r>
    </w:p>
    <w:p w:rsidR="00150CA5" w:rsidRPr="00A2482C" w:rsidRDefault="00150CA5" w:rsidP="00150CA5">
      <w:pPr>
        <w:widowControl w:val="0"/>
        <w:tabs>
          <w:tab w:val="left" w:pos="1134"/>
        </w:tabs>
        <w:ind w:firstLine="567"/>
        <w:jc w:val="both"/>
        <w:rPr>
          <w:rFonts w:ascii="GHEA Grapalat" w:hAnsi="GHEA Grapalat" w:cs="Sylfaen"/>
          <w:sz w:val="20"/>
          <w:szCs w:val="20"/>
        </w:rPr>
      </w:pPr>
      <w:r w:rsidRPr="00A2482C">
        <w:rPr>
          <w:rFonts w:ascii="GHEA Grapalat" w:hAnsi="GHEA Grapalat"/>
          <w:sz w:val="20"/>
          <w:szCs w:val="20"/>
        </w:rPr>
        <w:t>2)</w:t>
      </w:r>
      <w:r w:rsidRPr="00A2482C">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A2482C" w:rsidRDefault="00096865"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3)</w:t>
      </w:r>
      <w:r w:rsidR="00801AC7" w:rsidRPr="00A2482C">
        <w:rPr>
          <w:rFonts w:ascii="GHEA Grapalat" w:hAnsi="GHEA Grapalat"/>
          <w:sz w:val="20"/>
          <w:szCs w:val="20"/>
        </w:rPr>
        <w:tab/>
      </w:r>
      <w:r w:rsidRPr="00A2482C">
        <w:rPr>
          <w:rFonts w:ascii="GHEA Grapalat" w:hAnsi="GHEA Grapalat"/>
          <w:sz w:val="20"/>
          <w:szCs w:val="20"/>
        </w:rPr>
        <w:t>не подано ни одной заявки;</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4)</w:t>
      </w:r>
      <w:r w:rsidR="00801AC7" w:rsidRPr="00A2482C">
        <w:rPr>
          <w:rFonts w:ascii="GHEA Grapalat" w:hAnsi="GHEA Grapalat"/>
          <w:sz w:val="20"/>
          <w:szCs w:val="20"/>
        </w:rPr>
        <w:tab/>
      </w:r>
      <w:r w:rsidRPr="00A2482C">
        <w:rPr>
          <w:rFonts w:ascii="GHEA Grapalat" w:hAnsi="GHEA Grapalat"/>
          <w:sz w:val="20"/>
          <w:szCs w:val="20"/>
        </w:rPr>
        <w:t>договор не заключается.</w:t>
      </w:r>
    </w:p>
    <w:p w:rsidR="00F62714" w:rsidRPr="00A2482C" w:rsidRDefault="00F62714"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2482C">
        <w:rPr>
          <w:rFonts w:ascii="GHEA Grapalat" w:hAnsi="GHEA Grapalat"/>
          <w:sz w:val="20"/>
          <w:szCs w:val="20"/>
        </w:rPr>
        <w:t xml:space="preserve">37 </w:t>
      </w:r>
      <w:r w:rsidRPr="00A248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2482C" w:rsidRDefault="00731D26" w:rsidP="00B46D58">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11.2</w:t>
      </w:r>
      <w:r w:rsidR="007642C2" w:rsidRPr="00A2482C">
        <w:rPr>
          <w:rFonts w:ascii="GHEA Grapalat" w:hAnsi="GHEA Grapalat"/>
          <w:sz w:val="20"/>
          <w:szCs w:val="20"/>
        </w:rPr>
        <w:t>.</w:t>
      </w:r>
      <w:r w:rsidR="007642C2" w:rsidRPr="00A2482C">
        <w:rPr>
          <w:rFonts w:ascii="GHEA Grapalat" w:hAnsi="GHEA Grapalat"/>
          <w:sz w:val="20"/>
          <w:szCs w:val="20"/>
        </w:rPr>
        <w:tab/>
      </w:r>
      <w:r w:rsidRPr="00A248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2482C" w:rsidRDefault="003D3420">
      <w:pPr>
        <w:rPr>
          <w:rFonts w:ascii="GHEA Grapalat" w:hAnsi="GHEA Grapalat"/>
          <w:b/>
          <w:sz w:val="8"/>
          <w:szCs w:val="20"/>
        </w:rPr>
      </w:pPr>
    </w:p>
    <w:p w:rsidR="00096865" w:rsidRPr="00A2482C" w:rsidRDefault="008D5016" w:rsidP="00B46D58">
      <w:pPr>
        <w:widowControl w:val="0"/>
        <w:spacing w:after="160"/>
        <w:ind w:left="567" w:right="565"/>
        <w:jc w:val="center"/>
        <w:rPr>
          <w:rFonts w:ascii="GHEA Grapalat" w:hAnsi="GHEA Grapalat"/>
          <w:b/>
          <w:sz w:val="20"/>
          <w:szCs w:val="20"/>
        </w:rPr>
      </w:pPr>
      <w:r w:rsidRPr="00A2482C">
        <w:rPr>
          <w:rFonts w:ascii="GHEA Grapalat" w:hAnsi="GHEA Grapalat"/>
          <w:b/>
          <w:sz w:val="20"/>
          <w:szCs w:val="20"/>
        </w:rPr>
        <w:t xml:space="preserve">12. ПРАВО УЧАСТНИКА И </w:t>
      </w:r>
      <w:r w:rsidR="008E3307" w:rsidRPr="00A2482C">
        <w:rPr>
          <w:rFonts w:ascii="GHEA Grapalat" w:hAnsi="GHEA Grapalat"/>
          <w:b/>
          <w:sz w:val="20"/>
          <w:szCs w:val="20"/>
        </w:rPr>
        <w:t xml:space="preserve">ПОРЯДОК ОБЖАЛОВАНИЯ ИМ </w:t>
      </w:r>
      <w:r w:rsidR="00025A85" w:rsidRPr="00A2482C">
        <w:rPr>
          <w:rFonts w:ascii="GHEA Grapalat" w:hAnsi="GHEA Grapalat"/>
          <w:b/>
          <w:sz w:val="20"/>
          <w:szCs w:val="20"/>
        </w:rPr>
        <w:br/>
      </w:r>
      <w:r w:rsidRPr="00A2482C">
        <w:rPr>
          <w:rFonts w:ascii="GHEA Grapalat" w:hAnsi="GHEA Grapalat"/>
          <w:b/>
          <w:sz w:val="20"/>
          <w:szCs w:val="20"/>
        </w:rPr>
        <w:t>ДЕЙСТВИЙ И (ИЛИ) ПРИНЯТЫХ РЕШЕНИЙ, СВЯЗАННЫХ</w:t>
      </w:r>
      <w:r w:rsidR="00025A85" w:rsidRPr="00A2482C">
        <w:rPr>
          <w:rFonts w:ascii="Courier New" w:hAnsi="Courier New" w:cs="Courier New"/>
          <w:b/>
          <w:sz w:val="20"/>
          <w:szCs w:val="20"/>
          <w:lang w:val="en-US"/>
        </w:rPr>
        <w:t> </w:t>
      </w:r>
      <w:r w:rsidRPr="00A2482C">
        <w:rPr>
          <w:rFonts w:ascii="GHEA Grapalat" w:hAnsi="GHEA Grapalat"/>
          <w:b/>
          <w:sz w:val="20"/>
          <w:szCs w:val="20"/>
        </w:rPr>
        <w:t>С</w:t>
      </w:r>
      <w:r w:rsidR="00025A85" w:rsidRPr="00A2482C">
        <w:rPr>
          <w:rFonts w:ascii="Courier New" w:hAnsi="Courier New" w:cs="Courier New"/>
          <w:b/>
          <w:sz w:val="20"/>
          <w:szCs w:val="20"/>
          <w:lang w:val="en-US"/>
        </w:rPr>
        <w:t> </w:t>
      </w:r>
      <w:r w:rsidRPr="00A2482C">
        <w:rPr>
          <w:rFonts w:ascii="GHEA Grapalat" w:hAnsi="GHEA Grapalat"/>
          <w:b/>
          <w:sz w:val="20"/>
          <w:szCs w:val="20"/>
        </w:rPr>
        <w:t>ПРОЦЕССОМ ЗАКУПКИ</w:t>
      </w:r>
    </w:p>
    <w:p w:rsidR="00E47984" w:rsidRPr="00A2482C" w:rsidRDefault="00E47984" w:rsidP="00E47984">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2482C" w:rsidRDefault="00E47984" w:rsidP="00E47984">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2482C" w:rsidRDefault="00E47984" w:rsidP="00E47984">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2482C" w:rsidRDefault="00E47984" w:rsidP="00E47984">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2482C" w:rsidRDefault="00E47984" w:rsidP="00E47984">
      <w:pPr>
        <w:widowControl w:val="0"/>
        <w:ind w:firstLine="567"/>
        <w:jc w:val="both"/>
        <w:rPr>
          <w:rFonts w:ascii="GHEA Grapalat" w:hAnsi="GHEA Grapalat"/>
          <w:sz w:val="20"/>
          <w:szCs w:val="20"/>
        </w:rPr>
      </w:pPr>
      <w:r w:rsidRPr="00A248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2482C" w:rsidRDefault="00E47984" w:rsidP="00E47984">
      <w:pPr>
        <w:jc w:val="both"/>
        <w:rPr>
          <w:rFonts w:ascii="GHEA Grapalat" w:hAnsi="GHEA Grapalat"/>
          <w:sz w:val="20"/>
          <w:szCs w:val="20"/>
        </w:rPr>
      </w:pPr>
      <w:r w:rsidRPr="00A2482C">
        <w:rPr>
          <w:rFonts w:ascii="GHEA Grapalat" w:hAnsi="GHEA Grapalat"/>
          <w:sz w:val="20"/>
          <w:szCs w:val="20"/>
        </w:rPr>
        <w:t xml:space="preserve">      </w:t>
      </w:r>
      <w:r w:rsidR="007B6F39" w:rsidRPr="00A2482C">
        <w:rPr>
          <w:rFonts w:ascii="GHEA Grapalat" w:hAnsi="GHEA Grapalat"/>
          <w:sz w:val="20"/>
          <w:szCs w:val="20"/>
        </w:rPr>
        <w:t xml:space="preserve">   </w:t>
      </w:r>
      <w:r w:rsidRPr="00A2482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2482C" w:rsidRDefault="00E47984" w:rsidP="00E47984">
      <w:pPr>
        <w:jc w:val="both"/>
        <w:rPr>
          <w:rFonts w:ascii="GHEA Grapalat" w:hAnsi="GHEA Grapalat"/>
          <w:sz w:val="20"/>
          <w:szCs w:val="20"/>
        </w:rPr>
      </w:pPr>
      <w:r w:rsidRPr="00A2482C">
        <w:rPr>
          <w:rFonts w:ascii="GHEA Grapalat" w:hAnsi="GHEA Grapalat"/>
          <w:sz w:val="20"/>
          <w:szCs w:val="20"/>
        </w:rPr>
        <w:t xml:space="preserve">       </w:t>
      </w:r>
      <w:r w:rsidR="007B6F39" w:rsidRPr="00A2482C">
        <w:rPr>
          <w:rFonts w:ascii="GHEA Grapalat" w:hAnsi="GHEA Grapalat"/>
          <w:sz w:val="20"/>
          <w:szCs w:val="20"/>
        </w:rPr>
        <w:t xml:space="preserve">  </w:t>
      </w:r>
      <w:r w:rsidRPr="00A2482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E47984" w:rsidRPr="00A2482C" w:rsidRDefault="00E47984" w:rsidP="007B6F39">
      <w:pPr>
        <w:tabs>
          <w:tab w:val="left" w:pos="567"/>
          <w:tab w:val="left" w:pos="709"/>
        </w:tabs>
        <w:jc w:val="both"/>
        <w:rPr>
          <w:rFonts w:ascii="GHEA Grapalat" w:hAnsi="GHEA Grapalat"/>
          <w:sz w:val="20"/>
          <w:szCs w:val="20"/>
        </w:rPr>
      </w:pPr>
      <w:r w:rsidRPr="00A2482C">
        <w:rPr>
          <w:rFonts w:ascii="GHEA Grapalat" w:hAnsi="GHEA Grapalat"/>
          <w:sz w:val="20"/>
          <w:szCs w:val="20"/>
        </w:rPr>
        <w:t xml:space="preserve">      </w:t>
      </w:r>
      <w:r w:rsidR="007B6F39" w:rsidRPr="00A2482C">
        <w:rPr>
          <w:rFonts w:ascii="GHEA Grapalat" w:hAnsi="GHEA Grapalat"/>
          <w:sz w:val="20"/>
          <w:szCs w:val="20"/>
        </w:rPr>
        <w:t xml:space="preserve">  </w:t>
      </w:r>
      <w:r w:rsidRPr="00A2482C">
        <w:rPr>
          <w:rFonts w:ascii="GHEA Grapalat" w:hAnsi="GHEA Grapalat"/>
          <w:sz w:val="20"/>
          <w:szCs w:val="20"/>
        </w:rPr>
        <w:t>12.7. Одновременно с принятием искового заявления к производству суд выносит решение о треб</w:t>
      </w:r>
      <w:r w:rsidR="007B6F39" w:rsidRPr="00A2482C">
        <w:rPr>
          <w:rFonts w:ascii="GHEA Grapalat" w:hAnsi="GHEA Grapalat"/>
          <w:sz w:val="20"/>
          <w:szCs w:val="20"/>
        </w:rPr>
        <w:t xml:space="preserve"> </w:t>
      </w:r>
      <w:r w:rsidRPr="00A2482C">
        <w:rPr>
          <w:rFonts w:ascii="GHEA Grapalat" w:hAnsi="GHEA Grapalat"/>
          <w:sz w:val="20"/>
          <w:szCs w:val="20"/>
        </w:rPr>
        <w:t>овании от ответчика всех доказательств, находящихся в распоряжении ответчика в связи с данным процессом закупки.</w:t>
      </w:r>
    </w:p>
    <w:p w:rsidR="00E47984" w:rsidRPr="00A2482C" w:rsidRDefault="00E47984" w:rsidP="007B6F39">
      <w:pPr>
        <w:ind w:firstLine="567"/>
        <w:jc w:val="both"/>
        <w:rPr>
          <w:rFonts w:ascii="GHEA Grapalat" w:hAnsi="GHEA Grapalat"/>
          <w:sz w:val="20"/>
          <w:szCs w:val="20"/>
          <w:lang w:val="hy-AM"/>
        </w:rPr>
      </w:pPr>
      <w:r w:rsidRPr="00A248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2482C" w:rsidRDefault="00E47984" w:rsidP="007B6F39">
      <w:pPr>
        <w:ind w:firstLine="567"/>
        <w:jc w:val="both"/>
        <w:rPr>
          <w:rFonts w:ascii="GHEA Grapalat" w:hAnsi="GHEA Grapalat"/>
          <w:sz w:val="20"/>
          <w:szCs w:val="20"/>
        </w:rPr>
      </w:pPr>
      <w:r w:rsidRPr="00A248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2482C" w:rsidRDefault="00E47984" w:rsidP="00150CA5">
      <w:pPr>
        <w:ind w:firstLine="567"/>
        <w:jc w:val="both"/>
        <w:rPr>
          <w:rFonts w:ascii="GHEA Grapalat" w:hAnsi="GHEA Grapalat"/>
          <w:sz w:val="20"/>
          <w:szCs w:val="20"/>
          <w:lang w:val="hy-AM"/>
        </w:rPr>
      </w:pPr>
      <w:r w:rsidRPr="00A248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2482C">
        <w:rPr>
          <w:rFonts w:ascii="GHEA Grapalat" w:hAnsi="GHEA Grapalat"/>
          <w:sz w:val="20"/>
          <w:szCs w:val="20"/>
          <w:lang w:val="hy-AM"/>
        </w:rPr>
        <w:t>.</w:t>
      </w:r>
    </w:p>
    <w:p w:rsidR="00E47984" w:rsidRPr="00A2482C" w:rsidRDefault="00E47984" w:rsidP="00150CA5">
      <w:pPr>
        <w:ind w:firstLine="567"/>
        <w:jc w:val="both"/>
        <w:rPr>
          <w:rFonts w:ascii="GHEA Grapalat" w:hAnsi="GHEA Grapalat"/>
          <w:sz w:val="20"/>
          <w:szCs w:val="20"/>
          <w:lang w:val="hy-AM"/>
        </w:rPr>
      </w:pPr>
      <w:r w:rsidRPr="00A248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2482C">
        <w:rPr>
          <w:rFonts w:ascii="GHEA Grapalat" w:hAnsi="GHEA Grapalat"/>
          <w:sz w:val="20"/>
          <w:szCs w:val="20"/>
          <w:lang w:val="hy-AM"/>
        </w:rPr>
        <w:t>.</w:t>
      </w:r>
      <w:r w:rsidRPr="00A248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2482C">
        <w:rPr>
          <w:rFonts w:ascii="GHEA Grapalat" w:hAnsi="GHEA Grapalat"/>
          <w:sz w:val="20"/>
          <w:szCs w:val="20"/>
          <w:lang w:val="hy-AM"/>
        </w:rPr>
        <w:t>.</w:t>
      </w:r>
    </w:p>
    <w:p w:rsidR="00E47984" w:rsidRPr="00A2482C" w:rsidRDefault="00E47984" w:rsidP="00150CA5">
      <w:pPr>
        <w:ind w:firstLine="567"/>
        <w:jc w:val="both"/>
        <w:rPr>
          <w:rFonts w:ascii="GHEA Grapalat" w:hAnsi="GHEA Grapalat"/>
          <w:sz w:val="20"/>
          <w:szCs w:val="20"/>
          <w:lang w:val="hy-AM"/>
        </w:rPr>
      </w:pPr>
      <w:r w:rsidRPr="00A2482C">
        <w:rPr>
          <w:rFonts w:ascii="GHEA Grapalat" w:hAnsi="GHEA Grapalat"/>
          <w:sz w:val="20"/>
          <w:szCs w:val="20"/>
        </w:rPr>
        <w:t xml:space="preserve">12.11. </w:t>
      </w:r>
      <w:r w:rsidRPr="00A248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2482C" w:rsidRDefault="00E47984" w:rsidP="00150CA5">
      <w:pPr>
        <w:ind w:firstLine="567"/>
        <w:jc w:val="both"/>
        <w:rPr>
          <w:rFonts w:ascii="GHEA Grapalat" w:hAnsi="GHEA Grapalat"/>
          <w:sz w:val="20"/>
          <w:szCs w:val="20"/>
        </w:rPr>
      </w:pPr>
      <w:r w:rsidRPr="00A248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2482C" w:rsidRDefault="00150CA5" w:rsidP="00150CA5">
      <w:pPr>
        <w:ind w:firstLine="567"/>
        <w:jc w:val="both"/>
        <w:rPr>
          <w:rFonts w:ascii="GHEA Grapalat" w:hAnsi="GHEA Grapalat"/>
          <w:sz w:val="20"/>
          <w:szCs w:val="20"/>
        </w:rPr>
      </w:pPr>
      <w:r w:rsidRPr="00A2482C">
        <w:rPr>
          <w:rFonts w:ascii="GHEA Grapalat" w:hAnsi="GHEA Grapalat"/>
          <w:sz w:val="20"/>
          <w:szCs w:val="20"/>
        </w:rPr>
        <w:t>12.19</w:t>
      </w:r>
      <w:r w:rsidR="00E47984" w:rsidRPr="00A2482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2482C" w:rsidRDefault="00E47984" w:rsidP="00150CA5">
      <w:pPr>
        <w:tabs>
          <w:tab w:val="left" w:pos="567"/>
        </w:tabs>
        <w:jc w:val="both"/>
        <w:rPr>
          <w:rFonts w:ascii="GHEA Grapalat" w:hAnsi="GHEA Grapalat"/>
          <w:sz w:val="20"/>
          <w:szCs w:val="20"/>
        </w:rPr>
      </w:pPr>
      <w:r w:rsidRPr="00A2482C">
        <w:rPr>
          <w:rFonts w:ascii="GHEA Grapalat" w:hAnsi="GHEA Grapalat"/>
          <w:sz w:val="20"/>
          <w:szCs w:val="20"/>
        </w:rPr>
        <w:t xml:space="preserve">    </w:t>
      </w:r>
      <w:r w:rsidR="00150CA5" w:rsidRPr="00A2482C">
        <w:rPr>
          <w:rFonts w:ascii="GHEA Grapalat" w:hAnsi="GHEA Grapalat"/>
          <w:sz w:val="20"/>
          <w:szCs w:val="20"/>
        </w:rPr>
        <w:tab/>
      </w:r>
      <w:r w:rsidRPr="00A2482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2482C" w:rsidRDefault="00E47984" w:rsidP="00150CA5">
      <w:pPr>
        <w:tabs>
          <w:tab w:val="left" w:pos="567"/>
        </w:tabs>
        <w:jc w:val="both"/>
        <w:rPr>
          <w:rFonts w:ascii="GHEA Grapalat" w:hAnsi="GHEA Grapalat"/>
          <w:sz w:val="20"/>
          <w:szCs w:val="20"/>
        </w:rPr>
      </w:pPr>
      <w:r w:rsidRPr="00A2482C">
        <w:rPr>
          <w:rFonts w:ascii="GHEA Grapalat" w:hAnsi="GHEA Grapalat"/>
          <w:sz w:val="20"/>
          <w:szCs w:val="20"/>
        </w:rPr>
        <w:t xml:space="preserve">    </w:t>
      </w:r>
      <w:r w:rsidR="00150CA5" w:rsidRPr="00A2482C">
        <w:rPr>
          <w:rFonts w:ascii="GHEA Grapalat" w:hAnsi="GHEA Grapalat"/>
          <w:sz w:val="20"/>
          <w:szCs w:val="20"/>
        </w:rPr>
        <w:tab/>
      </w:r>
      <w:r w:rsidRPr="00A2482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2482C" w:rsidRDefault="00E47984" w:rsidP="00150CA5">
      <w:pPr>
        <w:tabs>
          <w:tab w:val="left" w:pos="426"/>
        </w:tabs>
        <w:jc w:val="both"/>
        <w:rPr>
          <w:rFonts w:ascii="GHEA Grapalat" w:hAnsi="GHEA Grapalat"/>
          <w:sz w:val="20"/>
          <w:szCs w:val="20"/>
        </w:rPr>
      </w:pPr>
      <w:r w:rsidRPr="00A2482C">
        <w:rPr>
          <w:rFonts w:ascii="GHEA Grapalat" w:hAnsi="GHEA Grapalat"/>
          <w:sz w:val="20"/>
          <w:szCs w:val="20"/>
        </w:rPr>
        <w:t xml:space="preserve">    </w:t>
      </w:r>
      <w:r w:rsidR="00150CA5" w:rsidRPr="00A2482C">
        <w:rPr>
          <w:rFonts w:ascii="GHEA Grapalat" w:hAnsi="GHEA Grapalat"/>
          <w:sz w:val="20"/>
          <w:szCs w:val="20"/>
        </w:rPr>
        <w:tab/>
      </w:r>
      <w:r w:rsidRPr="00A248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2482C" w:rsidRDefault="00E47984" w:rsidP="00E47984">
      <w:pPr>
        <w:jc w:val="both"/>
        <w:rPr>
          <w:rFonts w:ascii="GHEA Grapalat" w:hAnsi="GHEA Grapalat"/>
          <w:sz w:val="20"/>
          <w:szCs w:val="20"/>
        </w:rPr>
      </w:pPr>
      <w:r w:rsidRPr="00A248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2482C" w:rsidRDefault="00E47984" w:rsidP="00E47984">
      <w:pPr>
        <w:widowControl w:val="0"/>
        <w:spacing w:after="160"/>
        <w:ind w:firstLine="567"/>
        <w:jc w:val="both"/>
        <w:rPr>
          <w:rFonts w:ascii="GHEA Grapalat" w:hAnsi="GHEA Grapalat" w:cs="Sylfaen"/>
          <w:b/>
          <w:sz w:val="20"/>
          <w:szCs w:val="20"/>
        </w:rPr>
      </w:pPr>
      <w:r w:rsidRPr="00A2482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2482C" w:rsidRDefault="00E47984" w:rsidP="00E47984">
      <w:pPr>
        <w:widowControl w:val="0"/>
        <w:spacing w:after="160"/>
        <w:jc w:val="both"/>
        <w:rPr>
          <w:ins w:id="11" w:author="Vardan" w:date="2022-05-29T22:22:00Z"/>
          <w:rFonts w:ascii="GHEA Grapalat" w:hAnsi="GHEA Grapalat" w:cs="Sylfaen"/>
          <w:b/>
          <w:sz w:val="20"/>
          <w:szCs w:val="20"/>
        </w:rPr>
      </w:pPr>
    </w:p>
    <w:p w:rsidR="00E47984" w:rsidRPr="00A2482C" w:rsidRDefault="00E47984" w:rsidP="00B46D58">
      <w:pPr>
        <w:widowControl w:val="0"/>
        <w:spacing w:after="160"/>
        <w:ind w:firstLine="567"/>
        <w:jc w:val="both"/>
        <w:rPr>
          <w:ins w:id="12" w:author="Vardan" w:date="2022-05-29T22:22:00Z"/>
          <w:rFonts w:ascii="GHEA Grapalat" w:hAnsi="GHEA Grapalat" w:cs="Sylfaen"/>
          <w:b/>
          <w:sz w:val="20"/>
          <w:szCs w:val="20"/>
        </w:rPr>
      </w:pPr>
    </w:p>
    <w:p w:rsidR="00AE679C" w:rsidRPr="00A2482C" w:rsidRDefault="00AE679C" w:rsidP="00B46D58">
      <w:pPr>
        <w:widowControl w:val="0"/>
        <w:spacing w:after="160"/>
        <w:jc w:val="center"/>
        <w:rPr>
          <w:rFonts w:ascii="GHEA Grapalat" w:hAnsi="GHEA Grapalat" w:cs="Sylfaen"/>
          <w:b/>
          <w:sz w:val="20"/>
          <w:szCs w:val="20"/>
        </w:rPr>
      </w:pPr>
    </w:p>
    <w:p w:rsidR="004373E3" w:rsidRPr="00A2482C" w:rsidRDefault="004373E3" w:rsidP="00B46D58">
      <w:pPr>
        <w:rPr>
          <w:rFonts w:ascii="GHEA Grapalat" w:hAnsi="GHEA Grapalat"/>
          <w:b/>
          <w:sz w:val="20"/>
          <w:szCs w:val="20"/>
        </w:rPr>
      </w:pPr>
      <w:r w:rsidRPr="00A2482C">
        <w:rPr>
          <w:rFonts w:ascii="GHEA Grapalat" w:hAnsi="GHEA Grapalat"/>
          <w:b/>
          <w:sz w:val="20"/>
          <w:szCs w:val="20"/>
        </w:rPr>
        <w:br w:type="page"/>
      </w:r>
    </w:p>
    <w:p w:rsidR="00096865" w:rsidRPr="00A2482C" w:rsidRDefault="00096865" w:rsidP="00B46D58">
      <w:pPr>
        <w:widowControl w:val="0"/>
        <w:spacing w:after="160"/>
        <w:jc w:val="center"/>
        <w:rPr>
          <w:rFonts w:ascii="GHEA Grapalat" w:hAnsi="GHEA Grapalat"/>
          <w:b/>
          <w:sz w:val="20"/>
          <w:szCs w:val="20"/>
        </w:rPr>
      </w:pPr>
      <w:r w:rsidRPr="00A2482C">
        <w:rPr>
          <w:rFonts w:ascii="GHEA Grapalat" w:hAnsi="GHEA Grapalat"/>
          <w:b/>
          <w:sz w:val="20"/>
          <w:szCs w:val="20"/>
        </w:rPr>
        <w:lastRenderedPageBreak/>
        <w:t>ЧАСТЬ II</w:t>
      </w:r>
    </w:p>
    <w:p w:rsidR="008842CE" w:rsidRPr="00A2482C" w:rsidRDefault="008842CE" w:rsidP="00B46D58">
      <w:pPr>
        <w:widowControl w:val="0"/>
        <w:spacing w:after="160"/>
        <w:jc w:val="center"/>
        <w:rPr>
          <w:rFonts w:ascii="GHEA Grapalat" w:hAnsi="GHEA Grapalat"/>
          <w:b/>
          <w:sz w:val="20"/>
          <w:szCs w:val="20"/>
        </w:rPr>
      </w:pPr>
    </w:p>
    <w:p w:rsidR="00010BF8" w:rsidRPr="00A2482C" w:rsidRDefault="00010BF8" w:rsidP="00010BF8">
      <w:pPr>
        <w:pStyle w:val="BodyText"/>
        <w:widowControl w:val="0"/>
        <w:spacing w:after="0"/>
        <w:jc w:val="center"/>
        <w:rPr>
          <w:rFonts w:ascii="GHEA Grapalat" w:hAnsi="GHEA Grapalat"/>
          <w:b/>
          <w:sz w:val="20"/>
          <w:szCs w:val="20"/>
        </w:rPr>
      </w:pPr>
      <w:r w:rsidRPr="00A2482C">
        <w:rPr>
          <w:rFonts w:ascii="GHEA Grapalat" w:hAnsi="GHEA Grapalat"/>
          <w:b/>
          <w:sz w:val="20"/>
          <w:szCs w:val="20"/>
        </w:rPr>
        <w:t xml:space="preserve">ИНСТРУКЦИЯ ПО СОСТАВЛЕНИЮ </w:t>
      </w:r>
      <w:r w:rsidRPr="00A2482C">
        <w:rPr>
          <w:rFonts w:ascii="GHEA Grapalat" w:hAnsi="GHEA Grapalat"/>
          <w:b/>
          <w:sz w:val="20"/>
          <w:szCs w:val="20"/>
        </w:rPr>
        <w:br/>
        <w:t>ЗАЯВКИ НА ЗАПРОС КОТИРОВОК</w:t>
      </w:r>
    </w:p>
    <w:p w:rsidR="00096865" w:rsidRPr="00A2482C" w:rsidRDefault="00096865" w:rsidP="00B46D58">
      <w:pPr>
        <w:widowControl w:val="0"/>
        <w:spacing w:after="160"/>
        <w:jc w:val="center"/>
        <w:rPr>
          <w:rFonts w:ascii="GHEA Grapalat" w:hAnsi="GHEA Grapalat"/>
          <w:sz w:val="20"/>
          <w:szCs w:val="20"/>
        </w:rPr>
      </w:pPr>
    </w:p>
    <w:p w:rsidR="00096865" w:rsidRPr="00A2482C" w:rsidRDefault="008D5016" w:rsidP="00B46D58">
      <w:pPr>
        <w:widowControl w:val="0"/>
        <w:spacing w:after="160"/>
        <w:jc w:val="center"/>
        <w:rPr>
          <w:rFonts w:ascii="GHEA Grapalat" w:hAnsi="GHEA Grapalat"/>
          <w:b/>
          <w:sz w:val="20"/>
          <w:szCs w:val="20"/>
        </w:rPr>
      </w:pPr>
      <w:r w:rsidRPr="00A2482C">
        <w:rPr>
          <w:rFonts w:ascii="GHEA Grapalat" w:hAnsi="GHEA Grapalat"/>
          <w:b/>
          <w:sz w:val="20"/>
          <w:szCs w:val="20"/>
        </w:rPr>
        <w:t>1. ОБЩИЕ ПОЛОЖЕНИЯ</w:t>
      </w:r>
    </w:p>
    <w:p w:rsidR="00096865" w:rsidRPr="00A2482C" w:rsidRDefault="00096865"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1.1</w:t>
      </w:r>
      <w:r w:rsidR="003802B8" w:rsidRPr="00A2482C">
        <w:rPr>
          <w:rFonts w:ascii="GHEA Grapalat" w:hAnsi="GHEA Grapalat"/>
          <w:sz w:val="20"/>
          <w:szCs w:val="20"/>
        </w:rPr>
        <w:t>.</w:t>
      </w:r>
      <w:r w:rsidR="003802B8" w:rsidRPr="00A2482C">
        <w:rPr>
          <w:rFonts w:ascii="GHEA Grapalat" w:hAnsi="GHEA Grapalat"/>
          <w:sz w:val="20"/>
          <w:szCs w:val="20"/>
        </w:rPr>
        <w:tab/>
      </w:r>
      <w:r w:rsidRPr="00A2482C">
        <w:rPr>
          <w:rFonts w:ascii="GHEA Grapalat" w:hAnsi="GHEA Grapalat"/>
          <w:sz w:val="20"/>
          <w:szCs w:val="20"/>
        </w:rPr>
        <w:t>Целью настоящей Инструкции является содействие участникам при подготовке заявки.</w:t>
      </w:r>
    </w:p>
    <w:p w:rsidR="00096865" w:rsidRPr="00A2482C" w:rsidRDefault="00096865"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1.2</w:t>
      </w:r>
      <w:r w:rsidR="003802B8" w:rsidRPr="00A2482C">
        <w:rPr>
          <w:rFonts w:ascii="GHEA Grapalat" w:hAnsi="GHEA Grapalat"/>
          <w:sz w:val="20"/>
          <w:szCs w:val="20"/>
        </w:rPr>
        <w:t>.</w:t>
      </w:r>
      <w:r w:rsidR="003802B8" w:rsidRPr="00A2482C">
        <w:rPr>
          <w:rFonts w:ascii="GHEA Grapalat" w:hAnsi="GHEA Grapalat"/>
          <w:sz w:val="20"/>
          <w:szCs w:val="20"/>
        </w:rPr>
        <w:tab/>
      </w:r>
      <w:r w:rsidRPr="00A248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1.3</w:t>
      </w:r>
      <w:r w:rsidR="003802B8" w:rsidRPr="00A2482C">
        <w:rPr>
          <w:rFonts w:ascii="GHEA Grapalat" w:hAnsi="GHEA Grapalat"/>
          <w:sz w:val="20"/>
          <w:szCs w:val="20"/>
        </w:rPr>
        <w:t>.</w:t>
      </w:r>
      <w:r w:rsidR="003802B8" w:rsidRPr="00A2482C">
        <w:rPr>
          <w:rFonts w:ascii="GHEA Grapalat" w:hAnsi="GHEA Grapalat"/>
          <w:sz w:val="20"/>
          <w:szCs w:val="20"/>
        </w:rPr>
        <w:tab/>
      </w:r>
      <w:r w:rsidRPr="00A2482C">
        <w:rPr>
          <w:rFonts w:ascii="GHEA Grapalat" w:hAnsi="GHEA Grapalat"/>
          <w:sz w:val="20"/>
          <w:szCs w:val="20"/>
        </w:rPr>
        <w:t>Кроме армянского языка, заявки могут быть поданы также н</w:t>
      </w:r>
      <w:r w:rsidR="00191D27" w:rsidRPr="00A2482C">
        <w:rPr>
          <w:rFonts w:ascii="GHEA Grapalat" w:hAnsi="GHEA Grapalat"/>
          <w:sz w:val="20"/>
          <w:szCs w:val="20"/>
        </w:rPr>
        <w:t>а английском или русском языке.</w:t>
      </w:r>
    </w:p>
    <w:p w:rsidR="00096865" w:rsidRPr="00A2482C" w:rsidRDefault="008D5016" w:rsidP="00B46D58">
      <w:pPr>
        <w:widowControl w:val="0"/>
        <w:spacing w:after="160"/>
        <w:jc w:val="center"/>
        <w:rPr>
          <w:rFonts w:ascii="GHEA Grapalat" w:hAnsi="GHEA Grapalat"/>
          <w:b/>
          <w:sz w:val="20"/>
          <w:szCs w:val="20"/>
        </w:rPr>
      </w:pPr>
      <w:r w:rsidRPr="00A2482C">
        <w:rPr>
          <w:rFonts w:ascii="GHEA Grapalat" w:hAnsi="GHEA Grapalat"/>
          <w:b/>
          <w:sz w:val="20"/>
          <w:szCs w:val="20"/>
        </w:rPr>
        <w:t>2. ЗАЯВКА НА ПРОЦЕДУРУ</w:t>
      </w:r>
    </w:p>
    <w:p w:rsidR="002D5CF0" w:rsidRPr="00A2482C" w:rsidRDefault="0078387F" w:rsidP="00B46D58">
      <w:pPr>
        <w:widowControl w:val="0"/>
        <w:spacing w:after="160"/>
        <w:ind w:firstLine="567"/>
        <w:jc w:val="both"/>
        <w:rPr>
          <w:rFonts w:ascii="GHEA Grapalat" w:hAnsi="GHEA Grapalat" w:cs="Sylfaen"/>
          <w:sz w:val="20"/>
          <w:szCs w:val="20"/>
        </w:rPr>
      </w:pPr>
      <w:r w:rsidRPr="00A2482C">
        <w:rPr>
          <w:rFonts w:ascii="GHEA Grapalat" w:hAnsi="GHEA Grapalat"/>
          <w:sz w:val="20"/>
          <w:szCs w:val="20"/>
        </w:rPr>
        <w:t>Для участия в процедуре участник подает заявку посредством системы. К</w:t>
      </w:r>
      <w:r w:rsidR="003B3302" w:rsidRPr="00A2482C">
        <w:rPr>
          <w:rFonts w:ascii="Courier New" w:hAnsi="Courier New" w:cs="Courier New"/>
          <w:sz w:val="20"/>
          <w:szCs w:val="20"/>
          <w:lang w:val="en-US"/>
        </w:rPr>
        <w:t> </w:t>
      </w:r>
      <w:r w:rsidRPr="00A248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2482C" w:rsidRDefault="002D5CF0" w:rsidP="00B46D58">
      <w:pPr>
        <w:widowControl w:val="0"/>
        <w:tabs>
          <w:tab w:val="left" w:pos="1134"/>
        </w:tabs>
        <w:spacing w:after="160"/>
        <w:ind w:firstLine="567"/>
        <w:jc w:val="both"/>
        <w:rPr>
          <w:rFonts w:ascii="GHEA Grapalat" w:hAnsi="GHEA Grapalat"/>
          <w:b/>
          <w:sz w:val="20"/>
          <w:szCs w:val="20"/>
        </w:rPr>
      </w:pPr>
      <w:r w:rsidRPr="00A2482C">
        <w:rPr>
          <w:rFonts w:ascii="GHEA Grapalat" w:hAnsi="GHEA Grapalat"/>
          <w:b/>
          <w:sz w:val="20"/>
          <w:szCs w:val="20"/>
        </w:rPr>
        <w:t>1)</w:t>
      </w:r>
      <w:r w:rsidR="005114D0" w:rsidRPr="00A2482C">
        <w:rPr>
          <w:rFonts w:ascii="GHEA Grapalat" w:hAnsi="GHEA Grapalat"/>
          <w:b/>
          <w:sz w:val="20"/>
          <w:szCs w:val="20"/>
        </w:rPr>
        <w:tab/>
      </w:r>
      <w:r w:rsidRPr="00A2482C">
        <w:rPr>
          <w:rFonts w:ascii="GHEA Grapalat" w:hAnsi="GHEA Grapalat"/>
          <w:b/>
          <w:sz w:val="20"/>
          <w:szCs w:val="20"/>
        </w:rPr>
        <w:t>"критерий Пригодности";</w:t>
      </w:r>
    </w:p>
    <w:p w:rsidR="00096865" w:rsidRPr="00A2482C" w:rsidRDefault="002D5CF0" w:rsidP="00B46D58">
      <w:pPr>
        <w:widowControl w:val="0"/>
        <w:tabs>
          <w:tab w:val="left" w:pos="1134"/>
        </w:tabs>
        <w:spacing w:after="160"/>
        <w:ind w:firstLine="567"/>
        <w:jc w:val="both"/>
        <w:rPr>
          <w:rFonts w:ascii="GHEA Grapalat" w:hAnsi="GHEA Grapalat"/>
          <w:b/>
          <w:sz w:val="20"/>
          <w:szCs w:val="20"/>
        </w:rPr>
      </w:pPr>
      <w:r w:rsidRPr="00A2482C">
        <w:rPr>
          <w:rFonts w:ascii="GHEA Grapalat" w:hAnsi="GHEA Grapalat"/>
          <w:b/>
          <w:sz w:val="20"/>
          <w:szCs w:val="20"/>
        </w:rPr>
        <w:t>2.1</w:t>
      </w:r>
      <w:r w:rsidR="005114D0" w:rsidRPr="00A2482C">
        <w:rPr>
          <w:rFonts w:ascii="GHEA Grapalat" w:hAnsi="GHEA Grapalat"/>
          <w:b/>
          <w:sz w:val="20"/>
          <w:szCs w:val="20"/>
        </w:rPr>
        <w:t>.</w:t>
      </w:r>
      <w:r w:rsidR="009873F3" w:rsidRPr="00A2482C">
        <w:rPr>
          <w:rFonts w:ascii="GHEA Grapalat" w:hAnsi="GHEA Grapalat"/>
          <w:b/>
          <w:sz w:val="20"/>
          <w:szCs w:val="20"/>
        </w:rPr>
        <w:tab/>
      </w:r>
      <w:r w:rsidRPr="00A2482C">
        <w:rPr>
          <w:rFonts w:ascii="GHEA Grapalat" w:hAnsi="GHEA Grapalat"/>
          <w:b/>
          <w:sz w:val="20"/>
          <w:szCs w:val="20"/>
        </w:rPr>
        <w:t>заявление</w:t>
      </w:r>
      <w:r w:rsidR="00EB3C28" w:rsidRPr="00A2482C">
        <w:rPr>
          <w:rFonts w:ascii="GHEA Grapalat" w:hAnsi="GHEA Grapalat"/>
          <w:b/>
          <w:sz w:val="20"/>
          <w:szCs w:val="20"/>
        </w:rPr>
        <w:t>--объявлени</w:t>
      </w:r>
      <w:r w:rsidR="00EB3C28" w:rsidRPr="00A2482C">
        <w:rPr>
          <w:rFonts w:ascii="GHEA Grapalat" w:hAnsi="GHEA Grapalat"/>
          <w:b/>
          <w:sz w:val="20"/>
          <w:szCs w:val="20"/>
          <w:lang w:val="en-US"/>
        </w:rPr>
        <w:t>e</w:t>
      </w:r>
      <w:r w:rsidR="00EB3C28" w:rsidRPr="00A2482C">
        <w:rPr>
          <w:rFonts w:ascii="GHEA Grapalat" w:hAnsi="GHEA Grapalat"/>
          <w:b/>
          <w:sz w:val="20"/>
          <w:szCs w:val="20"/>
        </w:rPr>
        <w:t xml:space="preserve"> </w:t>
      </w:r>
      <w:r w:rsidRPr="00A2482C">
        <w:rPr>
          <w:rFonts w:ascii="GHEA Grapalat" w:hAnsi="GHEA Grapalat"/>
          <w:b/>
          <w:sz w:val="20"/>
          <w:szCs w:val="20"/>
        </w:rPr>
        <w:t xml:space="preserve"> на участие в процедуре согласно Приложению №1;</w:t>
      </w:r>
    </w:p>
    <w:p w:rsidR="009D7EFF" w:rsidRPr="00A2482C" w:rsidRDefault="009D7EFF"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2.</w:t>
      </w:r>
      <w:r w:rsidR="000027E1" w:rsidRPr="00A2482C">
        <w:rPr>
          <w:rFonts w:ascii="GHEA Grapalat" w:hAnsi="GHEA Grapalat"/>
          <w:sz w:val="20"/>
          <w:szCs w:val="20"/>
        </w:rPr>
        <w:t>2</w:t>
      </w:r>
      <w:r w:rsidR="00F429C4" w:rsidRPr="00A2482C">
        <w:rPr>
          <w:rFonts w:ascii="GHEA Grapalat" w:hAnsi="GHEA Grapalat"/>
          <w:sz w:val="20"/>
          <w:szCs w:val="20"/>
        </w:rPr>
        <w:t>.</w:t>
      </w:r>
      <w:r w:rsidR="00EA7CA6" w:rsidRPr="00A2482C">
        <w:rPr>
          <w:rFonts w:ascii="GHEA Grapalat" w:hAnsi="GHEA Grapalat"/>
          <w:sz w:val="20"/>
          <w:szCs w:val="20"/>
        </w:rPr>
        <w:t xml:space="preserve"> </w:t>
      </w:r>
      <w:r w:rsidR="00524D3D" w:rsidRPr="00A2482C">
        <w:rPr>
          <w:rFonts w:ascii="GHEA Grapalat" w:hAnsi="GHEA Grapalat"/>
          <w:sz w:val="20"/>
          <w:szCs w:val="20"/>
        </w:rPr>
        <w:t xml:space="preserve"> </w:t>
      </w:r>
      <w:r w:rsidRPr="00A2482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9B39E5" w:rsidRPr="00A2482C" w:rsidRDefault="008D4137" w:rsidP="009B39E5">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2.</w:t>
      </w:r>
      <w:r w:rsidR="000027E1" w:rsidRPr="00A2482C">
        <w:rPr>
          <w:rFonts w:ascii="GHEA Grapalat" w:hAnsi="GHEA Grapalat"/>
          <w:sz w:val="20"/>
          <w:szCs w:val="20"/>
        </w:rPr>
        <w:t>3</w:t>
      </w:r>
      <w:r w:rsidR="00F429C4" w:rsidRPr="00A2482C">
        <w:rPr>
          <w:rFonts w:ascii="GHEA Grapalat" w:hAnsi="GHEA Grapalat"/>
          <w:sz w:val="20"/>
          <w:szCs w:val="20"/>
        </w:rPr>
        <w:t>.</w:t>
      </w:r>
      <w:r w:rsidR="00EA7CA6" w:rsidRPr="00A2482C">
        <w:rPr>
          <w:rFonts w:ascii="GHEA Grapalat" w:hAnsi="GHEA Grapalat"/>
          <w:sz w:val="20"/>
          <w:szCs w:val="20"/>
        </w:rPr>
        <w:t xml:space="preserve"> </w:t>
      </w:r>
      <w:r w:rsidRPr="00A248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w:t>
      </w:r>
      <w:r w:rsidR="009B39E5" w:rsidRPr="00A2482C">
        <w:rPr>
          <w:rFonts w:ascii="GHEA Grapalat" w:hAnsi="GHEA Grapalat"/>
          <w:sz w:val="20"/>
          <w:szCs w:val="20"/>
        </w:rPr>
        <w:t xml:space="preserve">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2C4DBF" w:rsidRPr="00A2482C" w:rsidRDefault="009B39E5" w:rsidP="00B46D58">
      <w:pPr>
        <w:widowControl w:val="0"/>
        <w:tabs>
          <w:tab w:val="left" w:pos="1134"/>
        </w:tabs>
        <w:spacing w:after="160"/>
        <w:ind w:firstLine="540"/>
        <w:jc w:val="both"/>
        <w:rPr>
          <w:rFonts w:ascii="GHEA Grapalat" w:hAnsi="GHEA Grapalat"/>
          <w:sz w:val="20"/>
          <w:szCs w:val="20"/>
        </w:rPr>
      </w:pPr>
      <w:r w:rsidRPr="00A2482C">
        <w:rPr>
          <w:rFonts w:ascii="GHEA Grapalat" w:hAnsi="GHEA Grapalat"/>
          <w:b/>
          <w:sz w:val="20"/>
          <w:szCs w:val="20"/>
        </w:rPr>
        <w:t>2</w:t>
      </w:r>
      <w:r w:rsidR="002C4DBF" w:rsidRPr="00A2482C">
        <w:rPr>
          <w:rFonts w:ascii="GHEA Grapalat" w:hAnsi="GHEA Grapalat"/>
          <w:b/>
          <w:sz w:val="20"/>
          <w:szCs w:val="20"/>
        </w:rPr>
        <w:t>)</w:t>
      </w:r>
      <w:r w:rsidR="00367A9A" w:rsidRPr="00A2482C">
        <w:rPr>
          <w:rFonts w:ascii="GHEA Grapalat" w:hAnsi="GHEA Grapalat"/>
          <w:b/>
          <w:sz w:val="20"/>
          <w:szCs w:val="20"/>
        </w:rPr>
        <w:tab/>
      </w:r>
      <w:r w:rsidR="002C4DBF" w:rsidRPr="00A2482C">
        <w:rPr>
          <w:rFonts w:ascii="GHEA Grapalat" w:hAnsi="GHEA Grapalat"/>
          <w:b/>
          <w:sz w:val="20"/>
          <w:szCs w:val="20"/>
        </w:rPr>
        <w:t>"Финансовый критерий";</w:t>
      </w:r>
    </w:p>
    <w:p w:rsidR="00E67BA7" w:rsidRPr="00A2482C" w:rsidRDefault="00096865" w:rsidP="00B46D58">
      <w:pPr>
        <w:widowControl w:val="0"/>
        <w:tabs>
          <w:tab w:val="left" w:pos="1134"/>
        </w:tabs>
        <w:spacing w:after="160"/>
        <w:ind w:firstLine="567"/>
        <w:jc w:val="both"/>
        <w:rPr>
          <w:rFonts w:ascii="GHEA Grapalat" w:hAnsi="GHEA Grapalat"/>
          <w:sz w:val="20"/>
          <w:szCs w:val="20"/>
        </w:rPr>
      </w:pPr>
      <w:r w:rsidRPr="00A2482C">
        <w:rPr>
          <w:rFonts w:ascii="GHEA Grapalat" w:hAnsi="GHEA Grapalat"/>
          <w:b/>
          <w:sz w:val="20"/>
          <w:szCs w:val="20"/>
        </w:rPr>
        <w:t>2.</w:t>
      </w:r>
      <w:r w:rsidR="00F82CB7" w:rsidRPr="00A2482C">
        <w:rPr>
          <w:rFonts w:ascii="GHEA Grapalat" w:hAnsi="GHEA Grapalat"/>
          <w:b/>
          <w:sz w:val="20"/>
          <w:szCs w:val="20"/>
        </w:rPr>
        <w:t>5</w:t>
      </w:r>
      <w:r w:rsidR="004413A5" w:rsidRPr="00A2482C">
        <w:rPr>
          <w:rFonts w:ascii="GHEA Grapalat" w:hAnsi="GHEA Grapalat"/>
          <w:b/>
          <w:sz w:val="20"/>
          <w:szCs w:val="20"/>
        </w:rPr>
        <w:t>.</w:t>
      </w:r>
      <w:r w:rsidR="00367A9A" w:rsidRPr="00A2482C">
        <w:rPr>
          <w:rFonts w:ascii="GHEA Grapalat" w:hAnsi="GHEA Grapalat"/>
          <w:b/>
          <w:sz w:val="20"/>
          <w:szCs w:val="20"/>
        </w:rPr>
        <w:tab/>
      </w:r>
      <w:r w:rsidRPr="00A2482C">
        <w:rPr>
          <w:rFonts w:ascii="GHEA Grapalat" w:hAnsi="GHEA Grapalat"/>
          <w:b/>
          <w:sz w:val="20"/>
          <w:szCs w:val="20"/>
        </w:rPr>
        <w:t>ценовое предложение согласно Приложению №</w:t>
      </w:r>
      <w:r w:rsidR="00385C27" w:rsidRPr="00A2482C">
        <w:rPr>
          <w:rFonts w:ascii="GHEA Grapalat" w:hAnsi="GHEA Grapalat"/>
          <w:b/>
          <w:sz w:val="20"/>
          <w:szCs w:val="20"/>
        </w:rPr>
        <w:t>2</w:t>
      </w:r>
      <w:r w:rsidR="00BC7BF7" w:rsidRPr="00A2482C">
        <w:rPr>
          <w:rFonts w:ascii="GHEA Grapalat" w:hAnsi="GHEA Grapalat"/>
          <w:b/>
          <w:sz w:val="20"/>
          <w:szCs w:val="20"/>
        </w:rPr>
        <w:t>.</w:t>
      </w:r>
      <w:r w:rsidRPr="00A248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2482C">
        <w:rPr>
          <w:rFonts w:ascii="GHEA Grapalat" w:hAnsi="GHEA Grapalat"/>
          <w:sz w:val="20"/>
          <w:szCs w:val="20"/>
        </w:rPr>
        <w:t xml:space="preserve"> (совокупность себестоимости и прогнозируемой прибыли) </w:t>
      </w:r>
      <w:r w:rsidR="00596FF8" w:rsidRPr="00A2482C">
        <w:rPr>
          <w:rFonts w:ascii="GHEA Grapalat" w:hAnsi="GHEA Grapalat"/>
          <w:sz w:val="20"/>
          <w:szCs w:val="20"/>
        </w:rPr>
        <w:t xml:space="preserve"> </w:t>
      </w:r>
      <w:r w:rsidRPr="00A248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2482C">
        <w:rPr>
          <w:rFonts w:ascii="GHEA Grapalat" w:hAnsi="GHEA Grapalat"/>
          <w:sz w:val="20"/>
          <w:szCs w:val="20"/>
        </w:rPr>
        <w:t xml:space="preserve"> требуются и не представляются.</w:t>
      </w:r>
    </w:p>
    <w:p w:rsidR="00A67EAC" w:rsidRPr="00A2482C" w:rsidRDefault="009F0AB3" w:rsidP="00B46D58">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2</w:t>
      </w:r>
      <w:r w:rsidR="00F460E3" w:rsidRPr="00A2482C">
        <w:rPr>
          <w:rFonts w:ascii="GHEA Grapalat" w:hAnsi="GHEA Grapalat"/>
          <w:sz w:val="20"/>
          <w:szCs w:val="20"/>
        </w:rPr>
        <w:t>.</w:t>
      </w:r>
      <w:r w:rsidR="00F82CB7" w:rsidRPr="00A2482C">
        <w:rPr>
          <w:rFonts w:ascii="GHEA Grapalat" w:hAnsi="GHEA Grapalat"/>
          <w:sz w:val="20"/>
          <w:szCs w:val="20"/>
        </w:rPr>
        <w:t>6</w:t>
      </w:r>
      <w:r w:rsidR="00E267E5" w:rsidRPr="00A2482C">
        <w:rPr>
          <w:rFonts w:ascii="GHEA Grapalat" w:hAnsi="GHEA Grapalat"/>
          <w:sz w:val="20"/>
          <w:szCs w:val="20"/>
        </w:rPr>
        <w:tab/>
      </w:r>
      <w:r w:rsidR="008626E5" w:rsidRPr="00A248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2482C" w:rsidRDefault="009F0AB3" w:rsidP="00B46D58">
      <w:pPr>
        <w:widowControl w:val="0"/>
        <w:tabs>
          <w:tab w:val="left" w:pos="1134"/>
        </w:tabs>
        <w:spacing w:after="160"/>
        <w:ind w:firstLine="567"/>
        <w:jc w:val="both"/>
        <w:rPr>
          <w:rFonts w:ascii="GHEA Grapalat" w:hAnsi="GHEA Grapalat"/>
        </w:rPr>
      </w:pPr>
      <w:r w:rsidRPr="00A2482C">
        <w:rPr>
          <w:rFonts w:ascii="GHEA Grapalat" w:hAnsi="GHEA Grapalat"/>
          <w:sz w:val="20"/>
          <w:szCs w:val="20"/>
        </w:rPr>
        <w:t>2</w:t>
      </w:r>
      <w:r w:rsidR="008626E5" w:rsidRPr="00A2482C">
        <w:rPr>
          <w:rFonts w:ascii="GHEA Grapalat" w:hAnsi="GHEA Grapalat"/>
          <w:sz w:val="20"/>
          <w:szCs w:val="20"/>
        </w:rPr>
        <w:t>.</w:t>
      </w:r>
      <w:r w:rsidR="00F82CB7" w:rsidRPr="00A2482C">
        <w:rPr>
          <w:rFonts w:ascii="GHEA Grapalat" w:hAnsi="GHEA Grapalat"/>
          <w:sz w:val="20"/>
          <w:szCs w:val="20"/>
        </w:rPr>
        <w:t>7</w:t>
      </w:r>
      <w:r w:rsidR="00EC4580" w:rsidRPr="00A2482C">
        <w:rPr>
          <w:rFonts w:ascii="GHEA Grapalat" w:hAnsi="GHEA Grapalat"/>
          <w:sz w:val="20"/>
          <w:szCs w:val="20"/>
        </w:rPr>
        <w:t>.</w:t>
      </w:r>
      <w:r w:rsidR="00E267E5" w:rsidRPr="00A2482C">
        <w:rPr>
          <w:rFonts w:ascii="GHEA Grapalat" w:hAnsi="GHEA Grapalat"/>
          <w:sz w:val="20"/>
          <w:szCs w:val="20"/>
        </w:rPr>
        <w:tab/>
      </w:r>
      <w:r w:rsidR="008626E5" w:rsidRPr="00A248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2482C">
        <w:rPr>
          <w:rFonts w:ascii="GHEA Grapalat" w:hAnsi="GHEA Grapalat"/>
        </w:rPr>
        <w:br w:type="page"/>
      </w:r>
    </w:p>
    <w:p w:rsidR="00F01687" w:rsidRPr="00A2482C" w:rsidRDefault="00F01687" w:rsidP="00F01687">
      <w:pPr>
        <w:pStyle w:val="norm"/>
        <w:widowControl w:val="0"/>
        <w:spacing w:line="240" w:lineRule="auto"/>
        <w:ind w:firstLine="284"/>
        <w:jc w:val="right"/>
        <w:rPr>
          <w:rFonts w:ascii="GHEA Grapalat" w:hAnsi="GHEA Grapalat" w:cs="Arial"/>
          <w:b/>
          <w:sz w:val="20"/>
        </w:rPr>
      </w:pPr>
      <w:r w:rsidRPr="00A2482C">
        <w:rPr>
          <w:rFonts w:ascii="GHEA Grapalat" w:hAnsi="GHEA Grapalat"/>
          <w:b/>
          <w:sz w:val="20"/>
        </w:rPr>
        <w:lastRenderedPageBreak/>
        <w:t>Приложение № 1</w:t>
      </w:r>
    </w:p>
    <w:p w:rsidR="00F01687" w:rsidRPr="00A2482C" w:rsidRDefault="00F01687" w:rsidP="00F01687">
      <w:pPr>
        <w:pStyle w:val="BodyTextIndent3"/>
        <w:widowControl w:val="0"/>
        <w:spacing w:line="240" w:lineRule="auto"/>
        <w:jc w:val="right"/>
        <w:rPr>
          <w:rFonts w:ascii="GHEA Grapalat" w:hAnsi="GHEA Grapalat" w:cs="Arial"/>
          <w:b/>
        </w:rPr>
      </w:pPr>
      <w:r w:rsidRPr="00A2482C">
        <w:rPr>
          <w:rFonts w:ascii="GHEA Grapalat" w:hAnsi="GHEA Grapalat"/>
          <w:b/>
        </w:rPr>
        <w:t>к Приглашению на запрос котировок</w:t>
      </w:r>
      <w:r w:rsidRPr="00A2482C">
        <w:rPr>
          <w:rFonts w:ascii="GHEA Grapalat" w:hAnsi="GHEA Grapalat" w:cs="Arial"/>
          <w:b/>
        </w:rPr>
        <w:br/>
      </w:r>
      <w:r w:rsidRPr="00A2482C">
        <w:rPr>
          <w:rFonts w:ascii="GHEA Grapalat" w:hAnsi="GHEA Grapalat"/>
          <w:b/>
        </w:rPr>
        <w:t xml:space="preserve">под кодом </w:t>
      </w:r>
      <w:r w:rsidR="00AB7743" w:rsidRPr="00A2482C">
        <w:rPr>
          <w:rFonts w:ascii="GHEA Grapalat" w:hAnsi="GHEA Grapalat"/>
          <w:b/>
          <w:lang w:val="en-US"/>
        </w:rPr>
        <w:t>HHQK-GHKhTsDzB-23/25</w:t>
      </w:r>
    </w:p>
    <w:p w:rsidR="00F01687" w:rsidRPr="00A2482C" w:rsidRDefault="00F01687" w:rsidP="00F01687">
      <w:pPr>
        <w:widowControl w:val="0"/>
        <w:jc w:val="center"/>
        <w:rPr>
          <w:rFonts w:ascii="GHEA Grapalat" w:hAnsi="GHEA Grapalat" w:cs="Sylfaen"/>
          <w:b/>
          <w:sz w:val="20"/>
          <w:szCs w:val="20"/>
        </w:rPr>
      </w:pPr>
    </w:p>
    <w:p w:rsidR="00F01687" w:rsidRPr="00A2482C" w:rsidRDefault="00F01687" w:rsidP="00F01687">
      <w:pPr>
        <w:widowControl w:val="0"/>
        <w:jc w:val="center"/>
        <w:rPr>
          <w:rFonts w:ascii="GHEA Grapalat" w:hAnsi="GHEA Grapalat" w:cs="Arial"/>
          <w:b/>
          <w:sz w:val="20"/>
          <w:szCs w:val="20"/>
        </w:rPr>
      </w:pPr>
      <w:r w:rsidRPr="00A2482C">
        <w:rPr>
          <w:rFonts w:ascii="GHEA Grapalat" w:hAnsi="GHEA Grapalat"/>
          <w:b/>
          <w:sz w:val="20"/>
          <w:szCs w:val="20"/>
        </w:rPr>
        <w:t>ЗАЯВЛЕНИЕ-  ОБЪЯВЛЕНИЕ *</w:t>
      </w:r>
    </w:p>
    <w:p w:rsidR="00F01687" w:rsidRPr="00A2482C" w:rsidRDefault="00F01687" w:rsidP="00F01687">
      <w:pPr>
        <w:pStyle w:val="Heading6"/>
        <w:keepNext w:val="0"/>
        <w:widowControl w:val="0"/>
        <w:jc w:val="center"/>
        <w:rPr>
          <w:rFonts w:ascii="GHEA Grapalat" w:hAnsi="GHEA Grapalat" w:cs="Arial"/>
          <w:color w:val="auto"/>
          <w:sz w:val="20"/>
        </w:rPr>
      </w:pPr>
      <w:r w:rsidRPr="00A2482C">
        <w:rPr>
          <w:rFonts w:ascii="GHEA Grapalat" w:hAnsi="GHEA Grapalat"/>
          <w:color w:val="auto"/>
          <w:sz w:val="20"/>
        </w:rPr>
        <w:t xml:space="preserve">на участие запрос котировок </w:t>
      </w:r>
    </w:p>
    <w:p w:rsidR="00F01687" w:rsidRPr="00A2482C" w:rsidRDefault="00F01687" w:rsidP="00F01687">
      <w:pPr>
        <w:widowControl w:val="0"/>
        <w:jc w:val="center"/>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 xml:space="preserve">______________________________________________________________заявляет, что </w:t>
      </w:r>
    </w:p>
    <w:p w:rsidR="00F01687" w:rsidRPr="00A2482C" w:rsidRDefault="00F01687" w:rsidP="00F01687">
      <w:pPr>
        <w:ind w:left="2694"/>
        <w:jc w:val="both"/>
        <w:rPr>
          <w:rFonts w:ascii="GHEA Grapalat" w:hAnsi="GHEA Grapalat"/>
          <w:sz w:val="14"/>
          <w:szCs w:val="20"/>
        </w:rPr>
      </w:pPr>
      <w:r w:rsidRPr="00A2482C">
        <w:rPr>
          <w:rFonts w:ascii="GHEA Grapalat" w:hAnsi="GHEA Grapalat"/>
          <w:sz w:val="14"/>
          <w:szCs w:val="20"/>
        </w:rPr>
        <w:t xml:space="preserve">наименование участника </w:t>
      </w:r>
    </w:p>
    <w:p w:rsidR="00F01687" w:rsidRPr="00A2482C" w:rsidRDefault="00F01687" w:rsidP="00F01687">
      <w:pPr>
        <w:jc w:val="both"/>
        <w:rPr>
          <w:rFonts w:ascii="GHEA Grapalat" w:hAnsi="GHEA Grapalat"/>
          <w:sz w:val="20"/>
          <w:szCs w:val="20"/>
          <w:u w:val="single"/>
        </w:rPr>
      </w:pPr>
      <w:r w:rsidRPr="00A2482C">
        <w:rPr>
          <w:rFonts w:ascii="GHEA Grapalat" w:hAnsi="GHEA Grapalat"/>
          <w:sz w:val="20"/>
          <w:szCs w:val="20"/>
        </w:rPr>
        <w:t>желает участвовать в лоте (лотах)_______________________________ объявленного</w:t>
      </w:r>
    </w:p>
    <w:p w:rsidR="00F01687" w:rsidRPr="00A2482C" w:rsidRDefault="00F01687" w:rsidP="00F01687">
      <w:pPr>
        <w:ind w:left="4395"/>
        <w:jc w:val="both"/>
        <w:rPr>
          <w:rFonts w:ascii="GHEA Grapalat" w:hAnsi="GHEA Grapalat" w:cs="Sylfaen"/>
          <w:sz w:val="16"/>
          <w:szCs w:val="20"/>
        </w:rPr>
      </w:pPr>
      <w:r w:rsidRPr="00A2482C">
        <w:rPr>
          <w:rFonts w:ascii="GHEA Grapalat" w:hAnsi="GHEA Grapalat"/>
          <w:sz w:val="16"/>
          <w:szCs w:val="20"/>
        </w:rPr>
        <w:t>номер лота (лотов)</w:t>
      </w:r>
    </w:p>
    <w:p w:rsidR="0040733F" w:rsidRPr="00A2482C" w:rsidRDefault="0040733F" w:rsidP="00F01687">
      <w:pPr>
        <w:jc w:val="both"/>
        <w:rPr>
          <w:rFonts w:ascii="GHEA Grapalat" w:hAnsi="GHEA Grapalat"/>
          <w:sz w:val="20"/>
          <w:szCs w:val="20"/>
        </w:rPr>
      </w:pPr>
    </w:p>
    <w:p w:rsidR="00F01687" w:rsidRPr="00A2482C" w:rsidRDefault="00F01687" w:rsidP="00F01687">
      <w:pPr>
        <w:jc w:val="both"/>
        <w:rPr>
          <w:rFonts w:ascii="GHEA Grapalat" w:hAnsi="GHEA Grapalat" w:cs="Sylfaen"/>
          <w:sz w:val="20"/>
          <w:szCs w:val="20"/>
        </w:rPr>
      </w:pPr>
      <w:r w:rsidRPr="00A2482C">
        <w:rPr>
          <w:rFonts w:ascii="GHEA Grapalat" w:hAnsi="GHEA Grapalat"/>
          <w:sz w:val="20"/>
          <w:szCs w:val="20"/>
        </w:rPr>
        <w:t xml:space="preserve">комитетом по градостроительству РА под кодом </w:t>
      </w:r>
      <w:r w:rsidR="00AB7743" w:rsidRPr="00A2482C">
        <w:rPr>
          <w:rFonts w:ascii="GHEA Grapalat" w:hAnsi="GHEA Grapalat"/>
          <w:sz w:val="20"/>
          <w:lang w:val="en-US"/>
        </w:rPr>
        <w:t>HHQK-GHKhTsDzB-23/25</w:t>
      </w:r>
    </w:p>
    <w:p w:rsidR="0040733F" w:rsidRPr="00A2482C" w:rsidRDefault="0040733F"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запроса котировок и в соответствии с требованиями приглашения подает заявку.</w:t>
      </w:r>
    </w:p>
    <w:p w:rsidR="0040733F" w:rsidRPr="00A2482C" w:rsidRDefault="0040733F"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__________________________________________________ заявляет и заверяет, что</w:t>
      </w:r>
    </w:p>
    <w:p w:rsidR="00F01687" w:rsidRPr="00A2482C" w:rsidRDefault="00F01687" w:rsidP="00F01687">
      <w:pPr>
        <w:ind w:left="1843"/>
        <w:jc w:val="both"/>
        <w:rPr>
          <w:rFonts w:ascii="GHEA Grapalat" w:hAnsi="GHEA Grapalat" w:cs="Sylfaen"/>
          <w:sz w:val="16"/>
          <w:szCs w:val="20"/>
        </w:rPr>
      </w:pPr>
      <w:r w:rsidRPr="00A2482C">
        <w:rPr>
          <w:rFonts w:ascii="GHEA Grapalat" w:hAnsi="GHEA Grapalat"/>
          <w:sz w:val="16"/>
          <w:szCs w:val="20"/>
        </w:rPr>
        <w:t>наименование участника</w:t>
      </w:r>
    </w:p>
    <w:p w:rsidR="0040733F" w:rsidRPr="00A2482C" w:rsidRDefault="0040733F" w:rsidP="00F01687">
      <w:pPr>
        <w:jc w:val="both"/>
        <w:rPr>
          <w:rFonts w:ascii="GHEA Grapalat" w:hAnsi="GHEA Grapalat"/>
          <w:sz w:val="20"/>
          <w:szCs w:val="20"/>
        </w:rPr>
      </w:pPr>
    </w:p>
    <w:p w:rsidR="00F01687" w:rsidRPr="00A2482C" w:rsidRDefault="00F01687" w:rsidP="00F01687">
      <w:pPr>
        <w:jc w:val="both"/>
        <w:rPr>
          <w:rFonts w:ascii="GHEA Grapalat" w:hAnsi="GHEA Grapalat" w:cs="Sylfaen"/>
          <w:sz w:val="20"/>
          <w:szCs w:val="20"/>
        </w:rPr>
      </w:pPr>
      <w:r w:rsidRPr="00A2482C">
        <w:rPr>
          <w:rFonts w:ascii="GHEA Grapalat" w:hAnsi="GHEA Grapalat"/>
          <w:sz w:val="20"/>
          <w:szCs w:val="20"/>
        </w:rPr>
        <w:t>является резидентом ______________________________________________________.</w:t>
      </w:r>
    </w:p>
    <w:p w:rsidR="00F01687" w:rsidRPr="00A2482C" w:rsidRDefault="00F01687" w:rsidP="00F01687">
      <w:pPr>
        <w:ind w:left="4111"/>
        <w:jc w:val="both"/>
        <w:rPr>
          <w:rFonts w:ascii="GHEA Grapalat" w:hAnsi="GHEA Grapalat" w:cs="Arial"/>
          <w:sz w:val="16"/>
          <w:szCs w:val="20"/>
        </w:rPr>
      </w:pPr>
      <w:r w:rsidRPr="00A2482C">
        <w:rPr>
          <w:rFonts w:ascii="GHEA Grapalat" w:hAnsi="GHEA Grapalat"/>
          <w:sz w:val="16"/>
          <w:szCs w:val="20"/>
        </w:rPr>
        <w:t>наименование страны</w:t>
      </w:r>
    </w:p>
    <w:p w:rsidR="00F01687" w:rsidRPr="00A2482C" w:rsidRDefault="00F01687"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Данные       ----------------------------------------  следующие:</w:t>
      </w:r>
    </w:p>
    <w:p w:rsidR="00F01687" w:rsidRPr="00A2482C" w:rsidRDefault="00F01687" w:rsidP="00F01687">
      <w:pPr>
        <w:ind w:left="1843"/>
        <w:rPr>
          <w:rFonts w:ascii="GHEA Grapalat" w:hAnsi="GHEA Grapalat" w:cs="Sylfaen"/>
          <w:sz w:val="16"/>
          <w:szCs w:val="20"/>
          <w:lang w:val="hy-AM"/>
        </w:rPr>
      </w:pPr>
      <w:r w:rsidRPr="00A2482C">
        <w:rPr>
          <w:rFonts w:ascii="GHEA Grapalat" w:hAnsi="GHEA Grapalat"/>
          <w:sz w:val="16"/>
          <w:szCs w:val="20"/>
        </w:rPr>
        <w:t>наименование участника</w:t>
      </w:r>
    </w:p>
    <w:p w:rsidR="00F01687" w:rsidRPr="00A2482C" w:rsidRDefault="00F01687"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Учетный номер налогоплательщика               ________________</w:t>
      </w:r>
    </w:p>
    <w:p w:rsidR="00F01687" w:rsidRPr="00A2482C" w:rsidRDefault="00F01687" w:rsidP="00F01687">
      <w:pPr>
        <w:tabs>
          <w:tab w:val="left" w:pos="7371"/>
        </w:tabs>
        <w:ind w:left="4111"/>
        <w:jc w:val="both"/>
        <w:rPr>
          <w:rFonts w:ascii="GHEA Grapalat" w:hAnsi="GHEA Grapalat" w:cs="Arial"/>
          <w:sz w:val="14"/>
          <w:szCs w:val="20"/>
        </w:rPr>
      </w:pPr>
      <w:r w:rsidRPr="00A2482C">
        <w:rPr>
          <w:rFonts w:ascii="GHEA Grapalat" w:hAnsi="GHEA Grapalat"/>
          <w:sz w:val="20"/>
          <w:szCs w:val="20"/>
        </w:rPr>
        <w:t xml:space="preserve"> </w:t>
      </w:r>
      <w:r w:rsidRPr="00A2482C">
        <w:rPr>
          <w:rFonts w:ascii="GHEA Grapalat" w:hAnsi="GHEA Grapalat"/>
          <w:sz w:val="14"/>
          <w:szCs w:val="20"/>
        </w:rPr>
        <w:t>учетный номер налогоплательщика</w:t>
      </w:r>
    </w:p>
    <w:p w:rsidR="00F01687" w:rsidRPr="00A2482C" w:rsidRDefault="00F01687" w:rsidP="00F01687">
      <w:pPr>
        <w:jc w:val="both"/>
        <w:rPr>
          <w:rFonts w:ascii="GHEA Grapalat" w:hAnsi="GHEA Grapalat"/>
          <w:sz w:val="14"/>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Адрес электронной почты                            __________________</w:t>
      </w:r>
    </w:p>
    <w:p w:rsidR="00F01687" w:rsidRPr="00A2482C" w:rsidRDefault="00F01687" w:rsidP="00F01687">
      <w:pPr>
        <w:tabs>
          <w:tab w:val="left" w:pos="6946"/>
        </w:tabs>
        <w:ind w:left="3402" w:firstLine="6"/>
        <w:jc w:val="both"/>
        <w:rPr>
          <w:rFonts w:ascii="GHEA Grapalat" w:hAnsi="GHEA Grapalat"/>
          <w:sz w:val="14"/>
          <w:szCs w:val="20"/>
        </w:rPr>
      </w:pPr>
      <w:r w:rsidRPr="00A2482C">
        <w:rPr>
          <w:rFonts w:ascii="GHEA Grapalat" w:hAnsi="GHEA Grapalat"/>
          <w:sz w:val="14"/>
          <w:szCs w:val="20"/>
        </w:rPr>
        <w:t xml:space="preserve">                    адрес электронной почты</w:t>
      </w:r>
    </w:p>
    <w:p w:rsidR="00F01687" w:rsidRPr="00A2482C" w:rsidRDefault="00F01687"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Адрес деятельности              ------------------------------------------------------------</w:t>
      </w: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2"/>
          <w:szCs w:val="20"/>
        </w:rPr>
        <w:t>адрес деятельности</w:t>
      </w:r>
    </w:p>
    <w:p w:rsidR="00F01687" w:rsidRPr="00A2482C" w:rsidRDefault="00F01687"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 xml:space="preserve">Номер телефона                     ------------------------------------------------------------- </w:t>
      </w:r>
    </w:p>
    <w:p w:rsidR="00F01687" w:rsidRPr="00A2482C" w:rsidRDefault="00F01687" w:rsidP="00F01687">
      <w:pPr>
        <w:tabs>
          <w:tab w:val="left" w:pos="7371"/>
        </w:tabs>
        <w:ind w:left="3544" w:firstLine="3"/>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4"/>
          <w:szCs w:val="20"/>
        </w:rPr>
        <w:t>Номер телефона</w:t>
      </w:r>
    </w:p>
    <w:p w:rsidR="00F01687" w:rsidRPr="00A2482C" w:rsidRDefault="00F01687" w:rsidP="00F01687">
      <w:pPr>
        <w:tabs>
          <w:tab w:val="left" w:pos="7371"/>
        </w:tabs>
        <w:ind w:left="3544" w:firstLine="3"/>
        <w:jc w:val="both"/>
        <w:rPr>
          <w:rFonts w:ascii="GHEA Grapalat" w:hAnsi="GHEA Grapalat"/>
          <w:sz w:val="20"/>
          <w:szCs w:val="20"/>
        </w:rPr>
      </w:pPr>
    </w:p>
    <w:p w:rsidR="00F01687" w:rsidRPr="00A2482C" w:rsidRDefault="00F01687" w:rsidP="00F01687">
      <w:pPr>
        <w:widowControl w:val="0"/>
        <w:jc w:val="both"/>
        <w:rPr>
          <w:rFonts w:ascii="GHEA Grapalat" w:hAnsi="GHEA Grapalat"/>
          <w:sz w:val="20"/>
          <w:szCs w:val="20"/>
        </w:rPr>
      </w:pPr>
    </w:p>
    <w:p w:rsidR="00F01687" w:rsidRPr="00A2482C" w:rsidRDefault="00F01687" w:rsidP="00F01687">
      <w:pPr>
        <w:widowControl w:val="0"/>
        <w:jc w:val="both"/>
        <w:rPr>
          <w:rFonts w:ascii="GHEA Grapalat" w:hAnsi="GHEA Grapalat"/>
          <w:sz w:val="20"/>
          <w:szCs w:val="20"/>
        </w:rPr>
      </w:pPr>
      <w:r w:rsidRPr="00A2482C">
        <w:rPr>
          <w:rFonts w:ascii="GHEA Grapalat" w:hAnsi="GHEA Grapalat"/>
          <w:sz w:val="20"/>
          <w:szCs w:val="20"/>
        </w:rPr>
        <w:t>Настоящим _________________________________объявляет и подтверждает,что:</w:t>
      </w:r>
    </w:p>
    <w:p w:rsidR="00F01687" w:rsidRPr="00A2482C" w:rsidRDefault="00F01687" w:rsidP="00F01687">
      <w:pPr>
        <w:widowControl w:val="0"/>
        <w:ind w:left="2835"/>
        <w:jc w:val="both"/>
        <w:rPr>
          <w:rFonts w:ascii="GHEA Grapalat" w:hAnsi="GHEA Grapalat"/>
          <w:sz w:val="20"/>
          <w:szCs w:val="20"/>
        </w:rPr>
      </w:pPr>
      <w:r w:rsidRPr="00A2482C">
        <w:rPr>
          <w:rFonts w:ascii="GHEA Grapalat" w:hAnsi="GHEA Grapalat"/>
          <w:sz w:val="14"/>
          <w:szCs w:val="20"/>
        </w:rPr>
        <w:t>наименование участника</w:t>
      </w:r>
    </w:p>
    <w:p w:rsidR="00F01687" w:rsidRPr="00A2482C" w:rsidRDefault="00F01687" w:rsidP="00F01687">
      <w:pPr>
        <w:widowControl w:val="0"/>
        <w:ind w:left="2835"/>
        <w:jc w:val="both"/>
        <w:rPr>
          <w:rFonts w:ascii="GHEA Grapalat" w:hAnsi="GHEA Grapalat"/>
          <w:sz w:val="20"/>
          <w:szCs w:val="20"/>
        </w:rPr>
      </w:pPr>
    </w:p>
    <w:p w:rsidR="00F01687" w:rsidRPr="00A2482C" w:rsidRDefault="00F01687" w:rsidP="00F01687">
      <w:pPr>
        <w:ind w:firstLine="709"/>
        <w:rPr>
          <w:rFonts w:ascii="GHEA Grapalat" w:hAnsi="GHEA Grapalat"/>
          <w:sz w:val="20"/>
          <w:szCs w:val="20"/>
          <w:lang w:val="es-ES"/>
        </w:rPr>
      </w:pPr>
      <w:r w:rsidRPr="00A2482C">
        <w:rPr>
          <w:rFonts w:ascii="GHEA Grapalat" w:hAnsi="GHEA Grapalat" w:cs="Arial"/>
          <w:sz w:val="20"/>
          <w:szCs w:val="20"/>
        </w:rPr>
        <w:t>2</w:t>
      </w:r>
      <w:r w:rsidRPr="00A2482C">
        <w:rPr>
          <w:rFonts w:ascii="GHEA Grapalat" w:hAnsi="GHEA Grapalat" w:cs="Arial"/>
          <w:sz w:val="20"/>
          <w:szCs w:val="20"/>
          <w:lang w:val="es-ES"/>
        </w:rPr>
        <w:t>)</w:t>
      </w:r>
      <w:r w:rsidRPr="00A2482C">
        <w:rPr>
          <w:rFonts w:ascii="GHEA Grapalat" w:hAnsi="GHEA Grapalat"/>
          <w:sz w:val="20"/>
          <w:szCs w:val="20"/>
          <w:lang w:val="hy-AM"/>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lang w:val="es-ES"/>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 xml:space="preserve">и </w:t>
      </w:r>
      <w:r w:rsidRPr="00A2482C">
        <w:rPr>
          <w:rFonts w:ascii="GHEA Grapalat" w:hAnsi="GHEA Grapalat"/>
          <w:sz w:val="20"/>
          <w:szCs w:val="20"/>
          <w:lang w:val="hy-AM"/>
        </w:rPr>
        <w:t>аффилированные</w:t>
      </w:r>
      <w:r w:rsidRPr="00A2482C">
        <w:rPr>
          <w:rFonts w:ascii="GHEA Grapalat" w:hAnsi="GHEA Grapalat"/>
          <w:sz w:val="20"/>
          <w:szCs w:val="20"/>
        </w:rPr>
        <w:t xml:space="preserve"> с ним</w:t>
      </w:r>
      <w:r w:rsidRPr="00A2482C">
        <w:rPr>
          <w:rFonts w:ascii="GHEA Grapalat" w:hAnsi="GHEA Grapalat"/>
          <w:sz w:val="20"/>
          <w:szCs w:val="20"/>
          <w:lang w:val="hy-AM"/>
        </w:rPr>
        <w:t xml:space="preserve"> </w:t>
      </w:r>
    </w:p>
    <w:p w:rsidR="00F01687" w:rsidRPr="00A2482C" w:rsidRDefault="00F01687" w:rsidP="00F01687">
      <w:pPr>
        <w:widowControl w:val="0"/>
        <w:ind w:left="2835"/>
        <w:rPr>
          <w:rFonts w:ascii="GHEA Grapalat" w:hAnsi="GHEA Grapalat"/>
          <w:sz w:val="14"/>
          <w:szCs w:val="20"/>
        </w:rPr>
      </w:pPr>
      <w:r w:rsidRPr="00A2482C">
        <w:rPr>
          <w:rFonts w:ascii="GHEA Grapalat" w:hAnsi="GHEA Grapalat"/>
          <w:sz w:val="14"/>
          <w:szCs w:val="20"/>
        </w:rPr>
        <w:t>наименование участника</w:t>
      </w:r>
    </w:p>
    <w:p w:rsidR="00F01687" w:rsidRPr="00A2482C" w:rsidRDefault="00F01687" w:rsidP="00F01687">
      <w:pPr>
        <w:rPr>
          <w:rFonts w:ascii="GHEA Grapalat" w:hAnsi="GHEA Grapalat"/>
          <w:i/>
          <w:sz w:val="20"/>
          <w:szCs w:val="20"/>
          <w:vertAlign w:val="superscript"/>
          <w:lang w:val="es-ES"/>
        </w:rPr>
      </w:pPr>
    </w:p>
    <w:p w:rsidR="0040733F" w:rsidRPr="00A2482C" w:rsidRDefault="00F01687" w:rsidP="00F01687">
      <w:pPr>
        <w:rPr>
          <w:rFonts w:ascii="GHEA Grapalat" w:hAnsi="GHEA Grapalat"/>
          <w:sz w:val="20"/>
          <w:szCs w:val="20"/>
        </w:rPr>
      </w:pPr>
      <w:r w:rsidRPr="00A2482C">
        <w:rPr>
          <w:rFonts w:ascii="GHEA Grapalat" w:hAnsi="GHEA Grapalat"/>
          <w:sz w:val="20"/>
          <w:szCs w:val="20"/>
          <w:lang w:val="hy-AM"/>
        </w:rPr>
        <w:t>лица</w:t>
      </w:r>
      <w:r w:rsidRPr="00A2482C">
        <w:rPr>
          <w:rFonts w:ascii="GHEA Grapalat" w:hAnsi="GHEA Grapalat" w:cs="Arial"/>
          <w:sz w:val="20"/>
          <w:szCs w:val="20"/>
          <w:lang w:val="es-ES"/>
        </w:rPr>
        <w:t xml:space="preserve"> </w:t>
      </w:r>
      <w:r w:rsidRPr="00A2482C">
        <w:rPr>
          <w:rFonts w:ascii="GHEA Grapalat" w:hAnsi="GHEA Grapalat" w:cs="Arial"/>
          <w:sz w:val="20"/>
          <w:szCs w:val="20"/>
          <w:lang w:val="hy-AM"/>
        </w:rPr>
        <w:t xml:space="preserve"> </w:t>
      </w:r>
      <w:r w:rsidRPr="00A2482C">
        <w:rPr>
          <w:rFonts w:ascii="GHEA Grapalat" w:hAnsi="GHEA Grapalat"/>
          <w:sz w:val="20"/>
          <w:szCs w:val="20"/>
          <w:lang w:val="hy-AM"/>
        </w:rPr>
        <w:t xml:space="preserve">удовлетворяют </w:t>
      </w:r>
      <w:r w:rsidRPr="00A2482C">
        <w:rPr>
          <w:rFonts w:ascii="GHEA Grapalat" w:hAnsi="GHEA Grapalat"/>
          <w:spacing w:val="-4"/>
          <w:sz w:val="20"/>
          <w:szCs w:val="20"/>
        </w:rPr>
        <w:t>требованиям</w:t>
      </w:r>
      <w:r w:rsidRPr="00A2482C">
        <w:rPr>
          <w:rFonts w:ascii="GHEA Grapalat" w:hAnsi="GHEA Grapalat"/>
          <w:sz w:val="20"/>
          <w:szCs w:val="20"/>
          <w:lang w:val="es-ES"/>
        </w:rPr>
        <w:t xml:space="preserve"> </w:t>
      </w:r>
      <w:r w:rsidRPr="00A2482C">
        <w:rPr>
          <w:rFonts w:ascii="GHEA Grapalat" w:hAnsi="GHEA Grapalat"/>
          <w:spacing w:val="-4"/>
          <w:sz w:val="20"/>
          <w:szCs w:val="20"/>
        </w:rPr>
        <w:t>права</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участия</w:t>
      </w:r>
      <w:r w:rsidRPr="00A2482C">
        <w:rPr>
          <w:rFonts w:ascii="GHEA Grapalat" w:hAnsi="GHEA Grapalat"/>
          <w:sz w:val="20"/>
          <w:szCs w:val="20"/>
          <w:lang w:val="es-ES"/>
        </w:rPr>
        <w:t xml:space="preserve"> </w:t>
      </w:r>
      <w:r w:rsidRPr="00A2482C">
        <w:rPr>
          <w:rFonts w:ascii="GHEA Grapalat" w:hAnsi="GHEA Grapalat"/>
          <w:spacing w:val="-4"/>
          <w:sz w:val="20"/>
          <w:szCs w:val="20"/>
        </w:rPr>
        <w:t>установленным</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приглашением на запрос котировок</w:t>
      </w:r>
      <w:r w:rsidRPr="00A2482C">
        <w:rPr>
          <w:rFonts w:ascii="GHEA Grapalat" w:hAnsi="GHEA Grapalat"/>
          <w:sz w:val="20"/>
          <w:szCs w:val="20"/>
        </w:rPr>
        <w:t xml:space="preserve"> под </w:t>
      </w:r>
    </w:p>
    <w:p w:rsidR="0040733F" w:rsidRPr="00A2482C" w:rsidRDefault="0040733F" w:rsidP="00F01687">
      <w:pPr>
        <w:rPr>
          <w:rFonts w:ascii="GHEA Grapalat" w:hAnsi="GHEA Grapalat"/>
          <w:sz w:val="20"/>
          <w:szCs w:val="20"/>
        </w:rPr>
      </w:pPr>
    </w:p>
    <w:p w:rsidR="00F01687" w:rsidRPr="00A2482C" w:rsidRDefault="00F01687" w:rsidP="00F01687">
      <w:pPr>
        <w:rPr>
          <w:rFonts w:ascii="GHEA Grapalat" w:hAnsi="GHEA Grapalat" w:cs="Sylfaen"/>
          <w:sz w:val="20"/>
          <w:szCs w:val="20"/>
        </w:rPr>
      </w:pPr>
      <w:r w:rsidRPr="00A2482C">
        <w:rPr>
          <w:rFonts w:ascii="GHEA Grapalat" w:hAnsi="GHEA Grapalat"/>
          <w:sz w:val="20"/>
          <w:szCs w:val="20"/>
        </w:rPr>
        <w:t xml:space="preserve">кодом </w:t>
      </w:r>
      <w:r w:rsidRPr="00A2482C">
        <w:rPr>
          <w:rFonts w:ascii="GHEA Grapalat" w:hAnsi="GHEA Grapalat"/>
          <w:sz w:val="20"/>
          <w:szCs w:val="20"/>
          <w:lang w:val="es-ES"/>
        </w:rPr>
        <w:t xml:space="preserve"> </w:t>
      </w:r>
      <w:r w:rsidR="00AB7743" w:rsidRPr="00A2482C">
        <w:rPr>
          <w:rFonts w:ascii="GHEA Grapalat" w:hAnsi="GHEA Grapalat"/>
          <w:sz w:val="20"/>
          <w:lang w:val="en-US"/>
        </w:rPr>
        <w:t>HHQK-GHKhTsDzB-23/25</w:t>
      </w:r>
      <w:r w:rsidRPr="00A2482C">
        <w:rPr>
          <w:rFonts w:ascii="GHEA Grapalat" w:hAnsi="GHEA Grapalat"/>
          <w:sz w:val="20"/>
          <w:szCs w:val="20"/>
        </w:rPr>
        <w:t>,</w:t>
      </w:r>
      <w:r w:rsidR="0040733F" w:rsidRPr="00A2482C">
        <w:rPr>
          <w:rFonts w:ascii="GHEA Grapalat" w:hAnsi="GHEA Grapalat"/>
          <w:sz w:val="20"/>
          <w:szCs w:val="20"/>
        </w:rPr>
        <w:t xml:space="preserve"> </w:t>
      </w:r>
      <w:r w:rsidRPr="00A2482C">
        <w:rPr>
          <w:rFonts w:ascii="GHEA Grapalat" w:hAnsi="GHEA Grapalat"/>
          <w:sz w:val="20"/>
          <w:szCs w:val="20"/>
        </w:rPr>
        <w:t>и</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____________________________</w:t>
      </w:r>
    </w:p>
    <w:p w:rsidR="00F01687" w:rsidRPr="00A2482C" w:rsidRDefault="00F01687" w:rsidP="00F01687">
      <w:pPr>
        <w:tabs>
          <w:tab w:val="left" w:pos="6450"/>
        </w:tabs>
        <w:rPr>
          <w:rFonts w:ascii="GHEA Grapalat" w:hAnsi="GHEA Grapalat"/>
          <w:sz w:val="20"/>
          <w:szCs w:val="20"/>
        </w:rPr>
      </w:pPr>
      <w:r w:rsidRPr="00A2482C">
        <w:rPr>
          <w:rFonts w:ascii="GHEA Grapalat" w:hAnsi="GHEA Grapalat" w:cs="Sylfaen"/>
          <w:sz w:val="20"/>
          <w:szCs w:val="20"/>
          <w:lang w:val="es-ES"/>
        </w:rPr>
        <w:t xml:space="preserve">                                                         </w:t>
      </w:r>
      <w:r w:rsidRPr="00A2482C">
        <w:rPr>
          <w:rFonts w:ascii="GHEA Grapalat" w:hAnsi="GHEA Grapalat" w:cs="Sylfaen"/>
          <w:sz w:val="20"/>
          <w:szCs w:val="20"/>
        </w:rPr>
        <w:t xml:space="preserve">      </w:t>
      </w:r>
      <w:r w:rsidRPr="00A2482C">
        <w:rPr>
          <w:rFonts w:ascii="GHEA Grapalat" w:hAnsi="GHEA Grapalat"/>
          <w:sz w:val="14"/>
          <w:szCs w:val="20"/>
        </w:rPr>
        <w:t>наименование участника</w:t>
      </w:r>
    </w:p>
    <w:p w:rsidR="0040733F" w:rsidRPr="00A2482C" w:rsidRDefault="0040733F" w:rsidP="00F01687">
      <w:pPr>
        <w:widowControl w:val="0"/>
        <w:jc w:val="both"/>
        <w:rPr>
          <w:rFonts w:ascii="GHEA Grapalat" w:hAnsi="GHEA Grapalat"/>
          <w:sz w:val="20"/>
          <w:szCs w:val="20"/>
        </w:rPr>
      </w:pPr>
    </w:p>
    <w:p w:rsidR="0040733F" w:rsidRPr="00A2482C" w:rsidRDefault="00F01687" w:rsidP="00F01687">
      <w:pPr>
        <w:widowControl w:val="0"/>
        <w:jc w:val="both"/>
        <w:rPr>
          <w:rFonts w:ascii="GHEA Grapalat" w:hAnsi="GHEA Grapalat"/>
          <w:sz w:val="20"/>
          <w:szCs w:val="20"/>
        </w:rPr>
      </w:pPr>
      <w:r w:rsidRPr="00A2482C">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40733F" w:rsidRPr="00A2482C" w:rsidRDefault="0040733F" w:rsidP="00F01687">
      <w:pPr>
        <w:widowControl w:val="0"/>
        <w:jc w:val="both"/>
        <w:rPr>
          <w:rFonts w:ascii="GHEA Grapalat" w:hAnsi="GHEA Grapalat"/>
          <w:sz w:val="20"/>
          <w:szCs w:val="20"/>
        </w:rPr>
      </w:pPr>
    </w:p>
    <w:p w:rsidR="00F01687" w:rsidRPr="00A2482C" w:rsidRDefault="00F01687" w:rsidP="00F01687">
      <w:pPr>
        <w:widowControl w:val="0"/>
        <w:jc w:val="both"/>
        <w:rPr>
          <w:rFonts w:ascii="GHEA Grapalat" w:hAnsi="GHEA Grapalat" w:cs="Arial"/>
          <w:sz w:val="20"/>
          <w:szCs w:val="20"/>
        </w:rPr>
      </w:pPr>
      <w:r w:rsidRPr="00A2482C">
        <w:rPr>
          <w:rFonts w:ascii="GHEA Grapalat" w:hAnsi="GHEA Grapalat"/>
          <w:sz w:val="20"/>
          <w:szCs w:val="20"/>
        </w:rPr>
        <w:t>представить обеспечение квалификации,</w:t>
      </w:r>
    </w:p>
    <w:p w:rsidR="00F01687" w:rsidRPr="00A2482C" w:rsidRDefault="00F01687" w:rsidP="00F01687">
      <w:pPr>
        <w:widowControl w:val="0"/>
        <w:tabs>
          <w:tab w:val="left" w:pos="567"/>
        </w:tabs>
        <w:ind w:left="360"/>
        <w:jc w:val="both"/>
        <w:rPr>
          <w:rFonts w:ascii="GHEA Grapalat" w:hAnsi="GHEA Grapalat" w:cs="Arial"/>
          <w:sz w:val="20"/>
          <w:szCs w:val="20"/>
        </w:rPr>
      </w:pPr>
      <w:r w:rsidRPr="00A2482C">
        <w:rPr>
          <w:rFonts w:ascii="GHEA Grapalat" w:hAnsi="GHEA Grapalat"/>
          <w:sz w:val="20"/>
          <w:szCs w:val="20"/>
        </w:rPr>
        <w:t>2)</w:t>
      </w:r>
      <w:r w:rsidR="0040733F" w:rsidRPr="00A2482C">
        <w:rPr>
          <w:rFonts w:ascii="GHEA Grapalat" w:hAnsi="GHEA Grapalat"/>
          <w:sz w:val="20"/>
          <w:szCs w:val="20"/>
        </w:rPr>
        <w:t xml:space="preserve"> </w:t>
      </w:r>
      <w:r w:rsidRPr="00A2482C">
        <w:rPr>
          <w:rFonts w:ascii="GHEA Grapalat" w:hAnsi="GHEA Grapalat"/>
          <w:sz w:val="20"/>
          <w:szCs w:val="20"/>
        </w:rPr>
        <w:t xml:space="preserve"> в рамках участия в запросе котировок под кодом </w:t>
      </w:r>
      <w:r w:rsidR="00AB7743" w:rsidRPr="00A2482C">
        <w:rPr>
          <w:rFonts w:ascii="GHEA Grapalat" w:hAnsi="GHEA Grapalat"/>
          <w:sz w:val="20"/>
          <w:lang w:val="en-US"/>
        </w:rPr>
        <w:t>HHQK-GHKhTsDzB-23/25</w:t>
      </w:r>
    </w:p>
    <w:p w:rsidR="00F01687" w:rsidRPr="00A2482C" w:rsidRDefault="0040733F" w:rsidP="0014113D">
      <w:pPr>
        <w:pStyle w:val="ListParagraph"/>
        <w:widowControl w:val="0"/>
        <w:numPr>
          <w:ilvl w:val="0"/>
          <w:numId w:val="9"/>
        </w:numPr>
        <w:tabs>
          <w:tab w:val="left" w:pos="567"/>
        </w:tabs>
        <w:ind w:left="0" w:firstLine="426"/>
        <w:jc w:val="both"/>
        <w:rPr>
          <w:rFonts w:ascii="GHEA Grapalat" w:hAnsi="GHEA Grapalat"/>
          <w:sz w:val="20"/>
          <w:szCs w:val="20"/>
        </w:rPr>
      </w:pPr>
      <w:r w:rsidRPr="00A2482C">
        <w:rPr>
          <w:rFonts w:ascii="GHEA Grapalat" w:hAnsi="GHEA Grapalat"/>
          <w:sz w:val="20"/>
          <w:szCs w:val="20"/>
        </w:rPr>
        <w:t xml:space="preserve"> </w:t>
      </w:r>
      <w:r w:rsidR="00F01687" w:rsidRPr="00A2482C">
        <w:rPr>
          <w:rFonts w:ascii="GHEA Grapalat" w:hAnsi="GHEA Grapalat"/>
          <w:sz w:val="20"/>
          <w:szCs w:val="20"/>
        </w:rPr>
        <w:t xml:space="preserve">не допускал и (или) не допустит </w:t>
      </w:r>
      <w:r w:rsidR="00F01687" w:rsidRPr="00A2482C">
        <w:rPr>
          <w:rFonts w:ascii="GHEA Grapalat" w:hAnsi="GHEA Grapalat"/>
          <w:sz w:val="20"/>
          <w:szCs w:val="20"/>
          <w:lang w:val="hy-AM"/>
        </w:rPr>
        <w:t>недобросовестн</w:t>
      </w:r>
      <w:r w:rsidR="00F01687" w:rsidRPr="00A2482C">
        <w:rPr>
          <w:rFonts w:ascii="GHEA Grapalat" w:hAnsi="GHEA Grapalat"/>
          <w:sz w:val="20"/>
          <w:szCs w:val="20"/>
        </w:rPr>
        <w:t>ой</w:t>
      </w:r>
      <w:r w:rsidR="00F01687" w:rsidRPr="00A2482C">
        <w:rPr>
          <w:rFonts w:ascii="GHEA Grapalat" w:hAnsi="GHEA Grapalat"/>
          <w:sz w:val="20"/>
          <w:szCs w:val="20"/>
          <w:lang w:val="hy-AM"/>
        </w:rPr>
        <w:t xml:space="preserve"> конкуренци</w:t>
      </w:r>
      <w:r w:rsidR="00F01687" w:rsidRPr="00A2482C">
        <w:rPr>
          <w:rFonts w:ascii="GHEA Grapalat" w:hAnsi="GHEA Grapalat"/>
          <w:sz w:val="20"/>
          <w:szCs w:val="20"/>
        </w:rPr>
        <w:t xml:space="preserve">и, </w:t>
      </w:r>
      <w:ins w:id="13" w:author="Vardan" w:date="2022-05-29T22:22:00Z">
        <w:r w:rsidR="00F01687" w:rsidRPr="00A2482C">
          <w:rPr>
            <w:rFonts w:ascii="GHEA Grapalat" w:hAnsi="GHEA Grapalat"/>
            <w:sz w:val="20"/>
            <w:szCs w:val="20"/>
          </w:rPr>
          <w:t xml:space="preserve">  </w:t>
        </w:r>
      </w:ins>
      <w:r w:rsidR="00F01687" w:rsidRPr="00A2482C">
        <w:rPr>
          <w:rFonts w:ascii="GHEA Grapalat" w:hAnsi="GHEA Grapalat"/>
          <w:sz w:val="20"/>
          <w:szCs w:val="20"/>
        </w:rPr>
        <w:t>злоупотребления доминирующим положением и антиконкурентного соглашения,</w:t>
      </w:r>
    </w:p>
    <w:p w:rsidR="00F01687" w:rsidRPr="00A2482C" w:rsidRDefault="0040733F" w:rsidP="0014113D">
      <w:pPr>
        <w:pStyle w:val="ListParagraph"/>
        <w:widowControl w:val="0"/>
        <w:numPr>
          <w:ilvl w:val="0"/>
          <w:numId w:val="9"/>
        </w:numPr>
        <w:tabs>
          <w:tab w:val="left" w:pos="567"/>
        </w:tabs>
        <w:ind w:left="0" w:firstLine="426"/>
        <w:jc w:val="both"/>
        <w:rPr>
          <w:rFonts w:ascii="GHEA Grapalat" w:hAnsi="GHEA Grapalat"/>
          <w:spacing w:val="-6"/>
          <w:sz w:val="20"/>
          <w:szCs w:val="20"/>
        </w:rPr>
      </w:pPr>
      <w:r w:rsidRPr="00A2482C">
        <w:rPr>
          <w:rFonts w:ascii="GHEA Grapalat" w:hAnsi="GHEA Grapalat"/>
          <w:spacing w:val="-6"/>
          <w:sz w:val="20"/>
          <w:szCs w:val="20"/>
        </w:rPr>
        <w:t xml:space="preserve"> </w:t>
      </w:r>
      <w:r w:rsidR="00F01687" w:rsidRPr="00A2482C">
        <w:rPr>
          <w:rFonts w:ascii="GHEA Grapalat" w:hAnsi="GHEA Grapalat"/>
          <w:spacing w:val="-6"/>
          <w:sz w:val="20"/>
          <w:szCs w:val="20"/>
        </w:rPr>
        <w:t xml:space="preserve">отсутствует установленный приглашением на </w:t>
      </w:r>
      <w:r w:rsidR="00F01687" w:rsidRPr="00A2482C">
        <w:rPr>
          <w:rFonts w:ascii="GHEA Grapalat" w:hAnsi="GHEA Grapalat"/>
          <w:sz w:val="20"/>
          <w:szCs w:val="20"/>
        </w:rPr>
        <w:t xml:space="preserve">запрос котировок </w:t>
      </w:r>
      <w:r w:rsidR="00F01687" w:rsidRPr="00A2482C">
        <w:rPr>
          <w:rFonts w:ascii="GHEA Grapalat" w:hAnsi="GHEA Grapalat"/>
          <w:spacing w:val="-6"/>
          <w:sz w:val="20"/>
          <w:szCs w:val="20"/>
        </w:rPr>
        <w:t>случай</w:t>
      </w:r>
      <w:r w:rsidR="00F01687" w:rsidRPr="00A2482C">
        <w:rPr>
          <w:rFonts w:ascii="GHEA Grapalat" w:hAnsi="GHEA Grapalat"/>
          <w:sz w:val="20"/>
          <w:szCs w:val="20"/>
        </w:rPr>
        <w:t xml:space="preserve">     одновременного </w:t>
      </w:r>
    </w:p>
    <w:p w:rsidR="00F01687" w:rsidRPr="00A2482C" w:rsidRDefault="00F01687" w:rsidP="00F01687">
      <w:pPr>
        <w:pStyle w:val="BodyTextIndent"/>
        <w:widowControl w:val="0"/>
        <w:spacing w:line="240" w:lineRule="auto"/>
        <w:ind w:firstLine="0"/>
        <w:jc w:val="left"/>
        <w:rPr>
          <w:rFonts w:ascii="GHEA Grapalat" w:hAnsi="GHEA Grapalat"/>
          <w:i w:val="0"/>
        </w:rPr>
      </w:pPr>
      <w:r w:rsidRPr="00A2482C">
        <w:rPr>
          <w:rFonts w:ascii="GHEA Grapalat" w:hAnsi="GHEA Grapalat"/>
          <w:i w:val="0"/>
        </w:rPr>
        <w:t>участия взаимосвязанных с ________________ лиц и (или) учрежденных__________</w:t>
      </w:r>
    </w:p>
    <w:p w:rsidR="00F01687" w:rsidRPr="00A2482C" w:rsidRDefault="00F01687" w:rsidP="00F01687">
      <w:pPr>
        <w:widowControl w:val="0"/>
        <w:tabs>
          <w:tab w:val="left" w:pos="7938"/>
        </w:tabs>
        <w:jc w:val="both"/>
        <w:rPr>
          <w:rFonts w:ascii="GHEA Grapalat" w:hAnsi="GHEA Grapalat" w:cs="Arial"/>
          <w:sz w:val="16"/>
          <w:szCs w:val="20"/>
        </w:rPr>
      </w:pPr>
      <w:r w:rsidRPr="00A2482C">
        <w:rPr>
          <w:rFonts w:ascii="GHEA Grapalat" w:hAnsi="GHEA Grapalat"/>
          <w:sz w:val="16"/>
          <w:szCs w:val="20"/>
        </w:rPr>
        <w:t xml:space="preserve">                   </w:t>
      </w:r>
      <w:r w:rsidR="0040733F" w:rsidRPr="00A2482C">
        <w:rPr>
          <w:rFonts w:ascii="GHEA Grapalat" w:hAnsi="GHEA Grapalat"/>
          <w:sz w:val="16"/>
          <w:szCs w:val="20"/>
        </w:rPr>
        <w:t xml:space="preserve">                          </w:t>
      </w:r>
      <w:r w:rsidRPr="00A2482C">
        <w:rPr>
          <w:rFonts w:ascii="GHEA Grapalat" w:hAnsi="GHEA Grapalat"/>
          <w:sz w:val="16"/>
          <w:szCs w:val="20"/>
        </w:rPr>
        <w:t xml:space="preserve"> наименование участника                                    наименование участника</w:t>
      </w:r>
    </w:p>
    <w:p w:rsidR="00F01687" w:rsidRPr="00A2482C" w:rsidRDefault="00F01687" w:rsidP="00F01687">
      <w:pPr>
        <w:widowControl w:val="0"/>
        <w:jc w:val="both"/>
        <w:rPr>
          <w:rFonts w:ascii="GHEA Grapalat" w:hAnsi="GHEA Grapalat"/>
          <w:sz w:val="20"/>
          <w:szCs w:val="20"/>
          <w:u w:val="single"/>
        </w:rPr>
      </w:pPr>
      <w:r w:rsidRPr="00A2482C">
        <w:rPr>
          <w:rFonts w:ascii="GHEA Grapalat" w:hAnsi="GHEA Grapalat"/>
          <w:sz w:val="20"/>
          <w:szCs w:val="20"/>
        </w:rPr>
        <w:t>организаций, либо организаций, имеющих принадлежащую ____________________</w:t>
      </w:r>
    </w:p>
    <w:p w:rsidR="00F01687" w:rsidRPr="00A2482C" w:rsidRDefault="0040733F" w:rsidP="0040733F">
      <w:pPr>
        <w:widowControl w:val="0"/>
        <w:jc w:val="center"/>
        <w:rPr>
          <w:rFonts w:ascii="GHEA Grapalat" w:hAnsi="GHEA Grapalat"/>
          <w:sz w:val="20"/>
          <w:szCs w:val="20"/>
        </w:rPr>
      </w:pPr>
      <w:r w:rsidRPr="00A2482C">
        <w:rPr>
          <w:rFonts w:ascii="GHEA Grapalat" w:hAnsi="GHEA Grapalat"/>
          <w:sz w:val="20"/>
          <w:szCs w:val="20"/>
          <w:vertAlign w:val="superscript"/>
        </w:rPr>
        <w:t xml:space="preserve">                                                                                </w:t>
      </w:r>
      <w:r w:rsidR="00F01687" w:rsidRPr="00A2482C">
        <w:rPr>
          <w:rFonts w:ascii="GHEA Grapalat" w:hAnsi="GHEA Grapalat"/>
          <w:sz w:val="20"/>
          <w:szCs w:val="20"/>
          <w:vertAlign w:val="superscript"/>
        </w:rPr>
        <w:t>наименование участника</w:t>
      </w:r>
    </w:p>
    <w:p w:rsidR="00F01687" w:rsidRPr="00A2482C" w:rsidRDefault="00F01687" w:rsidP="00F01687">
      <w:pPr>
        <w:widowControl w:val="0"/>
        <w:jc w:val="both"/>
        <w:rPr>
          <w:rFonts w:ascii="GHEA Grapalat" w:hAnsi="GHEA Grapalat"/>
          <w:sz w:val="20"/>
          <w:szCs w:val="20"/>
        </w:rPr>
      </w:pPr>
      <w:r w:rsidRPr="00A2482C">
        <w:rPr>
          <w:rFonts w:ascii="GHEA Grapalat" w:hAnsi="GHEA Grapalat"/>
          <w:sz w:val="20"/>
          <w:szCs w:val="20"/>
        </w:rPr>
        <w:lastRenderedPageBreak/>
        <w:t>долю (пай) в размере более пятидесяти процентов.</w:t>
      </w:r>
    </w:p>
    <w:p w:rsidR="0040733F" w:rsidRPr="00A2482C" w:rsidRDefault="0040733F" w:rsidP="00F01687">
      <w:pPr>
        <w:widowControl w:val="0"/>
        <w:contextualSpacing/>
        <w:jc w:val="both"/>
        <w:rPr>
          <w:rFonts w:ascii="GHEA Grapalat" w:hAnsi="GHEA Grapalat"/>
          <w:sz w:val="20"/>
          <w:szCs w:val="20"/>
        </w:rPr>
      </w:pPr>
    </w:p>
    <w:p w:rsidR="00F01687" w:rsidRPr="00A2482C" w:rsidRDefault="00F01687" w:rsidP="00F01687">
      <w:pPr>
        <w:widowControl w:val="0"/>
        <w:contextualSpacing/>
        <w:jc w:val="both"/>
        <w:rPr>
          <w:rFonts w:ascii="GHEA Grapalat" w:hAnsi="GHEA Grapalat"/>
          <w:sz w:val="20"/>
          <w:szCs w:val="20"/>
        </w:rPr>
      </w:pPr>
      <w:r w:rsidRPr="00A2482C">
        <w:rPr>
          <w:rFonts w:ascii="GHEA Grapalat" w:hAnsi="GHEA Grapalat"/>
          <w:sz w:val="20"/>
          <w:szCs w:val="20"/>
        </w:rPr>
        <w:t>Ниже ---------------------------------------------------------- представляет ссылку на сайт,</w:t>
      </w:r>
    </w:p>
    <w:p w:rsidR="00F01687" w:rsidRPr="00A2482C" w:rsidRDefault="00F01687" w:rsidP="00F01687">
      <w:pPr>
        <w:widowControl w:val="0"/>
        <w:ind w:left="1843"/>
        <w:contextualSpacing/>
        <w:jc w:val="both"/>
        <w:rPr>
          <w:rFonts w:ascii="GHEA Grapalat" w:hAnsi="GHEA Grapalat"/>
          <w:sz w:val="20"/>
          <w:szCs w:val="20"/>
        </w:rPr>
      </w:pPr>
      <w:r w:rsidRPr="00A2482C">
        <w:rPr>
          <w:rFonts w:ascii="GHEA Grapalat" w:hAnsi="GHEA Grapalat"/>
          <w:sz w:val="20"/>
          <w:szCs w:val="20"/>
          <w:vertAlign w:val="superscript"/>
        </w:rPr>
        <w:t>наименование участника</w:t>
      </w:r>
    </w:p>
    <w:p w:rsidR="00F01687" w:rsidRPr="00A2482C" w:rsidRDefault="00F01687" w:rsidP="00F01687">
      <w:pPr>
        <w:widowControl w:val="0"/>
        <w:jc w:val="both"/>
        <w:rPr>
          <w:rFonts w:ascii="GHEA Grapalat" w:hAnsi="GHEA Grapalat"/>
          <w:sz w:val="20"/>
          <w:szCs w:val="20"/>
        </w:rPr>
      </w:pPr>
      <w:r w:rsidRPr="00A2482C">
        <w:rPr>
          <w:rFonts w:ascii="GHEA Grapalat" w:hAnsi="GHEA Grapalat"/>
          <w:sz w:val="20"/>
          <w:szCs w:val="20"/>
        </w:rPr>
        <w:t xml:space="preserve">содержащий информацию о реальных бенефициарах  ----------------. </w:t>
      </w:r>
    </w:p>
    <w:p w:rsidR="0040733F" w:rsidRPr="00A2482C" w:rsidRDefault="0040733F" w:rsidP="00F01687">
      <w:pPr>
        <w:jc w:val="both"/>
        <w:rPr>
          <w:rFonts w:ascii="GHEA Grapalat" w:hAnsi="GHEA Grapalat"/>
          <w:sz w:val="20"/>
          <w:szCs w:val="20"/>
        </w:rPr>
      </w:pPr>
    </w:p>
    <w:p w:rsidR="00F01687" w:rsidRPr="00A2482C" w:rsidRDefault="00F01687" w:rsidP="00F01687">
      <w:pPr>
        <w:jc w:val="both"/>
        <w:rPr>
          <w:rFonts w:ascii="GHEA Grapalat" w:hAnsi="GHEA Grapalat"/>
          <w:sz w:val="20"/>
          <w:szCs w:val="20"/>
        </w:rPr>
      </w:pPr>
      <w:r w:rsidRPr="00A2482C">
        <w:rPr>
          <w:rFonts w:ascii="GHEA Grapalat" w:hAnsi="GHEA Grapalat"/>
          <w:sz w:val="20"/>
          <w:szCs w:val="20"/>
        </w:rPr>
        <w:t>______________________________________________</w:t>
      </w:r>
      <w:r w:rsidRPr="00A2482C">
        <w:rPr>
          <w:rFonts w:ascii="GHEA Grapalat" w:hAnsi="GHEA Grapalat"/>
          <w:sz w:val="20"/>
          <w:szCs w:val="20"/>
        </w:rPr>
        <w:tab/>
        <w:t>_____________________</w:t>
      </w:r>
    </w:p>
    <w:p w:rsidR="00F01687" w:rsidRPr="00A2482C" w:rsidRDefault="00F01687" w:rsidP="0040733F">
      <w:pPr>
        <w:tabs>
          <w:tab w:val="left" w:pos="7230"/>
        </w:tabs>
        <w:ind w:left="851"/>
        <w:jc w:val="both"/>
        <w:rPr>
          <w:rFonts w:ascii="GHEA Grapalat" w:hAnsi="GHEA Grapalat"/>
          <w:b/>
          <w:sz w:val="16"/>
          <w:szCs w:val="16"/>
        </w:rPr>
      </w:pPr>
      <w:r w:rsidRPr="00A2482C">
        <w:rPr>
          <w:rFonts w:ascii="GHEA Grapalat" w:hAnsi="GHEA Grapalat"/>
          <w:sz w:val="16"/>
          <w:szCs w:val="16"/>
        </w:rPr>
        <w:t>наи</w:t>
      </w:r>
      <w:r w:rsidR="0040733F" w:rsidRPr="00A2482C">
        <w:rPr>
          <w:rFonts w:ascii="GHEA Grapalat" w:hAnsi="GHEA Grapalat"/>
          <w:sz w:val="16"/>
          <w:szCs w:val="16"/>
        </w:rPr>
        <w:t xml:space="preserve">менование участника (должность, </w:t>
      </w:r>
      <w:r w:rsidRPr="00A2482C">
        <w:rPr>
          <w:rFonts w:ascii="GHEA Grapalat" w:hAnsi="GHEA Grapalat"/>
          <w:sz w:val="16"/>
          <w:szCs w:val="16"/>
        </w:rPr>
        <w:t>подпись)</w:t>
      </w:r>
      <w:r w:rsidR="0040733F" w:rsidRPr="00A2482C">
        <w:rPr>
          <w:rFonts w:ascii="GHEA Grapalat" w:hAnsi="GHEA Grapalat"/>
          <w:sz w:val="16"/>
          <w:szCs w:val="16"/>
        </w:rPr>
        <w:t xml:space="preserve">                 </w:t>
      </w:r>
      <w:r w:rsidRPr="00A2482C">
        <w:rPr>
          <w:rFonts w:ascii="GHEA Grapalat" w:hAnsi="GHEA Grapalat"/>
          <w:sz w:val="16"/>
          <w:szCs w:val="16"/>
        </w:rPr>
        <w:t xml:space="preserve">имя, фамилия руководителя) </w:t>
      </w:r>
      <w:r w:rsidR="0040733F" w:rsidRPr="00A2482C">
        <w:rPr>
          <w:rFonts w:ascii="GHEA Grapalat" w:hAnsi="GHEA Grapalat"/>
          <w:sz w:val="16"/>
          <w:szCs w:val="16"/>
        </w:rPr>
        <w:t xml:space="preserve">                     </w:t>
      </w:r>
      <w:r w:rsidRPr="00A2482C">
        <w:rPr>
          <w:rFonts w:ascii="GHEA Grapalat" w:hAnsi="GHEA Grapalat"/>
          <w:sz w:val="16"/>
          <w:szCs w:val="16"/>
        </w:rPr>
        <w:t>М. П.</w:t>
      </w:r>
      <w:r w:rsidRPr="00A2482C">
        <w:rPr>
          <w:rFonts w:ascii="GHEA Grapalat" w:hAnsi="GHEA Grapalat"/>
          <w:b/>
          <w:sz w:val="16"/>
          <w:szCs w:val="16"/>
        </w:rPr>
        <w:t xml:space="preserve"> </w:t>
      </w: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b/>
          <w:sz w:val="16"/>
          <w:szCs w:val="16"/>
        </w:rPr>
      </w:pPr>
    </w:p>
    <w:p w:rsidR="0040733F" w:rsidRPr="00A2482C" w:rsidRDefault="0040733F" w:rsidP="0040733F">
      <w:pPr>
        <w:tabs>
          <w:tab w:val="left" w:pos="7230"/>
        </w:tabs>
        <w:ind w:left="851"/>
        <w:jc w:val="both"/>
        <w:rPr>
          <w:rFonts w:ascii="GHEA Grapalat" w:hAnsi="GHEA Grapalat"/>
          <w:sz w:val="16"/>
          <w:szCs w:val="16"/>
        </w:rPr>
      </w:pPr>
    </w:p>
    <w:p w:rsidR="00F01687" w:rsidRPr="00A2482C" w:rsidRDefault="00F01687" w:rsidP="00F01687">
      <w:pPr>
        <w:jc w:val="right"/>
        <w:rPr>
          <w:rFonts w:ascii="GHEA Grapalat" w:hAnsi="GHEA Grapalat"/>
          <w:b/>
          <w:sz w:val="20"/>
          <w:szCs w:val="20"/>
        </w:rPr>
      </w:pPr>
    </w:p>
    <w:p w:rsidR="0040733F" w:rsidRPr="00A2482C" w:rsidRDefault="0040733F" w:rsidP="0040733F">
      <w:pPr>
        <w:jc w:val="both"/>
        <w:rPr>
          <w:rFonts w:ascii="GHEA Grapalat" w:hAnsi="GHEA Grapalat"/>
          <w:i/>
          <w:sz w:val="16"/>
          <w:szCs w:val="16"/>
        </w:rPr>
      </w:pPr>
      <w:r w:rsidRPr="00A2482C">
        <w:rPr>
          <w:rStyle w:val="FootnoteReference"/>
          <w:i/>
          <w:sz w:val="16"/>
          <w:szCs w:val="16"/>
        </w:rPr>
        <w:t>**</w:t>
      </w:r>
      <w:r w:rsidRPr="00A2482C">
        <w:rPr>
          <w:i/>
          <w:sz w:val="16"/>
          <w:szCs w:val="16"/>
        </w:rPr>
        <w:t xml:space="preserve"> </w:t>
      </w:r>
      <w:r w:rsidRPr="00A2482C">
        <w:rPr>
          <w:rFonts w:asciiTheme="minorHAnsi" w:hAnsiTheme="minorHAnsi"/>
          <w:i/>
          <w:sz w:val="16"/>
          <w:szCs w:val="16"/>
          <w:lang w:val="af-ZA"/>
        </w:rPr>
        <w:t>-</w:t>
      </w:r>
      <w:r w:rsidRPr="00A2482C">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0733F" w:rsidRPr="00A2482C" w:rsidRDefault="0040733F" w:rsidP="0040733F">
      <w:pPr>
        <w:jc w:val="both"/>
        <w:rPr>
          <w:rFonts w:ascii="GHEA Grapalat" w:hAnsi="GHEA Grapalat"/>
          <w:i/>
          <w:sz w:val="16"/>
          <w:szCs w:val="16"/>
        </w:rPr>
      </w:pPr>
      <w:r w:rsidRPr="00A2482C">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0733F" w:rsidRPr="00A2482C" w:rsidRDefault="0040733F" w:rsidP="0040733F">
      <w:pPr>
        <w:jc w:val="both"/>
        <w:rPr>
          <w:rFonts w:ascii="GHEA Grapalat" w:hAnsi="GHEA Grapalat"/>
          <w:i/>
          <w:sz w:val="16"/>
          <w:szCs w:val="16"/>
        </w:rPr>
      </w:pPr>
      <w:r w:rsidRPr="00A2482C">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0733F" w:rsidRPr="00A2482C" w:rsidRDefault="0040733F" w:rsidP="0040733F">
      <w:pPr>
        <w:jc w:val="both"/>
        <w:rPr>
          <w:rFonts w:ascii="GHEA Grapalat" w:hAnsi="GHEA Grapalat"/>
          <w:sz w:val="16"/>
          <w:szCs w:val="16"/>
          <w:lang w:val="af-ZA"/>
        </w:rPr>
      </w:pPr>
    </w:p>
    <w:p w:rsidR="0040733F" w:rsidRPr="00A2482C" w:rsidRDefault="0040733F" w:rsidP="00F01687">
      <w:pPr>
        <w:jc w:val="right"/>
        <w:rPr>
          <w:rFonts w:ascii="GHEA Grapalat" w:hAnsi="GHEA Grapalat"/>
          <w:b/>
          <w:sz w:val="20"/>
          <w:szCs w:val="20"/>
          <w:lang w:val="af-ZA"/>
        </w:rPr>
      </w:pPr>
    </w:p>
    <w:p w:rsidR="0040733F" w:rsidRPr="00A2482C" w:rsidRDefault="0040733F" w:rsidP="00F01687">
      <w:pPr>
        <w:jc w:val="right"/>
        <w:rPr>
          <w:rFonts w:ascii="GHEA Grapalat" w:hAnsi="GHEA Grapalat"/>
          <w:b/>
          <w:sz w:val="20"/>
          <w:szCs w:val="20"/>
        </w:rPr>
      </w:pPr>
    </w:p>
    <w:p w:rsidR="0040733F" w:rsidRPr="00A2482C" w:rsidRDefault="0040733F">
      <w:pPr>
        <w:rPr>
          <w:rFonts w:ascii="GHEA Grapalat" w:hAnsi="GHEA Grapalat"/>
          <w:b/>
          <w:sz w:val="20"/>
          <w:szCs w:val="20"/>
        </w:rPr>
      </w:pPr>
      <w:r w:rsidRPr="00A2482C">
        <w:rPr>
          <w:rFonts w:ascii="GHEA Grapalat" w:hAnsi="GHEA Grapalat"/>
          <w:b/>
          <w:sz w:val="20"/>
          <w:szCs w:val="20"/>
        </w:rPr>
        <w:br w:type="page"/>
      </w:r>
    </w:p>
    <w:p w:rsidR="00F01687" w:rsidRPr="00A2482C" w:rsidRDefault="00F01687" w:rsidP="00F01687">
      <w:pPr>
        <w:jc w:val="right"/>
        <w:rPr>
          <w:rFonts w:ascii="GHEA Grapalat" w:hAnsi="GHEA Grapalat"/>
          <w:b/>
          <w:sz w:val="20"/>
          <w:szCs w:val="20"/>
        </w:rPr>
      </w:pPr>
      <w:r w:rsidRPr="00A2482C">
        <w:rPr>
          <w:rFonts w:ascii="GHEA Grapalat" w:hAnsi="GHEA Grapalat"/>
          <w:b/>
          <w:sz w:val="20"/>
          <w:szCs w:val="20"/>
        </w:rPr>
        <w:lastRenderedPageBreak/>
        <w:t xml:space="preserve">Приложение 1.1 </w:t>
      </w:r>
    </w:p>
    <w:p w:rsidR="00F01687" w:rsidRPr="00A2482C" w:rsidRDefault="00F01687" w:rsidP="00F01687">
      <w:pPr>
        <w:jc w:val="right"/>
        <w:rPr>
          <w:rFonts w:ascii="GHEA Grapalat" w:hAnsi="GHEA Grapalat"/>
          <w:b/>
          <w:sz w:val="20"/>
          <w:szCs w:val="20"/>
        </w:rPr>
      </w:pPr>
      <w:r w:rsidRPr="00A2482C">
        <w:rPr>
          <w:rFonts w:ascii="GHEA Grapalat" w:hAnsi="GHEA Grapalat"/>
          <w:b/>
          <w:sz w:val="20"/>
          <w:szCs w:val="20"/>
        </w:rPr>
        <w:t>к Приглашению на запрос котировок</w:t>
      </w:r>
    </w:p>
    <w:p w:rsidR="00F01687" w:rsidRPr="00A2482C" w:rsidRDefault="00F01687" w:rsidP="0040733F">
      <w:pPr>
        <w:jc w:val="right"/>
        <w:rPr>
          <w:rFonts w:ascii="GHEA Grapalat" w:hAnsi="GHEA Grapalat"/>
          <w:b/>
          <w:sz w:val="20"/>
          <w:szCs w:val="20"/>
        </w:rPr>
      </w:pPr>
      <w:r w:rsidRPr="00A2482C">
        <w:rPr>
          <w:rFonts w:ascii="GHEA Grapalat" w:hAnsi="GHEA Grapalat"/>
          <w:b/>
          <w:sz w:val="20"/>
          <w:szCs w:val="20"/>
        </w:rPr>
        <w:t xml:space="preserve">под кодом </w:t>
      </w:r>
      <w:r w:rsidR="00AB7743" w:rsidRPr="00A2482C">
        <w:rPr>
          <w:rFonts w:ascii="GHEA Grapalat" w:hAnsi="GHEA Grapalat"/>
          <w:b/>
          <w:sz w:val="20"/>
          <w:szCs w:val="20"/>
        </w:rPr>
        <w:t>HHQK-GHKhTsDzB-23/25</w:t>
      </w:r>
    </w:p>
    <w:p w:rsidR="00F01687" w:rsidRPr="00A2482C" w:rsidRDefault="00F01687" w:rsidP="00F01687">
      <w:pPr>
        <w:pStyle w:val="BodyTextIndent3"/>
        <w:widowControl w:val="0"/>
        <w:spacing w:line="240" w:lineRule="auto"/>
        <w:ind w:firstLine="0"/>
        <w:jc w:val="right"/>
        <w:rPr>
          <w:rFonts w:ascii="GHEA Grapalat" w:hAnsi="GHEA Grapalat"/>
          <w:b/>
        </w:rPr>
      </w:pPr>
    </w:p>
    <w:p w:rsidR="00F01687" w:rsidRPr="00A2482C" w:rsidRDefault="00F01687" w:rsidP="00F01687">
      <w:pPr>
        <w:pStyle w:val="BodyTextIndent3"/>
        <w:widowControl w:val="0"/>
        <w:spacing w:line="240" w:lineRule="auto"/>
        <w:ind w:firstLine="0"/>
        <w:jc w:val="right"/>
        <w:rPr>
          <w:rFonts w:ascii="GHEA Grapalat" w:hAnsi="GHEA Grapalat"/>
          <w:b/>
        </w:rPr>
      </w:pPr>
    </w:p>
    <w:p w:rsidR="00F01687" w:rsidRPr="00A2482C" w:rsidRDefault="00F01687" w:rsidP="00F01687">
      <w:pPr>
        <w:ind w:left="360" w:hanging="360"/>
        <w:jc w:val="center"/>
        <w:rPr>
          <w:rFonts w:ascii="GHEA Grapalat" w:hAnsi="GHEA Grapalat"/>
          <w:b/>
          <w:sz w:val="20"/>
          <w:szCs w:val="20"/>
        </w:rPr>
      </w:pPr>
      <w:r w:rsidRPr="00A2482C">
        <w:rPr>
          <w:rFonts w:ascii="GHEA Grapalat" w:hAnsi="GHEA Grapalat"/>
          <w:b/>
          <w:sz w:val="20"/>
          <w:szCs w:val="20"/>
        </w:rPr>
        <w:t>ФОРМА</w:t>
      </w:r>
    </w:p>
    <w:p w:rsidR="00F01687" w:rsidRPr="00A2482C" w:rsidRDefault="00F01687" w:rsidP="00F01687">
      <w:pPr>
        <w:ind w:left="360" w:hanging="360"/>
        <w:jc w:val="center"/>
        <w:rPr>
          <w:rFonts w:ascii="GHEA Grapalat" w:hAnsi="GHEA Grapalat"/>
          <w:b/>
          <w:sz w:val="20"/>
          <w:szCs w:val="20"/>
        </w:rPr>
      </w:pPr>
      <w:r w:rsidRPr="00A2482C">
        <w:rPr>
          <w:rFonts w:ascii="GHEA Grapalat" w:hAnsi="GHEA Grapalat"/>
          <w:b/>
          <w:sz w:val="20"/>
          <w:szCs w:val="20"/>
        </w:rPr>
        <w:t>ДЕКЛАРАЦИИ О РЕАЛЬНЫХ  БЕНЕФИЦИАРАХ</w:t>
      </w:r>
    </w:p>
    <w:p w:rsidR="00F01687" w:rsidRPr="00A2482C" w:rsidRDefault="00F01687" w:rsidP="00F01687">
      <w:pPr>
        <w:ind w:left="360" w:hanging="360"/>
        <w:jc w:val="center"/>
        <w:rPr>
          <w:rFonts w:ascii="GHEA Grapalat" w:eastAsia="GHEA Grapalat" w:hAnsi="GHEA Grapalat" w:cs="GHEA Grapalat"/>
          <w:b/>
          <w:sz w:val="20"/>
          <w:szCs w:val="20"/>
        </w:rPr>
      </w:pPr>
    </w:p>
    <w:p w:rsidR="00F01687" w:rsidRPr="00A2482C" w:rsidRDefault="00F01687" w:rsidP="0014113D">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Организация</w:t>
      </w:r>
    </w:p>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Адрес </w:t>
            </w:r>
            <w:ins w:id="14" w:author="Inesa Kocharyan" w:date="2021-08-30T12:39:00Z">
              <w:r w:rsidRPr="00A2482C">
                <w:rPr>
                  <w:rFonts w:ascii="GHEA Grapalat" w:eastAsia="GHEA Grapalat" w:hAnsi="GHEA Grapalat" w:cs="GHEA Grapalat"/>
                  <w:sz w:val="20"/>
                  <w:szCs w:val="20"/>
                </w:rPr>
                <w:t xml:space="preserve"> </w:t>
              </w:r>
            </w:ins>
            <w:r w:rsidRPr="00A2482C">
              <w:rPr>
                <w:rFonts w:ascii="GHEA Grapalat" w:eastAsia="GHEA Grapalat" w:hAnsi="GHEA Grapalat" w:cs="GHEA Grapalat"/>
                <w:sz w:val="20"/>
                <w:szCs w:val="20"/>
              </w:rPr>
              <w:t>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F01687" w:rsidRPr="00A2482C" w:rsidRDefault="00F01687" w:rsidP="00E97C3B">
            <w:pPr>
              <w:spacing w:before="240"/>
              <w:ind w:left="993" w:hanging="851"/>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87" w:rsidRPr="00A2482C" w:rsidRDefault="00F01687" w:rsidP="00E97C3B">
            <w:pPr>
              <w:spacing w:before="240"/>
              <w:ind w:left="993" w:hanging="851"/>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1487"/>
        </w:trPr>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подписания декларации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Количество страниц декларации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F01687">
      <w:pPr>
        <w:rPr>
          <w:rFonts w:ascii="GHEA Grapalat" w:eastAsia="GHEA Grapalat" w:hAnsi="GHEA Grapalat" w:cs="GHEA Grapalat"/>
          <w:sz w:val="20"/>
          <w:szCs w:val="20"/>
        </w:rPr>
      </w:pPr>
    </w:p>
    <w:p w:rsidR="00F01687" w:rsidRPr="00A2482C" w:rsidRDefault="00F01687" w:rsidP="00F01687">
      <w:pPr>
        <w:rPr>
          <w:rFonts w:ascii="GHEA Grapalat" w:eastAsia="GHEA Grapalat" w:hAnsi="GHEA Grapalat" w:cs="GHEA Grapalat"/>
          <w:sz w:val="20"/>
          <w:szCs w:val="20"/>
        </w:rPr>
      </w:pPr>
      <w:r w:rsidRPr="00A2482C">
        <w:rPr>
          <w:rFonts w:ascii="GHEA Grapalat" w:hAnsi="GHEA Grapalat"/>
          <w:sz w:val="20"/>
          <w:szCs w:val="20"/>
        </w:rPr>
        <w:br w:type="page"/>
      </w:r>
    </w:p>
    <w:p w:rsidR="00F01687" w:rsidRPr="00A2482C" w:rsidRDefault="00F01687" w:rsidP="0014113D">
      <w:pPr>
        <w:numPr>
          <w:ilvl w:val="0"/>
          <w:numId w:val="1"/>
        </w:numPr>
        <w:pBdr>
          <w:top w:val="nil"/>
          <w:left w:val="nil"/>
          <w:bottom w:val="nil"/>
          <w:right w:val="nil"/>
          <w:between w:val="nil"/>
        </w:pBdr>
        <w:rPr>
          <w:rFonts w:ascii="GHEA Grapalat" w:eastAsia="GHEA Grapalat" w:hAnsi="GHEA Grapalat" w:cs="GHEA Grapalat"/>
          <w:sz w:val="20"/>
          <w:szCs w:val="20"/>
        </w:rPr>
      </w:pPr>
      <w:r w:rsidRPr="00A2482C">
        <w:rPr>
          <w:rFonts w:ascii="GHEA Grapalat" w:eastAsia="GHEA Grapalat" w:hAnsi="GHEA Grapalat" w:cs="GHEA Grapalat"/>
          <w:b/>
          <w:sz w:val="20"/>
          <w:szCs w:val="20"/>
        </w:rPr>
        <w:lastRenderedPageBreak/>
        <w:t>Данные листинга  акций</w:t>
      </w:r>
    </w:p>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r w:rsidRPr="00A2482C">
              <w:rPr>
                <w:sz w:val="20"/>
                <w:szCs w:val="20"/>
              </w:rPr>
              <w:t xml:space="preserve"> </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1361"/>
        </w:trPr>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Государтво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A248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78" w:type="dxa"/>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87" w:rsidRPr="00A2482C">
                  <w:rPr>
                    <w:rFonts w:ascii="MS Gothic" w:eastAsia="MS Gothic" w:hAnsi="MS Gothic" w:cs="GHEA Grapalat" w:hint="eastAsia"/>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87" w:rsidRPr="00A2482C">
                  <w:rPr>
                    <w:rFonts w:ascii="MS Gothic" w:eastAsia="MS Gothic" w:hAnsi="MS Gothic" w:cs="GHEA Grapalat" w:hint="eastAsia"/>
                    <w:sz w:val="20"/>
                    <w:szCs w:val="20"/>
                  </w:rPr>
                  <w:t>☐</w:t>
                </w:r>
              </w:sdtContent>
            </w:sdt>
            <w:r w:rsidR="00F01687" w:rsidRPr="00A2482C">
              <w:rPr>
                <w:rFonts w:ascii="GHEA Grapalat" w:eastAsia="GHEA Grapalat" w:hAnsi="GHEA Grapalat" w:cs="GHEA Grapalat"/>
                <w:sz w:val="20"/>
                <w:szCs w:val="20"/>
              </w:rPr>
              <w:tab/>
              <w:t>Косвенное участие</w:t>
            </w:r>
          </w:p>
        </w:tc>
      </w:tr>
    </w:tbl>
    <w:p w:rsidR="00F01687" w:rsidRPr="00A2482C" w:rsidRDefault="00F01687" w:rsidP="00F01687">
      <w:pPr>
        <w:pBdr>
          <w:top w:val="nil"/>
          <w:left w:val="nil"/>
          <w:bottom w:val="nil"/>
          <w:right w:val="nil"/>
          <w:between w:val="nil"/>
        </w:pBdr>
        <w:spacing w:before="240"/>
        <w:rPr>
          <w:rFonts w:ascii="GHEA Grapalat" w:eastAsia="GHEA Grapalat" w:hAnsi="GHEA Grapalat" w:cs="GHEA Grapalat"/>
          <w:sz w:val="20"/>
          <w:szCs w:val="20"/>
        </w:rPr>
      </w:pPr>
      <w:r w:rsidRPr="00A2482C">
        <w:rPr>
          <w:rFonts w:ascii="GHEA Grapalat" w:hAnsi="GHEA Grapalat"/>
          <w:sz w:val="20"/>
          <w:szCs w:val="20"/>
        </w:rPr>
        <w:br w:type="page"/>
      </w:r>
    </w:p>
    <w:p w:rsidR="00F01687" w:rsidRPr="00A2482C" w:rsidRDefault="00F01687" w:rsidP="0014113D">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государства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муниципалитета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Косвенное участие</w:t>
            </w: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Косвенное участие</w:t>
            </w:r>
          </w:p>
        </w:tc>
      </w:tr>
    </w:tbl>
    <w:p w:rsidR="00F01687" w:rsidRPr="00A2482C" w:rsidRDefault="00F01687" w:rsidP="00F01687">
      <w:pPr>
        <w:rPr>
          <w:rFonts w:ascii="GHEA Grapalat" w:eastAsia="GHEA Grapalat" w:hAnsi="GHEA Grapalat" w:cs="GHEA Grapalat"/>
          <w:b/>
          <w:sz w:val="20"/>
          <w:szCs w:val="20"/>
        </w:rPr>
      </w:pPr>
      <w:r w:rsidRPr="00A2482C">
        <w:rPr>
          <w:rFonts w:ascii="GHEA Grapalat" w:hAnsi="GHEA Grapalat"/>
          <w:sz w:val="20"/>
          <w:szCs w:val="20"/>
        </w:rPr>
        <w:br w:type="page"/>
      </w:r>
    </w:p>
    <w:p w:rsidR="00F01687" w:rsidRPr="00A2482C" w:rsidRDefault="00F01687" w:rsidP="0014113D">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Данные реального бенефициара</w:t>
      </w:r>
    </w:p>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Имя(латинскими буквами)</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 (латинскими буквами)</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Гражданство</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6"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рождения</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Тип документа</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документа</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предоставления</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Предоставляющий орган</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7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НЗОУ или эквивалентный номер</w:t>
            </w:r>
          </w:p>
        </w:tc>
        <w:tc>
          <w:tcPr>
            <w:tcW w:w="6464"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87" w:rsidRPr="00A2482C" w:rsidTr="00E97C3B">
        <w:tc>
          <w:tcPr>
            <w:tcW w:w="2943"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072"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43"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072"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43"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943"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072"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178"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87" w:rsidRPr="00A2482C" w:rsidTr="00E97C3B">
        <w:trPr>
          <w:trHeight w:val="924"/>
        </w:trPr>
        <w:tc>
          <w:tcPr>
            <w:tcW w:w="9016" w:type="dxa"/>
            <w:gridSpan w:val="2"/>
            <w:vAlign w:val="center"/>
          </w:tcPr>
          <w:p w:rsidR="00F01687" w:rsidRPr="00A2482C" w:rsidRDefault="0066716E" w:rsidP="00E97C3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а</w:t>
            </w:r>
            <w:r w:rsidR="00F01687" w:rsidRPr="00A248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87" w:rsidRPr="00A2482C" w:rsidTr="00E97C3B">
        <w:trPr>
          <w:trHeight w:val="684"/>
        </w:trPr>
        <w:tc>
          <w:tcPr>
            <w:tcW w:w="4508"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4508" w:type="dxa"/>
            <w:shd w:val="clear" w:color="auto" w:fill="FFFFFF"/>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1282"/>
        </w:trPr>
        <w:tc>
          <w:tcPr>
            <w:tcW w:w="4508"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Вид участия</w:t>
            </w:r>
          </w:p>
        </w:tc>
        <w:tc>
          <w:tcPr>
            <w:tcW w:w="4508" w:type="dxa"/>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Косвенное участие</w:t>
            </w:r>
          </w:p>
        </w:tc>
      </w:tr>
      <w:tr w:rsidR="00F01687" w:rsidRPr="00A2482C" w:rsidTr="00E97C3B">
        <w:tc>
          <w:tcPr>
            <w:tcW w:w="9016" w:type="dxa"/>
            <w:gridSpan w:val="2"/>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б</w:t>
            </w:r>
            <w:r w:rsidR="00F01687" w:rsidRPr="00A2482C">
              <w:rPr>
                <w:rFonts w:eastAsia="Cambria Math"/>
                <w:sz w:val="20"/>
                <w:szCs w:val="20"/>
              </w:rPr>
              <w:t>․</w:t>
            </w:r>
            <w:r w:rsidR="00F01687" w:rsidRPr="00A248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87" w:rsidRPr="00A2482C" w:rsidTr="00E97C3B">
        <w:tc>
          <w:tcPr>
            <w:tcW w:w="9016" w:type="dxa"/>
            <w:gridSpan w:val="2"/>
            <w:vAlign w:val="center"/>
          </w:tcPr>
          <w:p w:rsidR="00F01687" w:rsidRPr="00A2482C" w:rsidRDefault="0066716E" w:rsidP="00E97C3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в</w:t>
            </w:r>
            <w:r w:rsidR="00F01687" w:rsidRPr="00A248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87" w:rsidRPr="00A2482C">
              <w:rPr>
                <w:rFonts w:ascii="GHEA Grapalat" w:eastAsia="GHEA Grapalat" w:hAnsi="GHEA Grapalat" w:cs="GHEA Grapalat"/>
                <w:sz w:val="20"/>
                <w:szCs w:val="20"/>
                <w:lang w:val="hy-AM"/>
              </w:rPr>
              <w:t>б</w:t>
            </w:r>
            <w:r w:rsidR="00F01687" w:rsidRPr="00A2482C">
              <w:rPr>
                <w:rFonts w:ascii="GHEA Grapalat" w:eastAsia="GHEA Grapalat" w:hAnsi="GHEA Grapalat" w:cs="GHEA Grapalat"/>
                <w:sz w:val="20"/>
                <w:szCs w:val="20"/>
              </w:rPr>
              <w:t>"</w:t>
            </w: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87" w:rsidRPr="00A2482C" w:rsidTr="00E97C3B">
        <w:trPr>
          <w:trHeight w:val="924"/>
        </w:trPr>
        <w:tc>
          <w:tcPr>
            <w:tcW w:w="9016" w:type="dxa"/>
            <w:gridSpan w:val="2"/>
            <w:vAlign w:val="center"/>
          </w:tcPr>
          <w:p w:rsidR="00F01687" w:rsidRPr="00A2482C" w:rsidRDefault="0066716E" w:rsidP="00E97C3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а</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87" w:rsidRPr="00A2482C" w:rsidTr="00E97C3B">
        <w:trPr>
          <w:trHeight w:val="684"/>
        </w:trPr>
        <w:tc>
          <w:tcPr>
            <w:tcW w:w="4508"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4508" w:type="dxa"/>
            <w:shd w:val="clear" w:color="auto" w:fill="auto"/>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1282"/>
        </w:trPr>
        <w:tc>
          <w:tcPr>
            <w:tcW w:w="4508"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4508" w:type="dxa"/>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Прямое участие</w:t>
            </w:r>
          </w:p>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Косвенное участие</w:t>
            </w:r>
          </w:p>
        </w:tc>
      </w:tr>
      <w:tr w:rsidR="00F01687" w:rsidRPr="00A2482C" w:rsidTr="00E97C3B">
        <w:tc>
          <w:tcPr>
            <w:tcW w:w="9016" w:type="dxa"/>
            <w:gridSpan w:val="2"/>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б</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 xml:space="preserve">имеет право назначать или </w:t>
            </w:r>
            <w:r w:rsidR="00F01687" w:rsidRPr="00A2482C">
              <w:rPr>
                <w:rFonts w:ascii="GHEA Grapalat" w:eastAsia="GHEA Grapalat" w:hAnsi="GHEA Grapalat" w:cs="GHEA Grapalat"/>
                <w:sz w:val="20"/>
                <w:szCs w:val="20"/>
                <w:lang w:eastAsia="hy-AM"/>
              </w:rPr>
              <w:t>освобождать</w:t>
            </w:r>
            <w:r w:rsidR="00F01687" w:rsidRPr="00A2482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87" w:rsidRPr="00A2482C" w:rsidTr="00E97C3B">
        <w:tc>
          <w:tcPr>
            <w:tcW w:w="9016" w:type="dxa"/>
            <w:gridSpan w:val="2"/>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в</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87" w:rsidRPr="00A2482C" w:rsidTr="00E97C3B">
        <w:tc>
          <w:tcPr>
            <w:tcW w:w="9016" w:type="dxa"/>
            <w:gridSpan w:val="2"/>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г</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87" w:rsidRPr="00A2482C" w:rsidTr="00E97C3B">
        <w:tc>
          <w:tcPr>
            <w:tcW w:w="9016" w:type="dxa"/>
            <w:gridSpan w:val="2"/>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r>
            <w:r w:rsidR="00F01687" w:rsidRPr="00A2482C">
              <w:rPr>
                <w:rFonts w:ascii="GHEA Grapalat" w:eastAsia="GHEA Grapalat" w:hAnsi="GHEA Grapalat" w:cs="GHEA Grapalat"/>
                <w:sz w:val="20"/>
                <w:szCs w:val="20"/>
                <w:lang w:val="hy-AM"/>
              </w:rPr>
              <w:t>д</w:t>
            </w:r>
            <w:r w:rsidR="00F01687" w:rsidRPr="00A2482C">
              <w:rPr>
                <w:rFonts w:eastAsia="Cambria Math"/>
                <w:sz w:val="20"/>
                <w:szCs w:val="20"/>
              </w:rPr>
              <w:t>․</w:t>
            </w:r>
            <w:r w:rsidR="00F01687" w:rsidRPr="00A2482C">
              <w:rPr>
                <w:rFonts w:ascii="GHEA Grapalat" w:eastAsia="Cambria Math" w:hAnsi="GHEA Grapalat" w:cs="Cambria Math"/>
                <w:sz w:val="20"/>
                <w:szCs w:val="20"/>
              </w:rPr>
              <w:t xml:space="preserve"> </w:t>
            </w:r>
            <w:r w:rsidR="00F01687" w:rsidRPr="00A2482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Осуществление контроля за организацией</w:t>
            </w:r>
          </w:p>
        </w:tc>
        <w:tc>
          <w:tcPr>
            <w:tcW w:w="6180" w:type="dxa"/>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Отдельно</w:t>
            </w:r>
          </w:p>
          <w:p w:rsidR="00F01687" w:rsidRPr="00A2482C" w:rsidRDefault="0066716E" w:rsidP="00E97C3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Совместно с аффилированными лицами</w:t>
            </w: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Да</w:t>
            </w:r>
          </w:p>
          <w:p w:rsidR="00F01687" w:rsidRPr="00A2482C" w:rsidRDefault="0066716E" w:rsidP="00E97C3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87" w:rsidRPr="00A2482C">
                  <w:rPr>
                    <w:rFonts w:ascii="Segoe UI Symbol" w:eastAsia="MS Gothic" w:hAnsi="Segoe UI Symbol" w:cs="Segoe UI Symbol"/>
                    <w:sz w:val="20"/>
                    <w:szCs w:val="20"/>
                  </w:rPr>
                  <w:t>☐</w:t>
                </w:r>
              </w:sdtContent>
            </w:sdt>
            <w:r w:rsidR="00F01687" w:rsidRPr="00A2482C">
              <w:rPr>
                <w:rFonts w:ascii="GHEA Grapalat" w:eastAsia="GHEA Grapalat" w:hAnsi="GHEA Grapalat" w:cs="GHEA Grapalat"/>
                <w:sz w:val="20"/>
                <w:szCs w:val="20"/>
              </w:rPr>
              <w:tab/>
              <w:t>Нет</w:t>
            </w: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Адрес  электронной почты</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7"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телефона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Промежуточные юридические лица</w:t>
      </w:r>
    </w:p>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rPr>
          <w:trHeight w:val="853"/>
        </w:trPr>
        <w:tc>
          <w:tcPr>
            <w:tcW w:w="2835" w:type="dxa"/>
            <w:vMerge w:val="restart"/>
            <w:shd w:val="clear" w:color="auto" w:fill="D9E2F3"/>
            <w:vAlign w:val="center"/>
          </w:tcPr>
          <w:p w:rsidR="00F01687" w:rsidRPr="00A2482C" w:rsidRDefault="00F01687" w:rsidP="0014113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850"/>
        </w:trPr>
        <w:tc>
          <w:tcPr>
            <w:tcW w:w="2835" w:type="dxa"/>
            <w:vMerge/>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850"/>
        </w:trPr>
        <w:tc>
          <w:tcPr>
            <w:tcW w:w="2835" w:type="dxa"/>
            <w:vMerge/>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850"/>
        </w:trPr>
        <w:tc>
          <w:tcPr>
            <w:tcW w:w="2835" w:type="dxa"/>
            <w:vMerge/>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rPr>
          <w:trHeight w:val="850"/>
        </w:trPr>
        <w:tc>
          <w:tcPr>
            <w:tcW w:w="2835" w:type="dxa"/>
            <w:vMerge/>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14113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r w:rsidR="00F01687" w:rsidRPr="00A2482C" w:rsidTr="00E97C3B">
        <w:tc>
          <w:tcPr>
            <w:tcW w:w="2835" w:type="dxa"/>
            <w:shd w:val="clear" w:color="auto" w:fill="D9E2F3"/>
            <w:vAlign w:val="center"/>
          </w:tcPr>
          <w:p w:rsidR="00F01687" w:rsidRPr="00A2482C" w:rsidRDefault="00F01687" w:rsidP="0014113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F01687" w:rsidRPr="00A2482C" w:rsidRDefault="00F01687" w:rsidP="00E97C3B">
            <w:pPr>
              <w:spacing w:before="240"/>
              <w:rPr>
                <w:rFonts w:ascii="GHEA Grapalat" w:eastAsia="GHEA Grapalat" w:hAnsi="GHEA Grapalat" w:cs="GHEA Grapalat"/>
                <w:sz w:val="20"/>
                <w:szCs w:val="20"/>
              </w:rPr>
            </w:pPr>
          </w:p>
        </w:tc>
      </w:tr>
    </w:tbl>
    <w:p w:rsidR="00F01687" w:rsidRPr="00A2482C" w:rsidRDefault="00F01687" w:rsidP="00F01687">
      <w:p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br w:type="page"/>
      </w:r>
    </w:p>
    <w:p w:rsidR="00F01687" w:rsidRPr="00A2482C" w:rsidRDefault="00F01687" w:rsidP="0014113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87" w:rsidRPr="00A2482C" w:rsidTr="00E97C3B">
        <w:tc>
          <w:tcPr>
            <w:tcW w:w="9016" w:type="dxa"/>
            <w:shd w:val="clear" w:color="auto" w:fill="DBE5F1" w:themeFill="accent1" w:themeFillTint="33"/>
          </w:tcPr>
          <w:p w:rsidR="00F01687" w:rsidRPr="00A2482C" w:rsidRDefault="00F01687" w:rsidP="00E97C3B">
            <w:pP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87" w:rsidRPr="00A2482C" w:rsidTr="00E97C3B">
        <w:trPr>
          <w:trHeight w:val="10187"/>
        </w:trPr>
        <w:tc>
          <w:tcPr>
            <w:tcW w:w="9016" w:type="dxa"/>
          </w:tcPr>
          <w:p w:rsidR="00F01687" w:rsidRPr="00A2482C" w:rsidRDefault="00F01687" w:rsidP="00E97C3B">
            <w:pPr>
              <w:rPr>
                <w:rFonts w:ascii="GHEA Grapalat" w:eastAsia="GHEA Grapalat" w:hAnsi="GHEA Grapalat" w:cs="GHEA Grapalat"/>
                <w:b/>
                <w:sz w:val="20"/>
                <w:szCs w:val="20"/>
              </w:rPr>
            </w:pPr>
          </w:p>
        </w:tc>
      </w:tr>
    </w:tbl>
    <w:p w:rsidR="00F01687" w:rsidRPr="00A2482C" w:rsidRDefault="00F01687" w:rsidP="00F01687">
      <w:pPr>
        <w:pBdr>
          <w:top w:val="nil"/>
          <w:left w:val="nil"/>
          <w:bottom w:val="nil"/>
          <w:right w:val="nil"/>
          <w:between w:val="nil"/>
        </w:pBdr>
        <w:rPr>
          <w:rFonts w:ascii="GHEA Grapalat" w:eastAsia="GHEA Grapalat" w:hAnsi="GHEA Grapalat" w:cs="GHEA Grapalat"/>
          <w:b/>
          <w:sz w:val="20"/>
          <w:szCs w:val="20"/>
        </w:rPr>
      </w:pPr>
    </w:p>
    <w:p w:rsidR="00F01687" w:rsidRPr="00A2482C" w:rsidRDefault="00F01687" w:rsidP="00F01687">
      <w:pPr>
        <w:rPr>
          <w:rFonts w:ascii="GHEA Grapalat" w:hAnsi="GHEA Grapalat"/>
          <w:b/>
          <w:sz w:val="20"/>
          <w:szCs w:val="20"/>
        </w:rPr>
      </w:pPr>
    </w:p>
    <w:p w:rsidR="00F01687" w:rsidRPr="00A2482C" w:rsidRDefault="00F01687" w:rsidP="00F01687">
      <w:pPr>
        <w:rPr>
          <w:ins w:id="15" w:author="Inesa Kocharyan" w:date="2021-09-01T11:45:00Z"/>
          <w:rFonts w:ascii="GHEA Grapalat" w:hAnsi="GHEA Grapalat"/>
          <w:b/>
          <w:sz w:val="20"/>
          <w:szCs w:val="20"/>
        </w:rPr>
      </w:pPr>
    </w:p>
    <w:p w:rsidR="00F01687" w:rsidRPr="00A2482C" w:rsidRDefault="00F01687" w:rsidP="00F01687">
      <w:pPr>
        <w:rPr>
          <w:rFonts w:ascii="GHEA Grapalat" w:hAnsi="GHEA Grapalat"/>
          <w:b/>
          <w:sz w:val="20"/>
          <w:szCs w:val="20"/>
        </w:rPr>
      </w:pPr>
      <w:r w:rsidRPr="00A2482C">
        <w:rPr>
          <w:rFonts w:ascii="GHEA Grapalat" w:hAnsi="GHEA Grapalat"/>
          <w:b/>
          <w:sz w:val="20"/>
          <w:szCs w:val="20"/>
        </w:rPr>
        <w:br w:type="page"/>
      </w:r>
    </w:p>
    <w:p w:rsidR="00F01687" w:rsidRPr="00A2482C" w:rsidRDefault="00F01687" w:rsidP="00F01687">
      <w:pPr>
        <w:contextualSpacing/>
        <w:jc w:val="center"/>
        <w:rPr>
          <w:rFonts w:ascii="GHEA Grapalat" w:hAnsi="GHEA Grapalat"/>
          <w:b/>
          <w:sz w:val="20"/>
          <w:szCs w:val="20"/>
        </w:rPr>
      </w:pPr>
    </w:p>
    <w:p w:rsidR="00F01687" w:rsidRPr="00A2482C" w:rsidRDefault="00F01687" w:rsidP="00F01687">
      <w:pPr>
        <w:contextualSpacing/>
        <w:jc w:val="center"/>
        <w:rPr>
          <w:rFonts w:ascii="GHEA Grapalat" w:hAnsi="GHEA Grapalat"/>
          <w:b/>
          <w:sz w:val="20"/>
          <w:szCs w:val="20"/>
          <w:lang w:val="hy-AM"/>
        </w:rPr>
      </w:pPr>
      <w:r w:rsidRPr="00A2482C">
        <w:rPr>
          <w:rFonts w:ascii="GHEA Grapalat" w:hAnsi="GHEA Grapalat"/>
          <w:b/>
          <w:sz w:val="20"/>
          <w:szCs w:val="20"/>
        </w:rPr>
        <w:t>Порядок заполнения декларации</w:t>
      </w:r>
    </w:p>
    <w:p w:rsidR="00F01687" w:rsidRPr="00A2482C" w:rsidRDefault="00F01687" w:rsidP="0014113D">
      <w:pPr>
        <w:pStyle w:val="ListParagraph"/>
        <w:numPr>
          <w:ilvl w:val="0"/>
          <w:numId w:val="2"/>
        </w:numPr>
        <w:ind w:left="0"/>
        <w:contextualSpacing/>
        <w:jc w:val="both"/>
        <w:rPr>
          <w:rFonts w:ascii="GHEA Grapalat" w:hAnsi="GHEA Grapalat"/>
          <w:sz w:val="20"/>
          <w:szCs w:val="20"/>
        </w:rPr>
      </w:pPr>
      <w:r w:rsidRPr="00A248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87" w:rsidRPr="00A2482C" w:rsidRDefault="00F01687" w:rsidP="0014113D">
      <w:pPr>
        <w:pStyle w:val="ListParagraph"/>
        <w:numPr>
          <w:ilvl w:val="0"/>
          <w:numId w:val="3"/>
        </w:numPr>
        <w:ind w:left="0" w:firstLine="142"/>
        <w:contextualSpacing/>
        <w:jc w:val="both"/>
        <w:rPr>
          <w:rFonts w:ascii="GHEA Grapalat" w:hAnsi="GHEA Grapalat"/>
          <w:sz w:val="20"/>
          <w:szCs w:val="20"/>
        </w:rPr>
      </w:pPr>
      <w:r w:rsidRPr="00A248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87" w:rsidRPr="00A2482C" w:rsidRDefault="00F01687" w:rsidP="0014113D">
      <w:pPr>
        <w:pStyle w:val="ListParagraph"/>
        <w:numPr>
          <w:ilvl w:val="0"/>
          <w:numId w:val="3"/>
        </w:numPr>
        <w:contextualSpacing/>
        <w:jc w:val="both"/>
        <w:rPr>
          <w:rFonts w:ascii="GHEA Grapalat" w:hAnsi="GHEA Grapalat"/>
          <w:sz w:val="20"/>
          <w:szCs w:val="20"/>
        </w:rPr>
      </w:pPr>
      <w:r w:rsidRPr="00A248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87" w:rsidRPr="00A2482C" w:rsidRDefault="00F01687" w:rsidP="0014113D">
      <w:pPr>
        <w:pStyle w:val="ListParagraph"/>
        <w:numPr>
          <w:ilvl w:val="0"/>
          <w:numId w:val="3"/>
        </w:numPr>
        <w:ind w:left="0" w:firstLine="0"/>
        <w:contextualSpacing/>
        <w:jc w:val="both"/>
        <w:rPr>
          <w:rFonts w:ascii="GHEA Grapalat" w:hAnsi="GHEA Grapalat"/>
          <w:sz w:val="20"/>
          <w:szCs w:val="20"/>
        </w:rPr>
      </w:pPr>
      <w:r w:rsidRPr="00A248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87" w:rsidRPr="00A2482C" w:rsidRDefault="00F01687" w:rsidP="0014113D">
      <w:pPr>
        <w:pStyle w:val="ListParagraph"/>
        <w:numPr>
          <w:ilvl w:val="0"/>
          <w:numId w:val="2"/>
        </w:numPr>
        <w:ind w:left="142" w:hanging="284"/>
        <w:contextualSpacing/>
        <w:jc w:val="both"/>
        <w:rPr>
          <w:rFonts w:ascii="GHEA Grapalat" w:hAnsi="GHEA Grapalat"/>
          <w:sz w:val="20"/>
          <w:szCs w:val="20"/>
        </w:rPr>
      </w:pPr>
      <w:r w:rsidRPr="00A248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482C">
        <w:rPr>
          <w:sz w:val="20"/>
          <w:szCs w:val="20"/>
        </w:rPr>
        <w:t xml:space="preserve"> </w:t>
      </w:r>
      <w:r w:rsidRPr="00A2482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87" w:rsidRPr="00A2482C" w:rsidRDefault="00F01687" w:rsidP="0014113D">
      <w:pPr>
        <w:pStyle w:val="ListParagraph"/>
        <w:numPr>
          <w:ilvl w:val="0"/>
          <w:numId w:val="4"/>
        </w:numPr>
        <w:contextualSpacing/>
        <w:jc w:val="both"/>
        <w:rPr>
          <w:rFonts w:ascii="GHEA Grapalat" w:hAnsi="GHEA Grapalat"/>
          <w:sz w:val="20"/>
          <w:szCs w:val="20"/>
        </w:rPr>
      </w:pPr>
      <w:r w:rsidRPr="00A248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87" w:rsidRPr="00A2482C" w:rsidRDefault="00F01687" w:rsidP="0014113D">
      <w:pPr>
        <w:pStyle w:val="ListParagraph"/>
        <w:numPr>
          <w:ilvl w:val="0"/>
          <w:numId w:val="4"/>
        </w:numPr>
        <w:contextualSpacing/>
        <w:jc w:val="both"/>
        <w:rPr>
          <w:rFonts w:ascii="GHEA Grapalat" w:hAnsi="GHEA Grapalat"/>
          <w:sz w:val="20"/>
          <w:szCs w:val="20"/>
        </w:rPr>
      </w:pPr>
      <w:r w:rsidRPr="00A248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87" w:rsidRPr="00A2482C" w:rsidRDefault="00F01687" w:rsidP="0014113D">
      <w:pPr>
        <w:pStyle w:val="ListParagraph"/>
        <w:numPr>
          <w:ilvl w:val="0"/>
          <w:numId w:val="4"/>
        </w:numPr>
        <w:contextualSpacing/>
        <w:jc w:val="both"/>
        <w:rPr>
          <w:rFonts w:ascii="GHEA Grapalat" w:hAnsi="GHEA Grapalat"/>
          <w:sz w:val="20"/>
          <w:szCs w:val="20"/>
        </w:rPr>
      </w:pPr>
      <w:r w:rsidRPr="00A248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A2482C" w:rsidRDefault="00F01687" w:rsidP="0014113D">
      <w:pPr>
        <w:pStyle w:val="ListParagraph"/>
        <w:numPr>
          <w:ilvl w:val="0"/>
          <w:numId w:val="2"/>
        </w:numPr>
        <w:ind w:left="0"/>
        <w:contextualSpacing/>
        <w:jc w:val="both"/>
        <w:rPr>
          <w:rFonts w:ascii="GHEA Grapalat" w:hAnsi="GHEA Grapalat"/>
          <w:sz w:val="20"/>
          <w:szCs w:val="20"/>
        </w:rPr>
      </w:pPr>
      <w:r w:rsidRPr="00A248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482C">
        <w:rPr>
          <w:rFonts w:ascii="MS Mincho" w:eastAsia="MS Mincho" w:hAnsi="MS Mincho" w:cs="MS Mincho" w:hint="eastAsia"/>
          <w:sz w:val="20"/>
          <w:szCs w:val="20"/>
        </w:rPr>
        <w:t>․</w:t>
      </w:r>
    </w:p>
    <w:p w:rsidR="00F01687" w:rsidRPr="00A2482C" w:rsidRDefault="00F01687" w:rsidP="0014113D">
      <w:pPr>
        <w:pStyle w:val="ListParagraph"/>
        <w:numPr>
          <w:ilvl w:val="0"/>
          <w:numId w:val="5"/>
        </w:numPr>
        <w:ind w:left="0" w:hanging="426"/>
        <w:contextualSpacing/>
        <w:jc w:val="both"/>
        <w:rPr>
          <w:rFonts w:ascii="GHEA Grapalat" w:hAnsi="GHEA Grapalat"/>
          <w:sz w:val="20"/>
          <w:szCs w:val="20"/>
        </w:rPr>
      </w:pPr>
      <w:r w:rsidRPr="00A248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A2482C" w:rsidRDefault="00F01687" w:rsidP="00F01687">
      <w:pPr>
        <w:ind w:left="-360"/>
        <w:contextualSpacing/>
        <w:jc w:val="both"/>
        <w:rPr>
          <w:rFonts w:ascii="GHEA Grapalat" w:hAnsi="GHEA Grapalat"/>
          <w:sz w:val="20"/>
          <w:szCs w:val="20"/>
        </w:rPr>
      </w:pPr>
      <w:r w:rsidRPr="00A248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87" w:rsidRPr="00A2482C" w:rsidRDefault="00F01687" w:rsidP="0014113D">
      <w:pPr>
        <w:pStyle w:val="ListParagraph"/>
        <w:numPr>
          <w:ilvl w:val="0"/>
          <w:numId w:val="2"/>
        </w:numPr>
        <w:ind w:left="0"/>
        <w:contextualSpacing/>
        <w:jc w:val="both"/>
        <w:rPr>
          <w:rFonts w:ascii="GHEA Grapalat" w:hAnsi="GHEA Grapalat"/>
          <w:sz w:val="20"/>
          <w:szCs w:val="20"/>
        </w:rPr>
      </w:pPr>
      <w:r w:rsidRPr="00A2482C">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482C">
        <w:rPr>
          <w:rFonts w:ascii="MS Mincho" w:eastAsia="MS Mincho" w:hAnsi="MS Mincho" w:cs="MS Mincho" w:hint="eastAsia"/>
          <w:sz w:val="20"/>
          <w:szCs w:val="20"/>
        </w:rPr>
        <w:t>․</w:t>
      </w:r>
    </w:p>
    <w:p w:rsidR="00F01687" w:rsidRPr="00A2482C" w:rsidRDefault="00F01687" w:rsidP="0014113D">
      <w:pPr>
        <w:pStyle w:val="ListParagraph"/>
        <w:numPr>
          <w:ilvl w:val="0"/>
          <w:numId w:val="6"/>
        </w:numPr>
        <w:ind w:left="0"/>
        <w:contextualSpacing/>
        <w:jc w:val="both"/>
        <w:rPr>
          <w:rFonts w:ascii="GHEA Grapalat" w:hAnsi="GHEA Grapalat"/>
          <w:sz w:val="20"/>
          <w:szCs w:val="20"/>
        </w:rPr>
      </w:pPr>
      <w:r w:rsidRPr="00A2482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87" w:rsidRPr="00A2482C" w:rsidRDefault="00F01687" w:rsidP="00F01687">
      <w:pPr>
        <w:ind w:left="-375"/>
        <w:contextualSpacing/>
        <w:jc w:val="both"/>
        <w:rPr>
          <w:rFonts w:ascii="GHEA Grapalat" w:hAnsi="GHEA Grapalat"/>
          <w:sz w:val="20"/>
          <w:szCs w:val="20"/>
          <w:highlight w:val="yellow"/>
        </w:rPr>
      </w:pPr>
      <w:r w:rsidRPr="00A248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87" w:rsidRPr="00A2482C" w:rsidRDefault="00F01687" w:rsidP="00F01687">
      <w:pPr>
        <w:ind w:left="-375"/>
        <w:contextualSpacing/>
        <w:jc w:val="both"/>
        <w:rPr>
          <w:rFonts w:ascii="GHEA Grapalat" w:hAnsi="GHEA Grapalat"/>
          <w:sz w:val="20"/>
          <w:szCs w:val="20"/>
          <w:highlight w:val="yellow"/>
        </w:rPr>
      </w:pPr>
      <w:r w:rsidRPr="00A2482C">
        <w:rPr>
          <w:rFonts w:ascii="GHEA Grapalat" w:hAnsi="GHEA Grapalat"/>
          <w:sz w:val="20"/>
          <w:szCs w:val="20"/>
        </w:rPr>
        <w:t>3) в подразделе "Адрес учета лица" заполняется адрес места учета реального бенефициара;</w:t>
      </w:r>
    </w:p>
    <w:p w:rsidR="00F01687" w:rsidRPr="00A2482C" w:rsidRDefault="00F01687" w:rsidP="00F01687">
      <w:pPr>
        <w:ind w:left="-375"/>
        <w:contextualSpacing/>
        <w:jc w:val="both"/>
        <w:rPr>
          <w:rFonts w:ascii="GHEA Grapalat" w:hAnsi="GHEA Grapalat"/>
          <w:sz w:val="20"/>
          <w:szCs w:val="20"/>
          <w:highlight w:val="yellow"/>
        </w:rPr>
      </w:pPr>
      <w:r w:rsidRPr="00A248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87" w:rsidRPr="00A2482C" w:rsidRDefault="00F01687" w:rsidP="00F01687">
      <w:pPr>
        <w:ind w:left="-375"/>
        <w:contextualSpacing/>
        <w:jc w:val="both"/>
        <w:rPr>
          <w:rFonts w:ascii="GHEA Grapalat" w:hAnsi="GHEA Grapalat"/>
          <w:sz w:val="20"/>
          <w:szCs w:val="20"/>
        </w:rPr>
      </w:pPr>
      <w:r w:rsidRPr="00A2482C">
        <w:rPr>
          <w:rFonts w:ascii="GHEA Grapalat" w:hAnsi="GHEA Grapalat"/>
          <w:sz w:val="20"/>
          <w:szCs w:val="20"/>
        </w:rPr>
        <w:t xml:space="preserve">5) подраздел "Основания </w:t>
      </w:r>
      <w:r w:rsidRPr="00A2482C">
        <w:rPr>
          <w:rFonts w:ascii="GHEA Grapalat" w:eastAsiaTheme="minorHAnsi" w:hAnsi="GHEA Grapalat" w:cstheme="minorBidi"/>
          <w:sz w:val="20"/>
          <w:szCs w:val="20"/>
        </w:rPr>
        <w:t>являться</w:t>
      </w:r>
      <w:r w:rsidRPr="00A248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87" w:rsidRPr="00A2482C" w:rsidRDefault="00F01687" w:rsidP="00F01687">
      <w:pPr>
        <w:contextualSpacing/>
        <w:jc w:val="both"/>
        <w:rPr>
          <w:rFonts w:ascii="GHEA Grapalat" w:eastAsia="GHEA Grapalat" w:hAnsi="GHEA Grapalat" w:cs="GHEA Grapalat"/>
          <w:sz w:val="20"/>
          <w:szCs w:val="20"/>
        </w:rPr>
      </w:pPr>
      <w:r w:rsidRPr="00A248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48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87" w:rsidRPr="00A2482C" w:rsidRDefault="00F01687" w:rsidP="00F01687">
      <w:pPr>
        <w:contextualSpacing/>
        <w:jc w:val="both"/>
        <w:rPr>
          <w:rFonts w:ascii="GHEA Grapalat" w:hAnsi="GHEA Grapalat"/>
          <w:sz w:val="20"/>
          <w:szCs w:val="20"/>
          <w:lang w:val="hy-AM"/>
        </w:rPr>
      </w:pPr>
      <w:r w:rsidRPr="00A2482C">
        <w:rPr>
          <w:rFonts w:ascii="GHEA Grapalat" w:hAnsi="GHEA Grapalat"/>
          <w:sz w:val="20"/>
          <w:szCs w:val="20"/>
        </w:rPr>
        <w:t xml:space="preserve">б. 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делается отметка, если лицо по смыслу пункта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но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в</w:t>
      </w:r>
      <w:r w:rsidRPr="00A2482C">
        <w:rPr>
          <w:rFonts w:ascii="GHEA Grapalat" w:hAnsi="GHEA Grapalat"/>
          <w:sz w:val="20"/>
          <w:szCs w:val="20"/>
          <w:lang w:val="hy-AM"/>
        </w:rPr>
        <w:t xml:space="preserve">. </w:t>
      </w:r>
      <w:r w:rsidRPr="00A2482C">
        <w:rPr>
          <w:rFonts w:ascii="GHEA Grapalat" w:hAnsi="GHEA Grapalat"/>
          <w:sz w:val="20"/>
          <w:szCs w:val="20"/>
        </w:rPr>
        <w:t>в</w:t>
      </w:r>
      <w:r w:rsidRPr="00A2482C">
        <w:rPr>
          <w:rFonts w:ascii="GHEA Grapalat" w:hAnsi="GHEA Grapalat"/>
          <w:sz w:val="20"/>
          <w:szCs w:val="20"/>
          <w:lang w:val="hy-AM"/>
        </w:rPr>
        <w:t xml:space="preserve">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482C">
        <w:rPr>
          <w:rFonts w:ascii="GHEA Grapalat" w:hAnsi="GHEA Grapalat"/>
          <w:sz w:val="20"/>
          <w:szCs w:val="20"/>
        </w:rPr>
        <w:t>О</w:t>
      </w:r>
      <w:r w:rsidRPr="00A248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и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этого подраздела</w:t>
      </w:r>
      <w:r w:rsidRPr="00A2482C">
        <w:rPr>
          <w:rFonts w:ascii="GHEA Grapalat" w:hAnsi="GHEA Grapalat"/>
          <w:sz w:val="20"/>
          <w:szCs w:val="20"/>
        </w:rPr>
        <w:t>.</w:t>
      </w:r>
    </w:p>
    <w:p w:rsidR="00F01687" w:rsidRPr="00A2482C" w:rsidRDefault="00F01687" w:rsidP="00F01687">
      <w:pPr>
        <w:contextualSpacing/>
        <w:jc w:val="both"/>
        <w:rPr>
          <w:rFonts w:ascii="Cambria Math" w:hAnsi="Cambria Math" w:cs="Cambria Math"/>
          <w:sz w:val="20"/>
          <w:szCs w:val="20"/>
        </w:rPr>
      </w:pPr>
      <w:r w:rsidRPr="00A2482C">
        <w:rPr>
          <w:rFonts w:ascii="GHEA Grapalat" w:hAnsi="GHEA Grapalat"/>
          <w:sz w:val="20"/>
          <w:szCs w:val="20"/>
          <w:lang w:val="hy-AM"/>
        </w:rPr>
        <w:t xml:space="preserve">6) </w:t>
      </w:r>
      <w:r w:rsidRPr="00A2482C">
        <w:rPr>
          <w:rFonts w:ascii="GHEA Grapalat" w:hAnsi="GHEA Grapalat"/>
          <w:sz w:val="20"/>
          <w:szCs w:val="20"/>
        </w:rPr>
        <w:t>П</w:t>
      </w:r>
      <w:r w:rsidRPr="00A2482C">
        <w:rPr>
          <w:rFonts w:ascii="GHEA Grapalat" w:hAnsi="GHEA Grapalat"/>
          <w:sz w:val="20"/>
          <w:szCs w:val="20"/>
          <w:lang w:val="hy-AM"/>
        </w:rPr>
        <w:t xml:space="preserve">одраздел </w:t>
      </w:r>
      <w:r w:rsidRPr="00A2482C">
        <w:rPr>
          <w:rFonts w:ascii="GHEA Grapalat" w:eastAsia="GHEA Grapalat" w:hAnsi="GHEA Grapalat" w:cs="GHEA Grapalat"/>
          <w:sz w:val="20"/>
          <w:szCs w:val="20"/>
        </w:rPr>
        <w:t>"</w:t>
      </w:r>
      <w:r w:rsidRPr="00A2482C">
        <w:rPr>
          <w:rFonts w:ascii="GHEA Grapalat" w:hAnsi="GHEA Grapalat"/>
          <w:sz w:val="20"/>
          <w:szCs w:val="20"/>
        </w:rPr>
        <w:t>О</w:t>
      </w:r>
      <w:r w:rsidRPr="00A2482C">
        <w:rPr>
          <w:rFonts w:ascii="GHEA Grapalat" w:hAnsi="GHEA Grapalat"/>
          <w:sz w:val="20"/>
          <w:szCs w:val="20"/>
          <w:lang w:val="hy-AM"/>
        </w:rPr>
        <w:t xml:space="preserve">снования </w:t>
      </w:r>
      <w:r w:rsidRPr="00A2482C">
        <w:rPr>
          <w:rFonts w:ascii="GHEA Grapalat" w:hAnsi="GHEA Grapalat"/>
          <w:sz w:val="20"/>
          <w:szCs w:val="20"/>
        </w:rPr>
        <w:t>являться</w:t>
      </w:r>
      <w:r w:rsidRPr="00A2482C">
        <w:rPr>
          <w:rFonts w:ascii="GHEA Grapalat" w:hAnsi="GHEA Grapalat"/>
          <w:sz w:val="20"/>
          <w:szCs w:val="20"/>
          <w:lang w:val="hy-AM"/>
        </w:rPr>
        <w:t xml:space="preserve"> реальн</w:t>
      </w:r>
      <w:r w:rsidRPr="00A2482C">
        <w:rPr>
          <w:rFonts w:ascii="GHEA Grapalat" w:hAnsi="GHEA Grapalat"/>
          <w:sz w:val="20"/>
          <w:szCs w:val="20"/>
        </w:rPr>
        <w:t>ым</w:t>
      </w:r>
      <w:r w:rsidRPr="00A2482C">
        <w:rPr>
          <w:rFonts w:ascii="GHEA Grapalat" w:hAnsi="GHEA Grapalat"/>
          <w:sz w:val="20"/>
          <w:szCs w:val="20"/>
          <w:lang w:val="hy-AM"/>
        </w:rPr>
        <w:t xml:space="preserve"> </w:t>
      </w:r>
      <w:r w:rsidRPr="00A2482C">
        <w:rPr>
          <w:rFonts w:ascii="GHEA Grapalat" w:hAnsi="GHEA Grapalat"/>
          <w:sz w:val="20"/>
          <w:szCs w:val="20"/>
        </w:rPr>
        <w:t>бенефициаром</w:t>
      </w:r>
      <w:r w:rsidRPr="00A248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482C">
        <w:rPr>
          <w:sz w:val="20"/>
          <w:szCs w:val="20"/>
        </w:rPr>
        <w:t xml:space="preserve"> </w:t>
      </w:r>
      <w:r w:rsidRPr="00A2482C">
        <w:rPr>
          <w:rFonts w:ascii="GHEA Grapalat" w:hAnsi="GHEA Grapalat"/>
          <w:sz w:val="20"/>
          <w:szCs w:val="20"/>
          <w:lang w:val="hy-AM"/>
        </w:rPr>
        <w:t xml:space="preserve">Раскрытие реальных </w:t>
      </w:r>
      <w:r w:rsidRPr="00A2482C">
        <w:rPr>
          <w:rFonts w:ascii="GHEA Grapalat" w:hAnsi="GHEA Grapalat"/>
          <w:sz w:val="20"/>
          <w:szCs w:val="20"/>
        </w:rPr>
        <w:t>бенефициаров</w:t>
      </w:r>
      <w:r w:rsidRPr="00A2482C">
        <w:rPr>
          <w:rFonts w:ascii="GHEA Grapalat" w:hAnsi="GHEA Grapalat"/>
          <w:sz w:val="20"/>
          <w:szCs w:val="20"/>
          <w:lang w:val="hy-AM"/>
        </w:rPr>
        <w:t xml:space="preserve"> осуществляется по критериям, установленным Кодексом О недрах</w:t>
      </w:r>
      <w:r w:rsidRPr="00A2482C">
        <w:rPr>
          <w:rFonts w:ascii="GHEA Grapalat" w:hAnsi="GHEA Grapalat"/>
          <w:sz w:val="20"/>
          <w:szCs w:val="20"/>
        </w:rPr>
        <w:t>.</w:t>
      </w:r>
      <w:r w:rsidRPr="00A2482C">
        <w:rPr>
          <w:sz w:val="20"/>
          <w:szCs w:val="20"/>
        </w:rPr>
        <w:t xml:space="preserve"> </w:t>
      </w:r>
      <w:r w:rsidRPr="00A2482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482C">
        <w:rPr>
          <w:rFonts w:ascii="Cambria Math" w:hAnsi="Cambria Math" w:cs="Cambria Math"/>
          <w:sz w:val="20"/>
          <w:szCs w:val="20"/>
        </w:rPr>
        <w:t>:</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а. в пункте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подпункта 5 пункта 4 настоящего Порядка;</w:t>
      </w:r>
    </w:p>
    <w:p w:rsidR="00F01687" w:rsidRPr="00A2482C" w:rsidRDefault="00F01687" w:rsidP="00F01687">
      <w:pPr>
        <w:contextualSpacing/>
        <w:jc w:val="both"/>
        <w:rPr>
          <w:rFonts w:ascii="GHEA Grapalat" w:hAnsi="GHEA Grapalat"/>
          <w:sz w:val="20"/>
          <w:szCs w:val="20"/>
          <w:lang w:val="hy-AM"/>
        </w:rPr>
      </w:pPr>
      <w:r w:rsidRPr="00A2482C">
        <w:rPr>
          <w:rFonts w:ascii="GHEA Grapalat" w:hAnsi="GHEA Grapalat"/>
          <w:sz w:val="20"/>
          <w:szCs w:val="20"/>
          <w:lang w:val="hy-AM"/>
        </w:rPr>
        <w:lastRenderedPageBreak/>
        <w:t xml:space="preserve">б.в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имеет право назначать или </w:t>
      </w:r>
      <w:r w:rsidRPr="00A2482C">
        <w:rPr>
          <w:rFonts w:ascii="GHEA Grapalat" w:hAnsi="GHEA Grapalat"/>
          <w:sz w:val="20"/>
          <w:szCs w:val="20"/>
        </w:rPr>
        <w:t>отстраня</w:t>
      </w:r>
      <w:r w:rsidRPr="00A2482C">
        <w:rPr>
          <w:rFonts w:ascii="GHEA Grapalat" w:hAnsi="GHEA Grapalat"/>
          <w:sz w:val="20"/>
          <w:szCs w:val="20"/>
          <w:lang w:val="hy-AM"/>
        </w:rPr>
        <w:t>ть большинство членов органов управления юридического лица;</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в. В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г. в пункте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по смыслу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eastAsia="GHEA Grapalat" w:hAnsi="GHEA Grapalat" w:cs="GHEA Grapalat"/>
          <w:sz w:val="20"/>
          <w:szCs w:val="20"/>
          <w:lang w:val="hy-AM"/>
        </w:rPr>
        <w:t xml:space="preserve"> </w:t>
      </w:r>
      <w:r w:rsidRPr="00A2482C">
        <w:rPr>
          <w:rFonts w:ascii="GHEA Grapalat" w:hAnsi="GHEA Grapalat"/>
          <w:sz w:val="20"/>
          <w:szCs w:val="20"/>
        </w:rPr>
        <w:t>-</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д. в пункте </w:t>
      </w:r>
      <w:r w:rsidRPr="00A2482C">
        <w:rPr>
          <w:rFonts w:ascii="GHEA Grapalat" w:eastAsia="GHEA Grapalat" w:hAnsi="GHEA Grapalat" w:cs="GHEA Grapalat"/>
          <w:sz w:val="20"/>
          <w:szCs w:val="20"/>
        </w:rPr>
        <w:t>"</w:t>
      </w:r>
      <w:r w:rsidRPr="00A2482C">
        <w:rPr>
          <w:rFonts w:ascii="GHEA Grapalat" w:hAnsi="GHEA Grapalat"/>
          <w:sz w:val="20"/>
          <w:szCs w:val="20"/>
        </w:rPr>
        <w:t>д</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 xml:space="preserve">" </w:t>
      </w:r>
      <w:r w:rsidRPr="00A2482C">
        <w:rPr>
          <w:rFonts w:ascii="GHEA Grapalat" w:hAnsi="GHEA Grapalat"/>
          <w:sz w:val="20"/>
          <w:szCs w:val="20"/>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87" w:rsidRPr="00A2482C" w:rsidRDefault="00F01687" w:rsidP="00F01687">
      <w:pPr>
        <w:contextualSpacing/>
        <w:jc w:val="both"/>
        <w:rPr>
          <w:rFonts w:ascii="GHEA Grapalat" w:eastAsia="GHEA Grapalat" w:hAnsi="GHEA Grapalat" w:cs="GHEA Grapalat"/>
          <w:sz w:val="20"/>
          <w:szCs w:val="20"/>
        </w:rPr>
      </w:pPr>
      <w:r w:rsidRPr="00A2482C">
        <w:rPr>
          <w:rFonts w:ascii="GHEA Grapalat" w:eastAsia="GHEA Grapalat" w:hAnsi="GHEA Grapalat" w:cs="GHEA Grapalat"/>
          <w:sz w:val="20"/>
          <w:szCs w:val="20"/>
        </w:rPr>
        <w:t>8) в подразделе</w:t>
      </w:r>
      <w:r w:rsidRPr="00A2482C">
        <w:rPr>
          <w:rFonts w:ascii="GHEA Grapalat" w:eastAsia="GHEA Grapalat" w:hAnsi="GHEA Grapalat" w:cs="GHEA Grapalat"/>
          <w:sz w:val="20"/>
          <w:szCs w:val="20"/>
          <w:lang w:val="hy-AM"/>
        </w:rPr>
        <w:t xml:space="preserve"> </w:t>
      </w:r>
      <w:r w:rsidRPr="00A2482C">
        <w:rPr>
          <w:rFonts w:ascii="GHEA Grapalat" w:eastAsia="GHEA Grapalat" w:hAnsi="GHEA Grapalat" w:cs="GHEA Grapalat"/>
          <w:sz w:val="20"/>
          <w:szCs w:val="20"/>
        </w:rPr>
        <w:t xml:space="preserve">"Контактные данные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 xml:space="preserve">5. Раздел 5 декларации (Промежуточные юридические лица) заполняется, </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482C">
        <w:rPr>
          <w:rFonts w:ascii="MS Mincho" w:eastAsia="MS Mincho" w:hAnsi="MS Mincho" w:cs="MS Mincho" w:hint="eastAsia"/>
          <w:sz w:val="20"/>
          <w:szCs w:val="20"/>
        </w:rPr>
        <w:t>․</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1) в подразделе</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организации"</w:t>
      </w:r>
      <w:r w:rsidRPr="00A2482C">
        <w:rPr>
          <w:rFonts w:ascii="GHEA Grapalat" w:hAnsi="GHEA Grapalat"/>
          <w:sz w:val="20"/>
          <w:szCs w:val="20"/>
          <w:lang w:val="hy-AM"/>
        </w:rPr>
        <w:t xml:space="preserve"> </w:t>
      </w:r>
      <w:r w:rsidRPr="00A248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3) Подраздел</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87" w:rsidRPr="00A2482C" w:rsidRDefault="00F01687" w:rsidP="00F01687">
      <w:pPr>
        <w:contextualSpacing/>
        <w:jc w:val="both"/>
        <w:rPr>
          <w:rFonts w:ascii="GHEA Grapalat" w:hAnsi="GHEA Grapalat"/>
          <w:sz w:val="20"/>
          <w:szCs w:val="20"/>
        </w:rPr>
      </w:pPr>
      <w:r w:rsidRPr="00A2482C">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87" w:rsidRPr="00A2482C" w:rsidRDefault="00F01687" w:rsidP="00F01687">
      <w:pPr>
        <w:contextualSpacing/>
        <w:jc w:val="both"/>
        <w:rPr>
          <w:rFonts w:ascii="GHEA Grapalat" w:hAnsi="GHEA Grapalat"/>
          <w:sz w:val="20"/>
          <w:szCs w:val="20"/>
          <w:lang w:val="hy-AM"/>
        </w:rPr>
      </w:pPr>
      <w:r w:rsidRPr="00A2482C">
        <w:rPr>
          <w:rFonts w:ascii="GHEA Grapalat" w:hAnsi="GHEA Grapalat"/>
          <w:sz w:val="20"/>
          <w:szCs w:val="20"/>
        </w:rPr>
        <w:t>7. Декларация заполняется и подписывается лицом, подающим заявку.</w:t>
      </w:r>
      <w:r w:rsidRPr="00A248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lang w:val="hy-AM"/>
        </w:rPr>
      </w:pPr>
    </w:p>
    <w:p w:rsidR="00F01687" w:rsidRPr="00A2482C" w:rsidRDefault="00F01687" w:rsidP="00F01687">
      <w:pPr>
        <w:contextualSpacing/>
        <w:jc w:val="both"/>
        <w:rPr>
          <w:rFonts w:ascii="GHEA Grapalat" w:hAnsi="GHEA Grapalat"/>
          <w:sz w:val="20"/>
          <w:szCs w:val="20"/>
        </w:rPr>
      </w:pPr>
    </w:p>
    <w:p w:rsidR="00F01687" w:rsidRPr="00A2482C" w:rsidRDefault="00F01687" w:rsidP="00F01687">
      <w:pPr>
        <w:contextualSpacing/>
        <w:jc w:val="both"/>
        <w:rPr>
          <w:rFonts w:ascii="GHEA Grapalat" w:hAnsi="GHEA Grapalat"/>
          <w:i/>
          <w:sz w:val="20"/>
          <w:szCs w:val="20"/>
        </w:rPr>
      </w:pPr>
      <w:r w:rsidRPr="00A2482C">
        <w:rPr>
          <w:rFonts w:ascii="GHEA Grapalat" w:hAnsi="GHEA Grapalat"/>
          <w:i/>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F01687" w:rsidRPr="00A2482C" w:rsidRDefault="00F01687">
      <w:pPr>
        <w:rPr>
          <w:rFonts w:ascii="GHEA Grapalat" w:hAnsi="GHEA Grapalat"/>
          <w:i/>
          <w:sz w:val="20"/>
          <w:szCs w:val="20"/>
        </w:rPr>
      </w:pPr>
      <w:r w:rsidRPr="00A2482C">
        <w:rPr>
          <w:rFonts w:ascii="GHEA Grapalat" w:hAnsi="GHEA Grapalat"/>
          <w:i/>
          <w:sz w:val="20"/>
          <w:szCs w:val="20"/>
        </w:rPr>
        <w:br w:type="page"/>
      </w:r>
    </w:p>
    <w:p w:rsidR="00F01687" w:rsidRPr="00A2482C" w:rsidRDefault="00F01687" w:rsidP="00F01687">
      <w:pPr>
        <w:contextualSpacing/>
        <w:jc w:val="both"/>
        <w:rPr>
          <w:rFonts w:ascii="GHEA Grapalat" w:hAnsi="GHEA Grapalat"/>
          <w:i/>
          <w:sz w:val="20"/>
          <w:szCs w:val="20"/>
        </w:rPr>
      </w:pPr>
    </w:p>
    <w:p w:rsidR="00461AA1" w:rsidRPr="00A2482C" w:rsidRDefault="00461AA1" w:rsidP="00461AA1">
      <w:pPr>
        <w:pStyle w:val="BodyTextIndent3"/>
        <w:widowControl w:val="0"/>
        <w:spacing w:line="240" w:lineRule="auto"/>
        <w:ind w:firstLine="0"/>
        <w:jc w:val="right"/>
        <w:rPr>
          <w:rFonts w:ascii="GHEA Grapalat" w:hAnsi="GHEA Grapalat" w:cs="Arial"/>
          <w:b/>
        </w:rPr>
      </w:pPr>
      <w:r w:rsidRPr="00A2482C">
        <w:rPr>
          <w:rFonts w:ascii="GHEA Grapalat" w:hAnsi="GHEA Grapalat"/>
          <w:b/>
        </w:rPr>
        <w:t>Приложение № 2</w:t>
      </w:r>
    </w:p>
    <w:p w:rsidR="00461AA1" w:rsidRPr="00A2482C" w:rsidRDefault="00461AA1" w:rsidP="00461AA1">
      <w:pPr>
        <w:pStyle w:val="BodyTextIndent3"/>
        <w:widowControl w:val="0"/>
        <w:spacing w:line="240" w:lineRule="auto"/>
        <w:jc w:val="right"/>
        <w:rPr>
          <w:rFonts w:ascii="GHEA Grapalat" w:hAnsi="GHEA Grapalat" w:cs="Arial"/>
          <w:b/>
          <w:lang w:val="en-US"/>
        </w:rPr>
      </w:pPr>
      <w:r w:rsidRPr="00A2482C">
        <w:rPr>
          <w:rFonts w:ascii="GHEA Grapalat" w:hAnsi="GHEA Grapalat"/>
          <w:b/>
        </w:rPr>
        <w:t>к Приглашению на запрос котировок</w:t>
      </w:r>
      <w:r w:rsidRPr="00A2482C">
        <w:rPr>
          <w:rFonts w:ascii="GHEA Grapalat" w:hAnsi="GHEA Grapalat" w:cs="Arial"/>
          <w:b/>
        </w:rPr>
        <w:br/>
      </w:r>
      <w:r w:rsidRPr="00A2482C">
        <w:rPr>
          <w:rFonts w:ascii="GHEA Grapalat" w:hAnsi="GHEA Grapalat"/>
          <w:b/>
        </w:rPr>
        <w:t>под кодом HHQK-GHKhTsDzB-23/2</w:t>
      </w:r>
      <w:r w:rsidRPr="00A2482C">
        <w:rPr>
          <w:rFonts w:ascii="GHEA Grapalat" w:hAnsi="GHEA Grapalat"/>
          <w:b/>
          <w:lang w:val="en-US"/>
        </w:rPr>
        <w:t>5</w:t>
      </w:r>
    </w:p>
    <w:p w:rsidR="00461AA1" w:rsidRPr="00A2482C" w:rsidRDefault="00461AA1" w:rsidP="00461AA1">
      <w:pPr>
        <w:widowControl w:val="0"/>
        <w:ind w:firstLine="567"/>
        <w:jc w:val="center"/>
        <w:rPr>
          <w:rFonts w:ascii="GHEA Grapalat" w:hAnsi="GHEA Grapalat"/>
          <w:sz w:val="20"/>
          <w:szCs w:val="20"/>
        </w:rPr>
      </w:pPr>
    </w:p>
    <w:p w:rsidR="00461AA1" w:rsidRPr="00A2482C" w:rsidRDefault="00461AA1" w:rsidP="00461AA1">
      <w:pPr>
        <w:widowControl w:val="0"/>
        <w:ind w:left="-66"/>
        <w:jc w:val="center"/>
        <w:rPr>
          <w:rFonts w:ascii="GHEA Grapalat" w:hAnsi="GHEA Grapalat"/>
          <w:b/>
          <w:sz w:val="20"/>
          <w:szCs w:val="20"/>
        </w:rPr>
      </w:pPr>
    </w:p>
    <w:p w:rsidR="00461AA1" w:rsidRPr="00A2482C" w:rsidRDefault="00461AA1" w:rsidP="00461AA1">
      <w:pPr>
        <w:widowControl w:val="0"/>
        <w:ind w:left="-66"/>
        <w:jc w:val="center"/>
        <w:rPr>
          <w:rFonts w:ascii="GHEA Grapalat" w:hAnsi="GHEA Grapalat"/>
          <w:b/>
          <w:sz w:val="20"/>
          <w:szCs w:val="20"/>
        </w:rPr>
      </w:pPr>
    </w:p>
    <w:p w:rsidR="00461AA1" w:rsidRPr="00A2482C" w:rsidRDefault="00461AA1" w:rsidP="00461AA1">
      <w:pPr>
        <w:widowControl w:val="0"/>
        <w:ind w:left="-66"/>
        <w:jc w:val="center"/>
        <w:rPr>
          <w:rFonts w:ascii="GHEA Grapalat" w:hAnsi="GHEA Grapalat"/>
          <w:b/>
          <w:sz w:val="20"/>
          <w:szCs w:val="20"/>
        </w:rPr>
      </w:pPr>
      <w:r w:rsidRPr="00A2482C">
        <w:rPr>
          <w:rFonts w:ascii="GHEA Grapalat" w:hAnsi="GHEA Grapalat"/>
          <w:b/>
          <w:sz w:val="20"/>
          <w:szCs w:val="20"/>
        </w:rPr>
        <w:t>ЦЕНОВОЕ ПРЕДЛОЖЕНИЕ</w:t>
      </w:r>
    </w:p>
    <w:p w:rsidR="00461AA1" w:rsidRPr="00A2482C" w:rsidRDefault="00461AA1" w:rsidP="00461AA1">
      <w:pPr>
        <w:widowControl w:val="0"/>
        <w:ind w:firstLine="567"/>
        <w:jc w:val="center"/>
        <w:rPr>
          <w:rFonts w:ascii="GHEA Grapalat" w:hAnsi="GHEA Grapalat"/>
          <w:sz w:val="20"/>
          <w:szCs w:val="20"/>
        </w:rPr>
      </w:pPr>
    </w:p>
    <w:p w:rsidR="00461AA1" w:rsidRPr="00A2482C" w:rsidRDefault="00461AA1" w:rsidP="00461AA1">
      <w:pPr>
        <w:widowControl w:val="0"/>
        <w:ind w:firstLine="567"/>
        <w:jc w:val="both"/>
        <w:rPr>
          <w:rFonts w:ascii="GHEA Grapalat" w:hAnsi="GHEA Grapalat"/>
          <w:spacing w:val="-6"/>
          <w:sz w:val="20"/>
          <w:szCs w:val="20"/>
        </w:rPr>
      </w:pPr>
      <w:r w:rsidRPr="00A2482C">
        <w:rPr>
          <w:rFonts w:ascii="GHEA Grapalat" w:hAnsi="GHEA Grapalat"/>
          <w:spacing w:val="-6"/>
          <w:sz w:val="20"/>
          <w:szCs w:val="20"/>
        </w:rPr>
        <w:t>Рассмотрев приглашение на запрос котировок  под кодом HHQK-GHKhTsDzB-23/2</w:t>
      </w:r>
      <w:r w:rsidRPr="00A2482C">
        <w:rPr>
          <w:rFonts w:ascii="GHEA Grapalat" w:hAnsi="GHEA Grapalat"/>
          <w:spacing w:val="-6"/>
          <w:sz w:val="20"/>
          <w:szCs w:val="20"/>
          <w:lang w:val="en-US"/>
        </w:rPr>
        <w:t>5</w:t>
      </w:r>
      <w:r w:rsidRPr="00A2482C">
        <w:rPr>
          <w:rFonts w:ascii="GHEA Grapalat" w:hAnsi="GHEA Grapalat"/>
          <w:spacing w:val="-6"/>
          <w:sz w:val="20"/>
          <w:szCs w:val="20"/>
        </w:rPr>
        <w:t xml:space="preserve">, </w:t>
      </w:r>
    </w:p>
    <w:p w:rsidR="00461AA1" w:rsidRPr="00A2482C" w:rsidRDefault="00461AA1" w:rsidP="00461AA1">
      <w:pPr>
        <w:widowControl w:val="0"/>
        <w:jc w:val="both"/>
        <w:rPr>
          <w:rFonts w:ascii="GHEA Grapalat" w:hAnsi="GHEA Grapalat"/>
          <w:sz w:val="20"/>
          <w:szCs w:val="20"/>
        </w:rPr>
      </w:pPr>
    </w:p>
    <w:p w:rsidR="00461AA1" w:rsidRPr="00A2482C" w:rsidRDefault="00461AA1" w:rsidP="00461AA1">
      <w:pPr>
        <w:widowControl w:val="0"/>
        <w:jc w:val="both"/>
        <w:rPr>
          <w:rFonts w:ascii="GHEA Grapalat" w:hAnsi="GHEA Grapalat"/>
          <w:sz w:val="20"/>
          <w:szCs w:val="20"/>
        </w:rPr>
      </w:pPr>
      <w:r w:rsidRPr="00A2482C">
        <w:rPr>
          <w:rFonts w:ascii="GHEA Grapalat" w:hAnsi="GHEA Grapalat"/>
          <w:sz w:val="20"/>
          <w:szCs w:val="20"/>
        </w:rPr>
        <w:t>в том числе проект заключаемого договора __________________________________</w:t>
      </w:r>
    </w:p>
    <w:p w:rsidR="00461AA1" w:rsidRPr="00A2482C" w:rsidRDefault="00461AA1" w:rsidP="00461AA1">
      <w:pPr>
        <w:widowControl w:val="0"/>
        <w:ind w:left="6237"/>
        <w:jc w:val="both"/>
        <w:rPr>
          <w:rFonts w:ascii="GHEA Grapalat" w:hAnsi="GHEA Grapalat"/>
          <w:sz w:val="20"/>
          <w:szCs w:val="20"/>
          <w:vertAlign w:val="superscript"/>
        </w:rPr>
      </w:pPr>
      <w:r w:rsidRPr="00A2482C">
        <w:rPr>
          <w:rFonts w:ascii="GHEA Grapalat" w:hAnsi="GHEA Grapalat"/>
          <w:sz w:val="20"/>
          <w:szCs w:val="20"/>
          <w:vertAlign w:val="superscript"/>
        </w:rPr>
        <w:t>наименование участника</w:t>
      </w:r>
    </w:p>
    <w:p w:rsidR="00461AA1" w:rsidRPr="00A2482C" w:rsidRDefault="00461AA1" w:rsidP="00461AA1">
      <w:pPr>
        <w:widowControl w:val="0"/>
        <w:jc w:val="both"/>
        <w:rPr>
          <w:rFonts w:ascii="GHEA Grapalat" w:hAnsi="GHEA Grapalat"/>
          <w:sz w:val="20"/>
          <w:szCs w:val="20"/>
        </w:rPr>
      </w:pPr>
      <w:r w:rsidRPr="00A2482C">
        <w:rPr>
          <w:rFonts w:ascii="GHEA Grapalat" w:hAnsi="GHEA Grapalat"/>
          <w:sz w:val="20"/>
          <w:szCs w:val="20"/>
        </w:rPr>
        <w:t>предлагает выполнить договор по нижеуказанным общим ценам:</w:t>
      </w:r>
    </w:p>
    <w:p w:rsidR="00461AA1" w:rsidRPr="00A2482C" w:rsidRDefault="00461AA1" w:rsidP="00461AA1">
      <w:pPr>
        <w:widowControl w:val="0"/>
        <w:jc w:val="both"/>
        <w:rPr>
          <w:rFonts w:ascii="GHEA Grapalat" w:hAnsi="GHEA Grapalat"/>
          <w:sz w:val="20"/>
          <w:szCs w:val="20"/>
        </w:rPr>
      </w:pPr>
    </w:p>
    <w:p w:rsidR="00461AA1" w:rsidRPr="00A2482C" w:rsidRDefault="00461AA1" w:rsidP="00461AA1">
      <w:pPr>
        <w:widowControl w:val="0"/>
        <w:jc w:val="both"/>
        <w:rPr>
          <w:rFonts w:ascii="GHEA Grapalat" w:hAnsi="GHEA Grapalat"/>
          <w:sz w:val="20"/>
          <w:szCs w:val="20"/>
        </w:rPr>
      </w:pPr>
    </w:p>
    <w:p w:rsidR="00461AA1" w:rsidRPr="00A2482C" w:rsidRDefault="00461AA1" w:rsidP="00461AA1">
      <w:pPr>
        <w:widowControl w:val="0"/>
        <w:jc w:val="both"/>
        <w:rPr>
          <w:rFonts w:ascii="GHEA Grapalat" w:hAnsi="GHEA Grapalat"/>
          <w:sz w:val="20"/>
          <w:szCs w:val="20"/>
        </w:rPr>
      </w:pPr>
    </w:p>
    <w:p w:rsidR="00461AA1" w:rsidRPr="00A2482C" w:rsidRDefault="00461AA1" w:rsidP="00461AA1">
      <w:pPr>
        <w:widowControl w:val="0"/>
        <w:jc w:val="right"/>
        <w:rPr>
          <w:rFonts w:ascii="GHEA Grapalat" w:hAnsi="GHEA Grapalat"/>
          <w:sz w:val="20"/>
          <w:szCs w:val="20"/>
        </w:rPr>
      </w:pPr>
      <w:r w:rsidRPr="00A2482C">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461AA1" w:rsidRPr="00A2482C" w:rsidTr="00470F69">
        <w:trPr>
          <w:trHeight w:val="916"/>
          <w:jc w:val="center"/>
        </w:trPr>
        <w:tc>
          <w:tcPr>
            <w:tcW w:w="1084"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bCs/>
                <w:sz w:val="18"/>
                <w:szCs w:val="18"/>
                <w:lang w:val="en-US"/>
              </w:rPr>
            </w:pPr>
            <w:r w:rsidRPr="00A2482C">
              <w:rPr>
                <w:rFonts w:ascii="GHEA Grapalat" w:hAnsi="GHEA Grapalat"/>
                <w:b/>
                <w:sz w:val="18"/>
                <w:szCs w:val="18"/>
              </w:rPr>
              <w:t>Номер лотa</w:t>
            </w:r>
          </w:p>
        </w:tc>
        <w:tc>
          <w:tcPr>
            <w:tcW w:w="2857"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b/>
                <w:sz w:val="18"/>
                <w:szCs w:val="18"/>
              </w:rPr>
              <w:t>Наименование</w:t>
            </w:r>
            <w:r w:rsidRPr="00A2482C">
              <w:rPr>
                <w:rFonts w:ascii="Courier New" w:hAnsi="Courier New" w:cs="Courier New"/>
                <w:b/>
                <w:sz w:val="18"/>
                <w:szCs w:val="18"/>
              </w:rPr>
              <w:t> </w:t>
            </w:r>
            <w:r w:rsidRPr="00A2482C">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sz w:val="18"/>
                <w:szCs w:val="18"/>
              </w:rPr>
            </w:pPr>
            <w:r w:rsidRPr="00A2482C">
              <w:rPr>
                <w:rFonts w:ascii="GHEA Grapalat" w:hAnsi="GHEA Grapalat"/>
                <w:b/>
                <w:sz w:val="18"/>
                <w:szCs w:val="18"/>
              </w:rPr>
              <w:t>Стоимость</w:t>
            </w:r>
          </w:p>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sz w:val="18"/>
                <w:szCs w:val="18"/>
              </w:rPr>
              <w:t xml:space="preserve">(совокупность себестоимости и прогнозируемой прибыли) </w:t>
            </w:r>
            <w:r w:rsidRPr="00A2482C">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sz w:val="18"/>
                <w:szCs w:val="18"/>
                <w:lang w:val="en-US"/>
              </w:rPr>
            </w:pPr>
            <w:r w:rsidRPr="00A2482C">
              <w:rPr>
                <w:rFonts w:ascii="GHEA Grapalat" w:hAnsi="GHEA Grapalat"/>
                <w:b/>
                <w:sz w:val="18"/>
                <w:szCs w:val="18"/>
              </w:rPr>
              <w:t>НДС</w:t>
            </w:r>
            <w:r w:rsidRPr="00A2482C">
              <w:rPr>
                <w:rStyle w:val="FootnoteReference"/>
                <w:rFonts w:ascii="GHEA Grapalat" w:hAnsi="GHEA Grapalat"/>
                <w:b/>
                <w:sz w:val="18"/>
                <w:szCs w:val="18"/>
              </w:rPr>
              <w:footnoteReference w:customMarkFollows="1" w:id="1"/>
              <w:t>**</w:t>
            </w:r>
          </w:p>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b/>
                <w:sz w:val="18"/>
                <w:szCs w:val="18"/>
              </w:rPr>
              <w:t>Общая цена</w:t>
            </w:r>
          </w:p>
          <w:p w:rsidR="00461AA1" w:rsidRPr="00A2482C" w:rsidRDefault="00461AA1" w:rsidP="00470F69">
            <w:pPr>
              <w:widowControl w:val="0"/>
              <w:jc w:val="center"/>
              <w:rPr>
                <w:rFonts w:ascii="GHEA Grapalat" w:hAnsi="GHEA Grapalat"/>
                <w:b/>
                <w:bCs/>
                <w:sz w:val="18"/>
                <w:szCs w:val="18"/>
              </w:rPr>
            </w:pPr>
            <w:r w:rsidRPr="00A2482C">
              <w:rPr>
                <w:rFonts w:ascii="GHEA Grapalat" w:hAnsi="GHEA Grapalat"/>
                <w:b/>
                <w:sz w:val="18"/>
                <w:szCs w:val="18"/>
              </w:rPr>
              <w:t>/прописью и цифрами/</w:t>
            </w:r>
          </w:p>
        </w:tc>
      </w:tr>
      <w:tr w:rsidR="00461AA1" w:rsidRPr="00A2482C" w:rsidTr="00470F6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61AA1" w:rsidRPr="00A2482C" w:rsidRDefault="00461AA1" w:rsidP="00470F69">
            <w:pPr>
              <w:widowControl w:val="0"/>
              <w:jc w:val="center"/>
              <w:rPr>
                <w:rFonts w:ascii="GHEA Grapalat" w:hAnsi="GHEA Grapalat"/>
                <w:b/>
                <w:i/>
                <w:sz w:val="20"/>
                <w:szCs w:val="20"/>
              </w:rPr>
            </w:pPr>
            <w:r w:rsidRPr="00A2482C">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461AA1" w:rsidRPr="00A2482C" w:rsidRDefault="00461AA1" w:rsidP="00470F69">
            <w:pPr>
              <w:widowControl w:val="0"/>
              <w:jc w:val="center"/>
              <w:rPr>
                <w:rFonts w:ascii="GHEA Grapalat" w:hAnsi="GHEA Grapalat"/>
                <w:b/>
                <w:i/>
                <w:sz w:val="20"/>
                <w:szCs w:val="20"/>
              </w:rPr>
            </w:pPr>
            <w:r w:rsidRPr="00A2482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461AA1" w:rsidRPr="00A2482C" w:rsidRDefault="00461AA1" w:rsidP="00470F69">
            <w:pPr>
              <w:widowControl w:val="0"/>
              <w:jc w:val="center"/>
              <w:rPr>
                <w:rFonts w:ascii="GHEA Grapalat" w:hAnsi="GHEA Grapalat"/>
                <w:i/>
                <w:sz w:val="20"/>
                <w:szCs w:val="20"/>
              </w:rPr>
            </w:pPr>
            <w:r w:rsidRPr="00A2482C">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461AA1" w:rsidRPr="00A2482C" w:rsidRDefault="00461AA1" w:rsidP="00470F69">
            <w:pPr>
              <w:widowControl w:val="0"/>
              <w:jc w:val="center"/>
              <w:rPr>
                <w:rFonts w:ascii="GHEA Grapalat" w:hAnsi="GHEA Grapalat"/>
                <w:i/>
                <w:sz w:val="20"/>
                <w:szCs w:val="20"/>
                <w:lang w:val="en-US"/>
              </w:rPr>
            </w:pPr>
            <w:r w:rsidRPr="00A2482C">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461AA1" w:rsidRPr="00A2482C" w:rsidRDefault="00461AA1" w:rsidP="00470F69">
            <w:pPr>
              <w:widowControl w:val="0"/>
              <w:jc w:val="center"/>
              <w:rPr>
                <w:rFonts w:ascii="GHEA Grapalat" w:hAnsi="GHEA Grapalat"/>
                <w:i/>
                <w:sz w:val="20"/>
                <w:szCs w:val="20"/>
              </w:rPr>
            </w:pPr>
            <w:r w:rsidRPr="00A2482C">
              <w:rPr>
                <w:rFonts w:ascii="GHEA Grapalat" w:hAnsi="GHEA Grapalat"/>
                <w:b/>
                <w:i/>
                <w:sz w:val="20"/>
                <w:szCs w:val="20"/>
                <w:lang w:val="en-US"/>
              </w:rPr>
              <w:t>5</w:t>
            </w:r>
            <w:r w:rsidRPr="00A2482C">
              <w:rPr>
                <w:rFonts w:ascii="GHEA Grapalat" w:hAnsi="GHEA Grapalat"/>
                <w:b/>
                <w:i/>
                <w:sz w:val="20"/>
                <w:szCs w:val="20"/>
              </w:rPr>
              <w:t>=3+4</w:t>
            </w:r>
          </w:p>
        </w:tc>
      </w:tr>
      <w:tr w:rsidR="00461AA1" w:rsidRPr="00A2482C" w:rsidTr="00470F6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61AA1" w:rsidRPr="00A2482C" w:rsidRDefault="00461AA1" w:rsidP="00470F69">
            <w:pPr>
              <w:widowControl w:val="0"/>
              <w:jc w:val="center"/>
              <w:rPr>
                <w:rFonts w:ascii="GHEA Grapalat" w:hAnsi="GHEA Grapalat"/>
                <w:b/>
                <w:bCs/>
                <w:sz w:val="20"/>
                <w:szCs w:val="20"/>
              </w:rPr>
            </w:pPr>
            <w:r w:rsidRPr="00A2482C">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461AA1" w:rsidRPr="00A2482C" w:rsidRDefault="00461AA1" w:rsidP="00461AA1">
            <w:pPr>
              <w:jc w:val="center"/>
              <w:rPr>
                <w:rFonts w:ascii="GHEA Grapalat" w:hAnsi="GHEA Grapalat"/>
                <w:b/>
                <w:sz w:val="20"/>
                <w:szCs w:val="20"/>
              </w:rPr>
            </w:pPr>
            <w:r w:rsidRPr="00A2482C">
              <w:rPr>
                <w:rFonts w:ascii="GHEA Grapalat" w:hAnsi="GHEA Grapalat"/>
                <w:b/>
                <w:sz w:val="20"/>
                <w:szCs w:val="20"/>
              </w:rPr>
              <w:t xml:space="preserve">Советнические услуги по разработке проектно-сметной документации по реконструкции административного здания, прикрепленного к комиссии по защите конкуренции, находящегося по адресу г.Ереван, проспект Мясникяна 2  </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61AA1" w:rsidRPr="00A2482C" w:rsidRDefault="00461AA1" w:rsidP="00470F69">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61AA1" w:rsidRPr="00A2482C" w:rsidRDefault="00461AA1" w:rsidP="00470F69">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461AA1" w:rsidRPr="00A2482C" w:rsidRDefault="00461AA1" w:rsidP="00470F69">
            <w:pPr>
              <w:widowControl w:val="0"/>
              <w:jc w:val="center"/>
              <w:rPr>
                <w:rFonts w:ascii="GHEA Grapalat" w:hAnsi="GHEA Grapalat"/>
                <w:sz w:val="20"/>
                <w:szCs w:val="20"/>
              </w:rPr>
            </w:pPr>
          </w:p>
        </w:tc>
      </w:tr>
    </w:tbl>
    <w:p w:rsidR="00461AA1" w:rsidRPr="00A2482C" w:rsidRDefault="00461AA1" w:rsidP="00461AA1">
      <w:pPr>
        <w:widowControl w:val="0"/>
        <w:tabs>
          <w:tab w:val="left" w:pos="6804"/>
        </w:tabs>
        <w:jc w:val="center"/>
        <w:rPr>
          <w:rFonts w:ascii="GHEA Grapalat" w:hAnsi="GHEA Grapalat"/>
          <w:sz w:val="20"/>
          <w:szCs w:val="20"/>
        </w:rPr>
      </w:pPr>
      <w:r w:rsidRPr="00A2482C">
        <w:rPr>
          <w:rFonts w:ascii="GHEA Grapalat" w:hAnsi="GHEA Grapalat"/>
          <w:sz w:val="20"/>
          <w:szCs w:val="20"/>
        </w:rPr>
        <w:t>_________________________________________________</w:t>
      </w:r>
      <w:r w:rsidRPr="00A2482C">
        <w:rPr>
          <w:rFonts w:ascii="GHEA Grapalat" w:hAnsi="GHEA Grapalat"/>
          <w:sz w:val="20"/>
          <w:szCs w:val="20"/>
        </w:rPr>
        <w:tab/>
        <w:t>_________________</w:t>
      </w:r>
    </w:p>
    <w:p w:rsidR="00461AA1" w:rsidRPr="00A2482C" w:rsidRDefault="00461AA1" w:rsidP="00461AA1">
      <w:pPr>
        <w:widowControl w:val="0"/>
        <w:tabs>
          <w:tab w:val="left" w:pos="7513"/>
        </w:tabs>
        <w:ind w:left="709"/>
        <w:jc w:val="both"/>
        <w:rPr>
          <w:rFonts w:ascii="GHEA Grapalat" w:hAnsi="GHEA Grapalat" w:cs="Arial"/>
          <w:sz w:val="20"/>
          <w:szCs w:val="20"/>
        </w:rPr>
      </w:pPr>
      <w:r w:rsidRPr="00A2482C">
        <w:rPr>
          <w:rFonts w:ascii="GHEA Grapalat" w:hAnsi="GHEA Grapalat"/>
          <w:sz w:val="20"/>
          <w:szCs w:val="20"/>
        </w:rPr>
        <w:t>наименование участника (должность, имя, фамилия руководителя)</w:t>
      </w:r>
      <w:r w:rsidRPr="00A2482C">
        <w:rPr>
          <w:rFonts w:ascii="GHEA Grapalat" w:hAnsi="GHEA Grapalat"/>
          <w:sz w:val="20"/>
          <w:szCs w:val="20"/>
        </w:rPr>
        <w:tab/>
        <w:t>подпись</w:t>
      </w:r>
    </w:p>
    <w:p w:rsidR="00461AA1" w:rsidRPr="00A2482C" w:rsidRDefault="00461AA1" w:rsidP="00461AA1">
      <w:pPr>
        <w:widowControl w:val="0"/>
        <w:jc w:val="both"/>
        <w:rPr>
          <w:rFonts w:ascii="GHEA Grapalat" w:hAnsi="GHEA Grapalat"/>
          <w:sz w:val="20"/>
          <w:szCs w:val="20"/>
          <w:lang w:val="es-ES"/>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461AA1" w:rsidRPr="00A2482C" w:rsidRDefault="00461AA1" w:rsidP="00B46D58">
      <w:pPr>
        <w:rPr>
          <w:rFonts w:ascii="GHEA Grapalat" w:hAnsi="GHEA Grapalat"/>
          <w:b/>
        </w:rPr>
      </w:pPr>
    </w:p>
    <w:p w:rsidR="00B217BB" w:rsidRPr="00A2482C" w:rsidRDefault="00B217BB" w:rsidP="00B46D58">
      <w:pPr>
        <w:rPr>
          <w:rFonts w:ascii="GHEA Grapalat" w:hAnsi="GHEA Grapalat"/>
          <w:b/>
        </w:rPr>
      </w:pPr>
      <w:r w:rsidRPr="00A2482C">
        <w:rPr>
          <w:rFonts w:ascii="GHEA Grapalat" w:hAnsi="GHEA Grapalat"/>
          <w:b/>
        </w:rPr>
        <w:br w:type="page"/>
      </w:r>
    </w:p>
    <w:p w:rsidR="004D34FC" w:rsidRPr="00A2482C" w:rsidRDefault="004D34FC" w:rsidP="004D34FC">
      <w:pPr>
        <w:widowControl w:val="0"/>
        <w:ind w:firstLine="567"/>
        <w:jc w:val="right"/>
        <w:rPr>
          <w:rFonts w:ascii="GHEA Grapalat" w:hAnsi="GHEA Grapalat"/>
          <w:b/>
          <w:sz w:val="20"/>
          <w:szCs w:val="20"/>
        </w:rPr>
      </w:pPr>
      <w:r w:rsidRPr="00A2482C">
        <w:rPr>
          <w:rFonts w:ascii="GHEA Grapalat" w:hAnsi="GHEA Grapalat"/>
          <w:b/>
          <w:sz w:val="20"/>
          <w:szCs w:val="20"/>
        </w:rPr>
        <w:lastRenderedPageBreak/>
        <w:t>Приложение № 4</w:t>
      </w:r>
    </w:p>
    <w:p w:rsidR="004D34FC" w:rsidRPr="00A2482C" w:rsidRDefault="004D34FC" w:rsidP="004D34FC">
      <w:pPr>
        <w:widowControl w:val="0"/>
        <w:contextualSpacing/>
        <w:jc w:val="right"/>
        <w:rPr>
          <w:rFonts w:ascii="GHEA Grapalat" w:hAnsi="GHEA Grapalat"/>
          <w:b/>
          <w:sz w:val="22"/>
          <w:szCs w:val="22"/>
          <w:lang w:val="en-US"/>
        </w:rPr>
      </w:pPr>
      <w:r w:rsidRPr="00A2482C">
        <w:rPr>
          <w:rFonts w:ascii="GHEA Grapalat" w:hAnsi="GHEA Grapalat"/>
          <w:b/>
          <w:sz w:val="22"/>
          <w:szCs w:val="22"/>
        </w:rPr>
        <w:t>к Приглашению на запрос котировок</w:t>
      </w:r>
      <w:r w:rsidRPr="00A2482C">
        <w:rPr>
          <w:rFonts w:ascii="GHEA Grapalat" w:hAnsi="GHEA Grapalat"/>
          <w:b/>
          <w:sz w:val="22"/>
          <w:szCs w:val="22"/>
        </w:rPr>
        <w:br/>
        <w:t>под кодом HHQK-GHKhTsDzB-23/2</w:t>
      </w:r>
      <w:r w:rsidRPr="00A2482C">
        <w:rPr>
          <w:rFonts w:ascii="GHEA Grapalat" w:hAnsi="GHEA Grapalat"/>
          <w:b/>
          <w:sz w:val="22"/>
          <w:szCs w:val="22"/>
          <w:lang w:val="en-US"/>
        </w:rPr>
        <w:t>5</w:t>
      </w:r>
    </w:p>
    <w:p w:rsidR="004D34FC" w:rsidRPr="00A2482C" w:rsidRDefault="004D34FC" w:rsidP="004D34FC">
      <w:pPr>
        <w:widowControl w:val="0"/>
        <w:ind w:firstLine="567"/>
        <w:jc w:val="center"/>
        <w:rPr>
          <w:rFonts w:ascii="GHEA Grapalat" w:hAnsi="GHEA Grapalat"/>
          <w:sz w:val="20"/>
          <w:szCs w:val="20"/>
        </w:rPr>
      </w:pPr>
    </w:p>
    <w:p w:rsidR="004D34FC" w:rsidRPr="00A2482C" w:rsidRDefault="004D34FC" w:rsidP="004D34FC">
      <w:pPr>
        <w:widowControl w:val="0"/>
        <w:ind w:firstLine="567"/>
        <w:jc w:val="center"/>
        <w:rPr>
          <w:rFonts w:ascii="GHEA Grapalat" w:hAnsi="GHEA Grapalat"/>
          <w:sz w:val="20"/>
          <w:szCs w:val="20"/>
          <w:lang w:val="hy-AM"/>
        </w:rPr>
      </w:pPr>
      <w:r w:rsidRPr="00A2482C">
        <w:rPr>
          <w:rFonts w:ascii="GHEA Grapalat" w:hAnsi="GHEA Grapalat"/>
          <w:sz w:val="20"/>
          <w:szCs w:val="20"/>
        </w:rPr>
        <w:t xml:space="preserve">ГАРАНТИЯ </w:t>
      </w:r>
      <w:r w:rsidRPr="00A2482C">
        <w:rPr>
          <w:rFonts w:ascii="GHEA Grapalat" w:hAnsi="GHEA Grapalat"/>
          <w:sz w:val="20"/>
          <w:szCs w:val="20"/>
          <w:lang w:val="en-US"/>
        </w:rPr>
        <w:t>N</w:t>
      </w:r>
      <w:r w:rsidRPr="00A2482C">
        <w:rPr>
          <w:rFonts w:ascii="GHEA Grapalat" w:hAnsi="GHEA Grapalat"/>
          <w:sz w:val="20"/>
          <w:szCs w:val="20"/>
          <w:lang w:val="hy-AM"/>
        </w:rPr>
        <w:t>________</w:t>
      </w:r>
    </w:p>
    <w:p w:rsidR="004D34FC" w:rsidRPr="00A2482C" w:rsidRDefault="004D34FC" w:rsidP="004D34FC">
      <w:pPr>
        <w:widowControl w:val="0"/>
        <w:ind w:left="567" w:right="565"/>
        <w:jc w:val="center"/>
        <w:rPr>
          <w:rFonts w:ascii="GHEA Grapalat" w:hAnsi="GHEA Grapalat"/>
          <w:b/>
          <w:sz w:val="20"/>
          <w:szCs w:val="20"/>
        </w:rPr>
      </w:pPr>
      <w:r w:rsidRPr="00A2482C">
        <w:rPr>
          <w:rFonts w:ascii="GHEA Grapalat" w:hAnsi="GHEA Grapalat"/>
          <w:b/>
          <w:sz w:val="20"/>
          <w:szCs w:val="20"/>
        </w:rPr>
        <w:t>(обеспечение квалификации)</w:t>
      </w:r>
    </w:p>
    <w:p w:rsidR="004D34FC" w:rsidRPr="00A2482C" w:rsidRDefault="004D34FC" w:rsidP="00B75479">
      <w:pPr>
        <w:shd w:val="clear" w:color="auto" w:fill="FFFFFF"/>
        <w:ind w:firstLine="567"/>
        <w:jc w:val="both"/>
        <w:rPr>
          <w:rFonts w:ascii="GHEA Grapalat" w:hAnsi="GHEA Grapalat"/>
          <w:sz w:val="20"/>
          <w:szCs w:val="20"/>
          <w:lang w:val="en-US"/>
        </w:rPr>
      </w:pPr>
      <w:r w:rsidRPr="00A2482C">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HHQK-GHKhTsDzB-23/25 заключаемым</w:t>
      </w:r>
      <w:r w:rsidRPr="00A2482C">
        <w:rPr>
          <w:rFonts w:ascii="GHEA Grapalat" w:hAnsi="GHEA Grapalat"/>
          <w:b/>
          <w:bCs/>
          <w:sz w:val="20"/>
          <w:szCs w:val="20"/>
          <w:u w:val="single"/>
          <w:lang w:val="hy-AM"/>
        </w:rPr>
        <w:tab/>
      </w:r>
      <w:r w:rsidRPr="00A2482C">
        <w:rPr>
          <w:rFonts w:ascii="GHEA Grapalat" w:hAnsi="GHEA Grapalat"/>
          <w:b/>
          <w:bCs/>
          <w:sz w:val="20"/>
          <w:szCs w:val="20"/>
          <w:u w:val="single"/>
          <w:lang w:val="en-US"/>
        </w:rPr>
        <w:t xml:space="preserve">         </w:t>
      </w:r>
      <w:r w:rsidRPr="00A2482C">
        <w:rPr>
          <w:rFonts w:ascii="GHEA Grapalat" w:hAnsi="GHEA Grapalat"/>
          <w:b/>
          <w:bCs/>
          <w:sz w:val="20"/>
          <w:szCs w:val="20"/>
          <w:u w:val="single"/>
          <w:lang w:val="hy-AM"/>
        </w:rPr>
        <w:tab/>
      </w:r>
      <w:r w:rsidRPr="00A2482C">
        <w:rPr>
          <w:rFonts w:eastAsiaTheme="minorHAnsi" w:cstheme="minorBidi"/>
          <w:sz w:val="20"/>
          <w:szCs w:val="20"/>
        </w:rPr>
        <w:t xml:space="preserve"> (</w:t>
      </w:r>
      <w:r w:rsidRPr="00A2482C">
        <w:rPr>
          <w:rFonts w:ascii="GHEA Grapalat" w:eastAsiaTheme="minorHAnsi" w:hAnsi="GHEA Grapalat" w:cstheme="minorBidi"/>
          <w:sz w:val="20"/>
          <w:szCs w:val="20"/>
        </w:rPr>
        <w:t>далее-принципал) в результате  организованной</w:t>
      </w:r>
      <w:r w:rsidR="00B10519" w:rsidRPr="00A2482C">
        <w:rPr>
          <w:rFonts w:ascii="GHEA Grapalat" w:hAnsi="GHEA Grapalat"/>
          <w:sz w:val="20"/>
          <w:szCs w:val="20"/>
          <w:lang w:val="en-US"/>
        </w:rPr>
        <w:t xml:space="preserve"> комитетом</w:t>
      </w:r>
    </w:p>
    <w:p w:rsidR="004D34FC" w:rsidRPr="00A2482C" w:rsidRDefault="004D34FC" w:rsidP="004D34FC">
      <w:pPr>
        <w:shd w:val="clear" w:color="auto" w:fill="FFFFFF"/>
        <w:ind w:left="-142" w:firstLine="180"/>
        <w:rPr>
          <w:rFonts w:cs="Sylfaen"/>
          <w:b/>
          <w:sz w:val="20"/>
          <w:szCs w:val="20"/>
          <w:vertAlign w:val="superscript"/>
          <w:lang w:val="hy-AM"/>
        </w:rPr>
      </w:pPr>
      <w:r w:rsidRPr="00A2482C">
        <w:rPr>
          <w:rFonts w:ascii="GHEA Grapalat" w:hAnsi="GHEA Grapalat"/>
          <w:bCs/>
          <w:sz w:val="20"/>
          <w:szCs w:val="20"/>
        </w:rPr>
        <w:t xml:space="preserve">                                 </w:t>
      </w:r>
      <w:r w:rsidR="00B10519" w:rsidRPr="00A2482C">
        <w:rPr>
          <w:rFonts w:ascii="GHEA Grapalat" w:hAnsi="GHEA Grapalat"/>
          <w:bCs/>
          <w:sz w:val="20"/>
          <w:szCs w:val="20"/>
          <w:lang w:val="en-US"/>
        </w:rPr>
        <w:t xml:space="preserve">      </w:t>
      </w:r>
      <w:r w:rsidRPr="00A2482C">
        <w:rPr>
          <w:rFonts w:ascii="GHEA Grapalat" w:hAnsi="GHEA Grapalat"/>
          <w:bCs/>
          <w:sz w:val="20"/>
          <w:szCs w:val="20"/>
        </w:rPr>
        <w:t xml:space="preserve"> </w:t>
      </w:r>
      <w:r w:rsidRPr="00A2482C">
        <w:rPr>
          <w:rFonts w:ascii="GHEA Grapalat" w:hAnsi="GHEA Grapalat"/>
          <w:bCs/>
          <w:sz w:val="20"/>
          <w:szCs w:val="20"/>
          <w:vertAlign w:val="superscript"/>
        </w:rPr>
        <w:t>наименование отобранного участника</w:t>
      </w:r>
      <w:r w:rsidRPr="00A2482C">
        <w:rPr>
          <w:rFonts w:ascii="GHEA Grapalat" w:hAnsi="GHEA Grapalat"/>
          <w:bCs/>
          <w:sz w:val="20"/>
          <w:szCs w:val="20"/>
          <w:vertAlign w:val="superscript"/>
          <w:lang w:val="hy-AM"/>
        </w:rPr>
        <w:tab/>
      </w:r>
    </w:p>
    <w:p w:rsidR="004D34FC" w:rsidRPr="00A2482C" w:rsidRDefault="004D34FC" w:rsidP="004D34FC">
      <w:pPr>
        <w:shd w:val="clear" w:color="auto" w:fill="FFFFFF"/>
        <w:jc w:val="both"/>
        <w:rPr>
          <w:rFonts w:ascii="GHEA Grapalat" w:hAnsi="GHEA Grapalat" w:cs="Sylfaen"/>
          <w:sz w:val="20"/>
          <w:szCs w:val="20"/>
          <w:vertAlign w:val="superscript"/>
          <w:lang w:val="en-US"/>
        </w:rPr>
      </w:pPr>
      <w:r w:rsidRPr="00A2482C">
        <w:rPr>
          <w:rFonts w:ascii="GHEA Grapalat" w:hAnsi="GHEA Grapalat"/>
          <w:sz w:val="20"/>
          <w:szCs w:val="20"/>
          <w:lang w:val="en-US"/>
        </w:rPr>
        <w:t>по градостроительству РА</w:t>
      </w:r>
      <w:r w:rsidRPr="00A2482C">
        <w:rPr>
          <w:rFonts w:ascii="GHEA Grapalat" w:hAnsi="GHEA Grapalat"/>
          <w:sz w:val="20"/>
          <w:szCs w:val="20"/>
          <w:lang w:val="hy-AM"/>
        </w:rPr>
        <w:t xml:space="preserve"> </w:t>
      </w:r>
      <w:r w:rsidRPr="00A2482C">
        <w:rPr>
          <w:rFonts w:ascii="GHEA Grapalat" w:eastAsiaTheme="minorHAnsi" w:hAnsi="GHEA Grapalat" w:cstheme="minorBidi"/>
          <w:sz w:val="20"/>
          <w:szCs w:val="20"/>
        </w:rPr>
        <w:t xml:space="preserve">(далее-бенефициар) </w:t>
      </w:r>
      <w:r w:rsidRPr="00A2482C">
        <w:rPr>
          <w:rFonts w:ascii="GHEA Grapalat" w:eastAsiaTheme="minorHAnsi" w:hAnsi="GHEA Grapalat" w:cstheme="minorBidi"/>
          <w:sz w:val="20"/>
          <w:szCs w:val="20"/>
          <w:lang w:val="en-US"/>
        </w:rPr>
        <w:t xml:space="preserve"> </w:t>
      </w:r>
      <w:r w:rsidRPr="00A2482C">
        <w:rPr>
          <w:rFonts w:ascii="GHEA Grapalat" w:eastAsiaTheme="minorHAnsi" w:hAnsi="GHEA Grapalat" w:cstheme="minorBidi"/>
          <w:sz w:val="20"/>
          <w:szCs w:val="20"/>
        </w:rPr>
        <w:t>процедуры  закупок</w:t>
      </w:r>
      <w:r w:rsidRPr="00A2482C">
        <w:rPr>
          <w:rFonts w:ascii="GHEA Grapalat" w:eastAsiaTheme="minorHAnsi" w:hAnsi="GHEA Grapalat" w:cstheme="minorBidi"/>
          <w:sz w:val="20"/>
          <w:szCs w:val="20"/>
          <w:lang w:val="en-US"/>
        </w:rPr>
        <w:t xml:space="preserve"> </w:t>
      </w:r>
      <w:r w:rsidRPr="00A2482C">
        <w:rPr>
          <w:rFonts w:ascii="GHEA Grapalat" w:eastAsiaTheme="minorHAnsi" w:hAnsi="GHEA Grapalat" w:cstheme="minorBidi"/>
          <w:sz w:val="20"/>
          <w:szCs w:val="20"/>
        </w:rPr>
        <w:t>под кодом</w:t>
      </w:r>
      <w:r w:rsidRPr="00A2482C">
        <w:rPr>
          <w:rFonts w:ascii="GHEA Grapalat" w:eastAsiaTheme="minorHAnsi" w:hAnsi="GHEA Grapalat" w:cstheme="minorBidi"/>
          <w:sz w:val="20"/>
          <w:szCs w:val="20"/>
          <w:lang w:val="en-US"/>
        </w:rPr>
        <w:t xml:space="preserve"> </w:t>
      </w:r>
      <w:r w:rsidRPr="00A2482C">
        <w:rPr>
          <w:rFonts w:ascii="GHEA Grapalat" w:hAnsi="GHEA Grapalat"/>
          <w:sz w:val="20"/>
          <w:szCs w:val="22"/>
        </w:rPr>
        <w:t>HHQK-GHKhTsDzB-23/2</w:t>
      </w:r>
      <w:r w:rsidRPr="00A2482C">
        <w:rPr>
          <w:rFonts w:ascii="GHEA Grapalat" w:hAnsi="GHEA Grapalat"/>
          <w:sz w:val="20"/>
          <w:szCs w:val="22"/>
          <w:lang w:val="en-US"/>
        </w:rPr>
        <w:t>5.</w:t>
      </w:r>
    </w:p>
    <w:p w:rsidR="004D34FC" w:rsidRPr="00A2482C" w:rsidRDefault="004D34FC" w:rsidP="00B75479">
      <w:pPr>
        <w:shd w:val="clear" w:color="auto" w:fill="FFFFFF"/>
        <w:ind w:firstLine="708"/>
        <w:jc w:val="both"/>
        <w:rPr>
          <w:rFonts w:ascii="GHEA Grapalat" w:eastAsiaTheme="minorHAnsi" w:hAnsi="GHEA Grapalat" w:cstheme="minorBidi"/>
          <w:sz w:val="20"/>
          <w:szCs w:val="20"/>
          <w:lang w:val="hy-AM"/>
        </w:rPr>
      </w:pPr>
      <w:r w:rsidRPr="00A2482C">
        <w:rPr>
          <w:rFonts w:ascii="GHEA Grapalat" w:eastAsiaTheme="minorHAnsi" w:hAnsi="GHEA Grapalat" w:cstheme="minorBidi"/>
          <w:sz w:val="20"/>
          <w:szCs w:val="20"/>
        </w:rPr>
        <w:t xml:space="preserve">  2.  По гарантии </w:t>
      </w:r>
      <w:r w:rsidRPr="00A2482C">
        <w:rPr>
          <w:rFonts w:ascii="GHEA Grapalat" w:eastAsiaTheme="minorHAnsi" w:hAnsi="GHEA Grapalat" w:cstheme="minorBidi"/>
          <w:sz w:val="20"/>
          <w:szCs w:val="20"/>
          <w:lang w:val="hy-AM"/>
        </w:rPr>
        <w:t xml:space="preserve">-------------------------------------------------------------- </w:t>
      </w:r>
    </w:p>
    <w:p w:rsidR="004D34FC" w:rsidRPr="00A2482C" w:rsidRDefault="004D34FC" w:rsidP="004D34FC">
      <w:pPr>
        <w:shd w:val="clear" w:color="auto" w:fill="FFFFFF"/>
        <w:ind w:firstLine="180"/>
        <w:jc w:val="both"/>
        <w:rPr>
          <w:rFonts w:ascii="GHEA Grapalat" w:eastAsiaTheme="minorHAnsi" w:hAnsi="GHEA Grapalat" w:cstheme="minorBidi"/>
          <w:sz w:val="20"/>
          <w:szCs w:val="20"/>
          <w:vertAlign w:val="superscript"/>
        </w:rPr>
      </w:pPr>
      <w:r w:rsidRPr="00A2482C">
        <w:rPr>
          <w:rFonts w:ascii="GHEA Grapalat" w:eastAsiaTheme="minorHAnsi" w:hAnsi="GHEA Grapalat" w:cstheme="minorBidi"/>
          <w:sz w:val="20"/>
          <w:szCs w:val="20"/>
        </w:rPr>
        <w:t xml:space="preserve">                                          </w:t>
      </w:r>
      <w:r w:rsidRPr="00A2482C">
        <w:rPr>
          <w:rFonts w:ascii="GHEA Grapalat" w:eastAsiaTheme="minorHAnsi" w:hAnsi="GHEA Grapalat" w:cstheme="minorBidi"/>
          <w:sz w:val="20"/>
          <w:szCs w:val="20"/>
          <w:vertAlign w:val="superscript"/>
        </w:rPr>
        <w:t xml:space="preserve">наименование выдающего гарантию банка </w:t>
      </w:r>
    </w:p>
    <w:p w:rsidR="00B75479" w:rsidRPr="00A2482C" w:rsidRDefault="004D34FC" w:rsidP="004D34FC">
      <w:pPr>
        <w:shd w:val="clear" w:color="auto" w:fill="FFFFFF"/>
        <w:ind w:firstLine="180"/>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75479" w:rsidRPr="00A2482C" w:rsidRDefault="00B75479" w:rsidP="00B75479">
      <w:pPr>
        <w:shd w:val="clear" w:color="auto" w:fill="FFFFFF"/>
        <w:ind w:left="778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vertAlign w:val="superscript"/>
          <w:lang w:val="en-US"/>
        </w:rPr>
        <w:t xml:space="preserve">    </w:t>
      </w:r>
      <w:r w:rsidRPr="00A2482C">
        <w:rPr>
          <w:rFonts w:ascii="GHEA Grapalat" w:eastAsiaTheme="minorHAnsi" w:hAnsi="GHEA Grapalat" w:cstheme="minorBidi"/>
          <w:sz w:val="20"/>
          <w:szCs w:val="20"/>
          <w:vertAlign w:val="superscript"/>
        </w:rPr>
        <w:t xml:space="preserve">сумма в цифрах и прописью         </w:t>
      </w:r>
    </w:p>
    <w:p w:rsidR="004D34FC" w:rsidRPr="00A2482C" w:rsidRDefault="004D34FC" w:rsidP="004D34FC">
      <w:pPr>
        <w:shd w:val="clear" w:color="auto" w:fill="FFFFFF"/>
        <w:ind w:firstLine="180"/>
        <w:jc w:val="both"/>
        <w:rPr>
          <w:rFonts w:ascii="GHEA Grapalat" w:eastAsiaTheme="minorHAnsi" w:hAnsi="GHEA Grapalat" w:cstheme="minorBidi"/>
          <w:sz w:val="20"/>
          <w:szCs w:val="20"/>
          <w:lang w:val="en-US"/>
        </w:rPr>
      </w:pPr>
      <w:r w:rsidRPr="00A2482C">
        <w:rPr>
          <w:rFonts w:ascii="GHEA Grapalat" w:eastAsiaTheme="minorHAnsi" w:hAnsi="GHEA Grapalat" w:cstheme="minorBidi"/>
          <w:sz w:val="20"/>
          <w:szCs w:val="20"/>
        </w:rPr>
        <w:t>(далее-сумма гарантии)в течение пяти рабочих  дней после получения требования</w:t>
      </w:r>
      <w:r w:rsidRPr="00A2482C">
        <w:rPr>
          <w:rFonts w:ascii="GHEA Grapalat" w:eastAsiaTheme="minorHAnsi" w:hAnsi="GHEA Grapalat" w:cstheme="minorBidi"/>
          <w:sz w:val="20"/>
          <w:szCs w:val="20"/>
          <w:lang w:val="en-US"/>
        </w:rPr>
        <w:t>.</w:t>
      </w:r>
      <w:r w:rsidR="00B75479" w:rsidRPr="00A2482C">
        <w:rPr>
          <w:rFonts w:ascii="GHEA Grapalat" w:eastAsiaTheme="minorHAnsi" w:hAnsi="GHEA Grapalat" w:cstheme="minorBidi"/>
          <w:sz w:val="20"/>
          <w:szCs w:val="20"/>
          <w:vertAlign w:val="superscript"/>
        </w:rPr>
        <w:t xml:space="preserve"> </w:t>
      </w:r>
    </w:p>
    <w:p w:rsidR="004D34FC" w:rsidRPr="00A2482C" w:rsidRDefault="004D34FC" w:rsidP="004D34FC">
      <w:pPr>
        <w:shd w:val="clear" w:color="auto" w:fill="FFFFFF"/>
        <w:ind w:firstLine="180"/>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Выплата производится посредством перечисления на расчетный счет</w:t>
      </w:r>
      <w:r w:rsidRPr="00A2482C">
        <w:rPr>
          <w:rFonts w:ascii="GHEA Grapalat" w:eastAsiaTheme="minorHAnsi" w:hAnsi="GHEA Grapalat" w:cstheme="minorBidi"/>
          <w:sz w:val="20"/>
          <w:szCs w:val="20"/>
          <w:lang w:val="en-US"/>
        </w:rPr>
        <w:t xml:space="preserve"> </w:t>
      </w:r>
      <w:r w:rsidRPr="00A2482C">
        <w:rPr>
          <w:rFonts w:ascii="GHEA Grapalat" w:eastAsiaTheme="minorHAnsi" w:hAnsi="GHEA Grapalat" w:cstheme="minorBidi"/>
          <w:sz w:val="20"/>
          <w:szCs w:val="20"/>
        </w:rPr>
        <w:t>900008000664 бенефициара.</w:t>
      </w:r>
    </w:p>
    <w:p w:rsidR="004D34FC" w:rsidRPr="00A2482C" w:rsidRDefault="004D34FC" w:rsidP="00B75479">
      <w:pPr>
        <w:shd w:val="clear" w:color="auto" w:fill="FFFFFF"/>
        <w:ind w:firstLine="708"/>
        <w:jc w:val="both"/>
        <w:rPr>
          <w:rFonts w:ascii="GHEA Grapalat" w:hAnsi="GHEA Grapalat"/>
          <w:sz w:val="20"/>
          <w:szCs w:val="20"/>
        </w:rPr>
      </w:pPr>
      <w:r w:rsidRPr="00A2482C">
        <w:rPr>
          <w:rFonts w:ascii="GHEA Grapalat" w:hAnsi="GHEA Grapalat"/>
          <w:b/>
          <w:bCs/>
          <w:sz w:val="20"/>
          <w:szCs w:val="20"/>
        </w:rPr>
        <w:t xml:space="preserve">3. </w:t>
      </w:r>
      <w:r w:rsidRPr="00A2482C">
        <w:rPr>
          <w:rFonts w:ascii="GHEA Grapalat" w:eastAsiaTheme="minorHAnsi" w:hAnsi="GHEA Grapalat" w:cstheme="minorBidi"/>
          <w:sz w:val="20"/>
          <w:szCs w:val="20"/>
        </w:rPr>
        <w:t>Настоящая гарантия является безотзывной.</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C0278" w:rsidRPr="00A2482C" w:rsidRDefault="00BC0278" w:rsidP="00BC0278">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5. Гарантия действует с момента выпуска и в силе  со дня вступления в силу договора N HHQK-GHKhTsDzB-23/25 заключаемого  между  бенефициаром и принципалом и  действует  включительно  до  девяностого  рабочего  дня, следующего за днем крайнего срока оказания услуг, предусмотренн</w:t>
      </w:r>
      <w:r w:rsidRPr="00A2482C">
        <w:rPr>
          <w:rFonts w:ascii="GHEA Grapalat" w:eastAsiaTheme="minorHAnsi" w:hAnsi="GHEA Grapalat" w:cstheme="minorBidi"/>
          <w:sz w:val="20"/>
          <w:szCs w:val="20"/>
          <w:lang w:val="en-US"/>
        </w:rPr>
        <w:t xml:space="preserve">огоп </w:t>
      </w:r>
      <w:r w:rsidRPr="00A2482C">
        <w:rPr>
          <w:rFonts w:ascii="GHEA Grapalat" w:eastAsiaTheme="minorHAnsi" w:hAnsi="GHEA Grapalat" w:cstheme="minorBidi"/>
          <w:sz w:val="20"/>
          <w:szCs w:val="20"/>
        </w:rPr>
        <w:t>заключаемым договором.</w:t>
      </w:r>
    </w:p>
    <w:p w:rsidR="004D34FC" w:rsidRPr="00A2482C" w:rsidRDefault="004D34FC" w:rsidP="00B75479">
      <w:pPr>
        <w:shd w:val="clear" w:color="auto" w:fill="FFFFFF"/>
        <w:spacing w:before="100" w:beforeAutospacing="1" w:after="100" w:afterAutospacing="1"/>
        <w:ind w:firstLine="708"/>
        <w:contextualSpacing/>
        <w:jc w:val="both"/>
        <w:rPr>
          <w:rFonts w:ascii="GHEA Grapalat" w:eastAsiaTheme="minorHAnsi" w:hAnsi="GHEA Grapalat" w:cstheme="minorBidi"/>
          <w:lang w:val="en-US"/>
        </w:rPr>
      </w:pPr>
      <w:r w:rsidRPr="00A2482C">
        <w:rPr>
          <w:rFonts w:ascii="GHEA Grapalat" w:eastAsiaTheme="minorHAnsi" w:hAnsi="GHEA Grapalat" w:cstheme="minorBidi"/>
          <w:sz w:val="20"/>
        </w:rPr>
        <w:t>В день предоставления гарантии лицо, выдающее гарантию, с официального адреса</w:t>
      </w:r>
      <w:r w:rsidRPr="00A2482C">
        <w:rPr>
          <w:rFonts w:ascii="GHEA Grapalat" w:eastAsiaTheme="minorHAnsi" w:hAnsi="GHEA Grapalat" w:cstheme="minorBidi"/>
          <w:sz w:val="20"/>
          <w:lang w:val="hy-AM"/>
        </w:rPr>
        <w:t xml:space="preserve"> </w:t>
      </w:r>
      <w:r w:rsidRPr="00A2482C">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A2482C">
          <w:rPr>
            <w:rFonts w:ascii="GHEA Grapalat" w:hAnsi="GHEA Grapalat"/>
            <w:sz w:val="20"/>
            <w:u w:val="single"/>
            <w:lang w:val="af-ZA"/>
          </w:rPr>
          <w:t>tender1@minurban.am</w:t>
        </w:r>
      </w:hyperlink>
      <w:r w:rsidRPr="00A2482C">
        <w:rPr>
          <w:rFonts w:ascii="GHEA Grapalat" w:eastAsiaTheme="minorHAnsi" w:hAnsi="GHEA Grapalat" w:cstheme="minorBidi"/>
          <w:sz w:val="20"/>
          <w:lang w:val="en-US"/>
        </w:rPr>
        <w:t>.</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4D34FC" w:rsidRPr="00A2482C" w:rsidRDefault="004D34FC" w:rsidP="00B75479">
      <w:pPr>
        <w:shd w:val="clear" w:color="auto" w:fill="FFFFFF"/>
        <w:spacing w:before="100" w:beforeAutospacing="1"/>
        <w:ind w:firstLine="708"/>
        <w:contextualSpacing/>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1) копии заключенного договора N</w:t>
      </w:r>
      <w:r w:rsidRPr="00A2482C">
        <w:rPr>
          <w:rFonts w:ascii="GHEA Grapalat" w:eastAsiaTheme="minorHAnsi" w:hAnsi="GHEA Grapalat" w:cstheme="minorBidi"/>
          <w:sz w:val="20"/>
          <w:szCs w:val="20"/>
          <w:lang w:val="en-US"/>
        </w:rPr>
        <w:t xml:space="preserve"> </w:t>
      </w:r>
      <w:r w:rsidRPr="00A2482C">
        <w:rPr>
          <w:rFonts w:ascii="GHEA Grapalat" w:hAnsi="GHEA Grapalat"/>
          <w:sz w:val="20"/>
          <w:szCs w:val="22"/>
        </w:rPr>
        <w:t>HHQK-GHKhTsDzB-23/2</w:t>
      </w:r>
      <w:r w:rsidR="00F04AD8" w:rsidRPr="00A2482C">
        <w:rPr>
          <w:rFonts w:ascii="GHEA Grapalat" w:hAnsi="GHEA Grapalat"/>
          <w:sz w:val="20"/>
          <w:szCs w:val="22"/>
          <w:lang w:val="en-US"/>
        </w:rPr>
        <w:t>5</w:t>
      </w:r>
      <w:r w:rsidRPr="00A2482C">
        <w:rPr>
          <w:rFonts w:ascii="GHEA Grapalat" w:eastAsiaTheme="minorHAnsi" w:hAnsi="GHEA Grapalat" w:cstheme="minorBidi"/>
          <w:sz w:val="20"/>
          <w:szCs w:val="20"/>
        </w:rPr>
        <w:t>, включая копии внесенных  в него изменений, дополнительных соглашений,</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2482C">
          <w:rPr>
            <w:rFonts w:ascii="GHEA Grapalat" w:hAnsi="GHEA Grapalat"/>
            <w:sz w:val="20"/>
            <w:szCs w:val="20"/>
            <w:u w:val="single"/>
            <w:lang w:val="hy-AM"/>
          </w:rPr>
          <w:t>www.procurement.am</w:t>
        </w:r>
      </w:hyperlink>
      <w:r w:rsidRPr="00A2482C">
        <w:rPr>
          <w:rFonts w:ascii="GHEA Grapalat" w:eastAsiaTheme="minorHAnsi" w:hAnsi="GHEA Grapalat" w:cstheme="minorBidi"/>
          <w:sz w:val="20"/>
          <w:szCs w:val="20"/>
        </w:rPr>
        <w:t xml:space="preserve"> .</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7.</w:t>
      </w:r>
      <w:r w:rsidRPr="00A2482C">
        <w:rPr>
          <w:sz w:val="20"/>
          <w:szCs w:val="20"/>
        </w:rPr>
        <w:t xml:space="preserve"> </w:t>
      </w:r>
      <w:r w:rsidRPr="00A248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8.</w:t>
      </w:r>
      <w:r w:rsidRPr="00A2482C">
        <w:rPr>
          <w:sz w:val="20"/>
          <w:szCs w:val="20"/>
        </w:rPr>
        <w:t xml:space="preserve"> </w:t>
      </w:r>
      <w:r w:rsidRPr="00A2482C">
        <w:rPr>
          <w:rFonts w:ascii="GHEA Grapalat" w:eastAsiaTheme="minorHAnsi" w:hAnsi="GHEA Grapalat" w:cstheme="minorBidi"/>
          <w:sz w:val="20"/>
          <w:szCs w:val="20"/>
        </w:rPr>
        <w:t>Лицо, выдающее гарантию, отклоняет требование бенефициара, если:</w:t>
      </w:r>
    </w:p>
    <w:p w:rsidR="004D34FC" w:rsidRPr="00A2482C" w:rsidRDefault="004D34FC" w:rsidP="00B75479">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D34FC" w:rsidRPr="00A2482C" w:rsidRDefault="004D34FC" w:rsidP="00B75479">
      <w:pPr>
        <w:shd w:val="clear" w:color="auto" w:fill="FFFFFF"/>
        <w:ind w:firstLine="708"/>
        <w:rPr>
          <w:rFonts w:ascii="GHEA Grapalat" w:eastAsiaTheme="minorHAnsi" w:hAnsi="GHEA Grapalat" w:cstheme="minorBidi"/>
          <w:sz w:val="20"/>
          <w:szCs w:val="20"/>
        </w:rPr>
      </w:pPr>
      <w:r w:rsidRPr="00A248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4D34FC" w:rsidRPr="00A2482C" w:rsidRDefault="004D34FC" w:rsidP="004D34FC">
      <w:pPr>
        <w:shd w:val="clear" w:color="auto" w:fill="FFFFFF"/>
        <w:ind w:firstLine="180"/>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w:t>
      </w:r>
      <w:r w:rsidR="00B75479" w:rsidRPr="00A2482C">
        <w:rPr>
          <w:rFonts w:ascii="GHEA Grapalat" w:eastAsiaTheme="minorHAnsi" w:hAnsi="GHEA Grapalat" w:cstheme="minorBidi"/>
          <w:sz w:val="20"/>
          <w:szCs w:val="20"/>
        </w:rPr>
        <w:tab/>
      </w:r>
      <w:r w:rsidRPr="00A2482C">
        <w:rPr>
          <w:rFonts w:ascii="GHEA Grapalat" w:eastAsiaTheme="minorHAnsi" w:hAnsi="GHEA Grapalat" w:cstheme="minorBidi"/>
          <w:sz w:val="20"/>
          <w:szCs w:val="20"/>
        </w:rPr>
        <w:t xml:space="preserve">9. Лицо, выдающее гарантию, в случае принятия решения об отклонении </w:t>
      </w:r>
      <w:r w:rsidRPr="00A2482C">
        <w:rPr>
          <w:rFonts w:ascii="GHEA Grapalat" w:eastAsiaTheme="minorHAnsi" w:hAnsi="GHEA Grapalat" w:cstheme="minorBidi"/>
          <w:sz w:val="20"/>
          <w:szCs w:val="20"/>
          <w:lang w:val="en-US"/>
        </w:rPr>
        <w:t xml:space="preserve">и/или уведомлении </w:t>
      </w:r>
      <w:r w:rsidRPr="00A2482C">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A2482C">
        <w:rPr>
          <w:rFonts w:ascii="GHEA Grapalat" w:eastAsiaTheme="minorHAnsi" w:hAnsi="GHEA Grapalat" w:cstheme="minorBidi"/>
          <w:sz w:val="20"/>
          <w:szCs w:val="20"/>
          <w:lang w:val="en-US"/>
        </w:rPr>
        <w:t xml:space="preserve"> и/или уведомления</w:t>
      </w:r>
      <w:r w:rsidRPr="00A2482C">
        <w:rPr>
          <w:rFonts w:ascii="GHEA Grapalat" w:eastAsiaTheme="minorHAnsi" w:hAnsi="GHEA Grapalat" w:cstheme="minorBidi"/>
          <w:sz w:val="20"/>
          <w:szCs w:val="20"/>
        </w:rPr>
        <w:t>.</w:t>
      </w:r>
    </w:p>
    <w:p w:rsidR="004D34FC" w:rsidRPr="00A2482C" w:rsidRDefault="004D34FC" w:rsidP="00B75479">
      <w:pPr>
        <w:shd w:val="clear" w:color="auto" w:fill="FFFFFF"/>
        <w:ind w:firstLine="708"/>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D34FC" w:rsidRPr="00A2482C" w:rsidRDefault="004D34FC" w:rsidP="00F04AD8">
      <w:pPr>
        <w:shd w:val="clear" w:color="auto" w:fill="FFFFFF"/>
        <w:ind w:firstLine="708"/>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D34FC" w:rsidRPr="00A2482C" w:rsidRDefault="004D34FC" w:rsidP="004D34FC">
      <w:pPr>
        <w:shd w:val="clear" w:color="auto" w:fill="FFFFFF"/>
        <w:ind w:firstLine="375"/>
        <w:jc w:val="both"/>
        <w:rPr>
          <w:rFonts w:ascii="GHEA Grapalat" w:hAnsi="GHEA Grapalat"/>
          <w:sz w:val="20"/>
          <w:szCs w:val="20"/>
          <w:u w:val="single"/>
          <w:lang w:val="hy-AM"/>
        </w:rPr>
      </w:pPr>
      <w:r w:rsidRPr="00A2482C">
        <w:rPr>
          <w:rFonts w:ascii="GHEA Grapalat" w:hAnsi="GHEA Grapalat"/>
          <w:sz w:val="20"/>
          <w:szCs w:val="20"/>
          <w:lang w:val="hy-AM"/>
        </w:rPr>
        <w:t>Руководитель исполнительного органа</w:t>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4D34FC" w:rsidRPr="00A2482C" w:rsidRDefault="004D34FC" w:rsidP="004D34FC">
      <w:pPr>
        <w:shd w:val="clear" w:color="auto" w:fill="FFFFFF"/>
        <w:ind w:firstLine="375"/>
        <w:jc w:val="both"/>
        <w:rPr>
          <w:rFonts w:ascii="GHEA Grapalat" w:hAnsi="GHEA Grapalat"/>
          <w:sz w:val="20"/>
          <w:szCs w:val="20"/>
          <w:lang w:val="hy-AM"/>
        </w:rPr>
      </w:pPr>
    </w:p>
    <w:p w:rsidR="004D34FC" w:rsidRPr="00A2482C" w:rsidRDefault="004D34FC" w:rsidP="004D34FC">
      <w:pPr>
        <w:shd w:val="clear" w:color="auto" w:fill="FFFFFF"/>
        <w:ind w:firstLine="375"/>
        <w:jc w:val="both"/>
        <w:rPr>
          <w:rFonts w:ascii="GHEA Grapalat" w:hAnsi="GHEA Grapalat"/>
          <w:sz w:val="20"/>
          <w:szCs w:val="20"/>
          <w:lang w:val="hy-AM"/>
        </w:rPr>
      </w:pP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F04AD8" w:rsidRPr="00A2482C" w:rsidRDefault="00F04AD8">
      <w:pPr>
        <w:rPr>
          <w:rFonts w:ascii="GHEA Grapalat" w:hAnsi="GHEA Grapalat"/>
          <w:i/>
          <w:sz w:val="20"/>
          <w:szCs w:val="20"/>
        </w:rPr>
      </w:pPr>
      <w:r w:rsidRPr="00A2482C">
        <w:rPr>
          <w:rFonts w:ascii="GHEA Grapalat" w:hAnsi="GHEA Grapalat"/>
          <w:i/>
          <w:sz w:val="20"/>
          <w:szCs w:val="20"/>
        </w:rPr>
        <w:br w:type="page"/>
      </w:r>
    </w:p>
    <w:p w:rsidR="004D34FC" w:rsidRPr="00A2482C" w:rsidRDefault="004D34FC" w:rsidP="004D34FC">
      <w:pPr>
        <w:jc w:val="both"/>
        <w:rPr>
          <w:rFonts w:ascii="GHEA Grapalat" w:hAnsi="GHEA Grapalat"/>
          <w:i/>
          <w:sz w:val="20"/>
          <w:szCs w:val="20"/>
        </w:rPr>
      </w:pPr>
    </w:p>
    <w:p w:rsidR="004D34FC" w:rsidRPr="00A2482C" w:rsidRDefault="004D34FC" w:rsidP="00F04AD8">
      <w:pPr>
        <w:widowControl w:val="0"/>
        <w:ind w:firstLine="567"/>
        <w:jc w:val="right"/>
        <w:rPr>
          <w:rFonts w:ascii="GHEA Grapalat" w:hAnsi="GHEA Grapalat"/>
          <w:b/>
          <w:sz w:val="20"/>
          <w:szCs w:val="20"/>
        </w:rPr>
      </w:pPr>
      <w:r w:rsidRPr="00A2482C">
        <w:rPr>
          <w:rFonts w:ascii="GHEA Grapalat" w:hAnsi="GHEA Grapalat"/>
          <w:b/>
          <w:sz w:val="20"/>
          <w:szCs w:val="20"/>
        </w:rPr>
        <w:t>Приложение № 4.2</w:t>
      </w:r>
    </w:p>
    <w:p w:rsidR="004D34FC" w:rsidRPr="00A2482C" w:rsidRDefault="004D34FC" w:rsidP="004D34FC">
      <w:pPr>
        <w:widowControl w:val="0"/>
        <w:ind w:firstLine="567"/>
        <w:jc w:val="right"/>
        <w:rPr>
          <w:rFonts w:ascii="GHEA Grapalat" w:hAnsi="GHEA Grapalat"/>
          <w:b/>
          <w:sz w:val="20"/>
          <w:szCs w:val="20"/>
        </w:rPr>
      </w:pPr>
      <w:r w:rsidRPr="00A2482C">
        <w:rPr>
          <w:rFonts w:ascii="GHEA Grapalat" w:hAnsi="GHEA Grapalat"/>
          <w:b/>
          <w:sz w:val="20"/>
          <w:szCs w:val="20"/>
        </w:rPr>
        <w:t>к Приглашению на запрос котировок</w:t>
      </w:r>
      <w:r w:rsidRPr="00A2482C">
        <w:rPr>
          <w:rFonts w:ascii="GHEA Grapalat" w:hAnsi="GHEA Grapalat"/>
          <w:b/>
          <w:sz w:val="20"/>
          <w:szCs w:val="20"/>
        </w:rPr>
        <w:br/>
        <w:t xml:space="preserve">под кодом </w:t>
      </w:r>
      <w:r w:rsidR="00F04AD8" w:rsidRPr="00A2482C">
        <w:rPr>
          <w:rFonts w:ascii="GHEA Grapalat" w:hAnsi="GHEA Grapalat"/>
          <w:b/>
          <w:sz w:val="20"/>
          <w:szCs w:val="20"/>
        </w:rPr>
        <w:t>HHQK-GHKhTsDzB-23/25</w:t>
      </w:r>
    </w:p>
    <w:p w:rsidR="004D34FC" w:rsidRPr="00A2482C" w:rsidRDefault="004D34FC" w:rsidP="004D34FC">
      <w:pPr>
        <w:widowControl w:val="0"/>
        <w:jc w:val="center"/>
        <w:rPr>
          <w:rFonts w:ascii="GHEA Grapalat" w:hAnsi="GHEA Grapalat"/>
          <w:b/>
          <w:sz w:val="20"/>
          <w:szCs w:val="20"/>
        </w:rPr>
      </w:pPr>
    </w:p>
    <w:p w:rsidR="004D34FC" w:rsidRPr="00A2482C" w:rsidRDefault="004D34FC" w:rsidP="004D34FC">
      <w:pPr>
        <w:widowControl w:val="0"/>
        <w:contextualSpacing/>
        <w:jc w:val="center"/>
        <w:rPr>
          <w:rFonts w:ascii="GHEA Grapalat" w:hAnsi="GHEA Grapalat" w:cs="GHEA Grapalat"/>
          <w:b/>
          <w:sz w:val="20"/>
          <w:szCs w:val="20"/>
        </w:rPr>
      </w:pPr>
      <w:r w:rsidRPr="00A2482C">
        <w:rPr>
          <w:rFonts w:ascii="GHEA Grapalat" w:hAnsi="GHEA Grapalat"/>
          <w:b/>
          <w:sz w:val="20"/>
          <w:szCs w:val="20"/>
        </w:rPr>
        <w:t xml:space="preserve">СОГЛАШЕНИЕ О НЕУСТОЙКЕ </w:t>
      </w:r>
    </w:p>
    <w:p w:rsidR="004D34FC" w:rsidRPr="00A2482C" w:rsidRDefault="004D34FC" w:rsidP="004D34FC">
      <w:pPr>
        <w:widowControl w:val="0"/>
        <w:contextualSpacing/>
        <w:jc w:val="center"/>
        <w:rPr>
          <w:rFonts w:ascii="GHEA Grapalat" w:hAnsi="GHEA Grapalat" w:cs="GHEA Grapalat"/>
          <w:b/>
          <w:sz w:val="20"/>
          <w:szCs w:val="20"/>
        </w:rPr>
      </w:pPr>
      <w:r w:rsidRPr="00A2482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34FC" w:rsidRPr="00A2482C" w:rsidTr="00470F69">
        <w:tc>
          <w:tcPr>
            <w:tcW w:w="4786" w:type="dxa"/>
          </w:tcPr>
          <w:p w:rsidR="004D34FC" w:rsidRPr="00A2482C" w:rsidRDefault="004D34FC" w:rsidP="004D34FC">
            <w:pPr>
              <w:widowControl w:val="0"/>
              <w:rPr>
                <w:rFonts w:ascii="GHEA Grapalat" w:hAnsi="GHEA Grapalat" w:cs="GHEA Grapalat"/>
                <w:b/>
                <w:sz w:val="20"/>
                <w:szCs w:val="20"/>
                <w:lang w:val="en-US"/>
              </w:rPr>
            </w:pPr>
            <w:r w:rsidRPr="00A2482C">
              <w:rPr>
                <w:rFonts w:ascii="GHEA Grapalat" w:hAnsi="GHEA Grapalat"/>
                <w:sz w:val="20"/>
                <w:szCs w:val="20"/>
              </w:rPr>
              <w:t>г. Ереван</w:t>
            </w:r>
          </w:p>
        </w:tc>
        <w:tc>
          <w:tcPr>
            <w:tcW w:w="4500" w:type="dxa"/>
          </w:tcPr>
          <w:p w:rsidR="004D34FC" w:rsidRPr="00A2482C" w:rsidRDefault="004D34FC" w:rsidP="004D34FC">
            <w:pPr>
              <w:widowControl w:val="0"/>
              <w:jc w:val="right"/>
              <w:rPr>
                <w:rFonts w:ascii="GHEA Grapalat" w:hAnsi="GHEA Grapalat" w:cs="GHEA Grapalat"/>
                <w:b/>
                <w:sz w:val="20"/>
                <w:szCs w:val="20"/>
              </w:rPr>
            </w:pPr>
            <w:r w:rsidRPr="00A2482C">
              <w:rPr>
                <w:rFonts w:ascii="GHEA Grapalat" w:hAnsi="GHEA Grapalat"/>
                <w:sz w:val="20"/>
                <w:szCs w:val="20"/>
              </w:rPr>
              <w:t>"</w:t>
            </w:r>
            <w:r w:rsidRPr="00A2482C">
              <w:rPr>
                <w:rFonts w:ascii="GHEA Grapalat" w:hAnsi="GHEA Grapalat"/>
                <w:sz w:val="20"/>
                <w:szCs w:val="20"/>
                <w:lang w:val="en-US"/>
              </w:rPr>
              <w:tab/>
            </w:r>
            <w:r w:rsidRPr="00A2482C">
              <w:rPr>
                <w:rFonts w:ascii="GHEA Grapalat" w:hAnsi="GHEA Grapalat"/>
                <w:sz w:val="20"/>
                <w:szCs w:val="20"/>
              </w:rPr>
              <w:t xml:space="preserve">" </w:t>
            </w:r>
            <w:r w:rsidRPr="00A2482C">
              <w:rPr>
                <w:rFonts w:ascii="GHEA Grapalat" w:hAnsi="GHEA Grapalat"/>
                <w:sz w:val="20"/>
                <w:szCs w:val="20"/>
                <w:lang w:val="en-US"/>
              </w:rPr>
              <w:tab/>
            </w:r>
            <w:r w:rsidRPr="00A2482C">
              <w:rPr>
                <w:rFonts w:ascii="GHEA Grapalat" w:hAnsi="GHEA Grapalat"/>
                <w:sz w:val="20"/>
                <w:szCs w:val="20"/>
              </w:rPr>
              <w:t>20</w:t>
            </w:r>
            <w:r w:rsidRPr="00A2482C">
              <w:rPr>
                <w:rFonts w:ascii="GHEA Grapalat" w:hAnsi="GHEA Grapalat"/>
                <w:sz w:val="20"/>
                <w:szCs w:val="20"/>
                <w:lang w:val="en-US"/>
              </w:rPr>
              <w:tab/>
            </w:r>
            <w:r w:rsidRPr="00A2482C">
              <w:rPr>
                <w:rFonts w:ascii="GHEA Grapalat" w:hAnsi="GHEA Grapalat"/>
                <w:sz w:val="20"/>
                <w:szCs w:val="20"/>
              </w:rPr>
              <w:t>г.</w:t>
            </w:r>
            <w:r w:rsidRPr="00A2482C">
              <w:rPr>
                <w:rFonts w:ascii="GHEA Grapalat" w:hAnsi="GHEA Grapalat"/>
                <w:sz w:val="20"/>
                <w:szCs w:val="20"/>
                <w:vertAlign w:val="superscript"/>
              </w:rPr>
              <w:footnoteReference w:customMarkFollows="1" w:id="2"/>
              <w:t>**</w:t>
            </w:r>
          </w:p>
        </w:tc>
      </w:tr>
    </w:tbl>
    <w:p w:rsidR="004D34FC" w:rsidRPr="00A2482C" w:rsidRDefault="004D34FC" w:rsidP="004D34FC">
      <w:pPr>
        <w:widowControl w:val="0"/>
        <w:jc w:val="both"/>
        <w:rPr>
          <w:rFonts w:ascii="GHEA Grapalat" w:hAnsi="GHEA Grapalat" w:cs="GHEA Grapalat"/>
          <w:sz w:val="20"/>
          <w:szCs w:val="20"/>
          <w:u w:val="single"/>
          <w:vertAlign w:val="subscript"/>
        </w:rPr>
      </w:pPr>
      <w:r w:rsidRPr="00A2482C">
        <w:rPr>
          <w:rFonts w:ascii="GHEA Grapalat" w:hAnsi="GHEA Grapalat"/>
          <w:sz w:val="20"/>
          <w:szCs w:val="20"/>
        </w:rPr>
        <w:t>_______________________________________________, в лице директора Компании,</w:t>
      </w:r>
    </w:p>
    <w:p w:rsidR="004D34FC" w:rsidRPr="00A2482C" w:rsidRDefault="004D34FC" w:rsidP="004D34FC">
      <w:pPr>
        <w:widowControl w:val="0"/>
        <w:ind w:left="1843"/>
        <w:jc w:val="both"/>
        <w:rPr>
          <w:rFonts w:ascii="GHEA Grapalat" w:hAnsi="GHEA Grapalat"/>
          <w:sz w:val="20"/>
          <w:szCs w:val="20"/>
          <w:vertAlign w:val="superscript"/>
          <w:lang w:val="en-US"/>
        </w:rPr>
      </w:pPr>
      <w:r w:rsidRPr="00A2482C">
        <w:rPr>
          <w:rFonts w:ascii="GHEA Grapalat" w:hAnsi="GHEA Grapalat"/>
          <w:sz w:val="20"/>
          <w:szCs w:val="20"/>
          <w:vertAlign w:val="superscript"/>
        </w:rPr>
        <w:t>наименование Компании</w:t>
      </w:r>
    </w:p>
    <w:p w:rsidR="004D34FC" w:rsidRPr="00A2482C" w:rsidRDefault="004D34FC" w:rsidP="004D34FC">
      <w:pPr>
        <w:widowControl w:val="0"/>
        <w:jc w:val="both"/>
        <w:rPr>
          <w:rFonts w:ascii="GHEA Grapalat" w:hAnsi="GHEA Grapalat"/>
          <w:sz w:val="20"/>
          <w:szCs w:val="20"/>
          <w:lang w:val="en-US"/>
        </w:rPr>
      </w:pPr>
      <w:r w:rsidRPr="00A2482C">
        <w:rPr>
          <w:rFonts w:ascii="GHEA Grapalat" w:hAnsi="GHEA Grapalat"/>
          <w:sz w:val="20"/>
          <w:szCs w:val="20"/>
          <w:lang w:val="en-US"/>
        </w:rPr>
        <w:t>_________________________________________________________________________</w:t>
      </w:r>
    </w:p>
    <w:p w:rsidR="004D34FC" w:rsidRPr="00A2482C" w:rsidRDefault="004D34FC" w:rsidP="004D34FC">
      <w:pPr>
        <w:widowControl w:val="0"/>
        <w:jc w:val="center"/>
        <w:rPr>
          <w:rFonts w:ascii="GHEA Grapalat" w:hAnsi="GHEA Grapalat"/>
          <w:sz w:val="20"/>
          <w:szCs w:val="20"/>
          <w:vertAlign w:val="superscript"/>
        </w:rPr>
      </w:pPr>
      <w:r w:rsidRPr="00A2482C">
        <w:rPr>
          <w:rFonts w:ascii="GHEA Grapalat" w:hAnsi="GHEA Grapalat"/>
          <w:sz w:val="20"/>
          <w:szCs w:val="20"/>
          <w:vertAlign w:val="superscript"/>
        </w:rPr>
        <w:t>имя, фамилия, паспортные данные директора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AD8" w:rsidRPr="00A2482C" w:rsidRDefault="00F04AD8" w:rsidP="004D34FC">
      <w:pPr>
        <w:widowControl w:val="0"/>
        <w:jc w:val="both"/>
        <w:rPr>
          <w:rFonts w:ascii="GHEA Grapalat" w:hAnsi="GHEA Grapalat" w:cs="GHEA Grapalat"/>
          <w:sz w:val="20"/>
          <w:szCs w:val="20"/>
        </w:rPr>
      </w:pP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1. Предмет соглашения</w:t>
      </w:r>
    </w:p>
    <w:p w:rsidR="00F04AD8" w:rsidRPr="00A2482C" w:rsidRDefault="00F04AD8" w:rsidP="004D34FC">
      <w:pPr>
        <w:widowControl w:val="0"/>
        <w:jc w:val="center"/>
        <w:rPr>
          <w:rFonts w:ascii="GHEA Grapalat" w:hAnsi="GHEA Grapalat" w:cs="GHEA Grapalat"/>
          <w:b/>
          <w:bCs/>
          <w:sz w:val="20"/>
          <w:szCs w:val="20"/>
        </w:rPr>
      </w:pPr>
    </w:p>
    <w:p w:rsidR="004D34FC" w:rsidRPr="00A2482C" w:rsidRDefault="00F04AD8" w:rsidP="004D34FC">
      <w:pPr>
        <w:widowControl w:val="0"/>
        <w:tabs>
          <w:tab w:val="left" w:pos="567"/>
        </w:tabs>
        <w:jc w:val="both"/>
        <w:rPr>
          <w:rFonts w:ascii="GHEA Grapalat" w:hAnsi="GHEA Grapalat" w:cs="GHEA Grapalat"/>
          <w:spacing w:val="-6"/>
          <w:sz w:val="20"/>
          <w:szCs w:val="20"/>
        </w:rPr>
      </w:pPr>
      <w:r w:rsidRPr="00A2482C">
        <w:rPr>
          <w:rFonts w:ascii="GHEA Grapalat" w:hAnsi="GHEA Grapalat"/>
          <w:sz w:val="20"/>
          <w:szCs w:val="20"/>
        </w:rPr>
        <w:tab/>
      </w:r>
      <w:r w:rsidR="004D34FC" w:rsidRPr="00A2482C">
        <w:rPr>
          <w:rFonts w:ascii="GHEA Grapalat" w:hAnsi="GHEA Grapalat"/>
          <w:sz w:val="20"/>
          <w:szCs w:val="20"/>
        </w:rPr>
        <w:t>1</w:t>
      </w:r>
      <w:r w:rsidR="004D34FC" w:rsidRPr="00A2482C">
        <w:rPr>
          <w:rFonts w:ascii="GHEA Grapalat" w:hAnsi="GHEA Grapalat"/>
          <w:spacing w:val="-6"/>
          <w:sz w:val="20"/>
          <w:szCs w:val="20"/>
        </w:rPr>
        <w:t>.1.</w:t>
      </w:r>
      <w:r w:rsidR="004D34FC" w:rsidRPr="00A2482C">
        <w:rPr>
          <w:rFonts w:ascii="GHEA Grapalat" w:hAnsi="GHEA Grapalat"/>
          <w:spacing w:val="-6"/>
          <w:sz w:val="20"/>
          <w:szCs w:val="20"/>
        </w:rPr>
        <w:tab/>
        <w:t xml:space="preserve">Компания участвует в организованной </w:t>
      </w:r>
      <w:r w:rsidR="004D34FC" w:rsidRPr="00A2482C">
        <w:rPr>
          <w:rFonts w:ascii="GHEA Grapalat" w:hAnsi="GHEA Grapalat"/>
          <w:spacing w:val="-6"/>
          <w:sz w:val="20"/>
          <w:szCs w:val="20"/>
          <w:lang w:val="en-US"/>
        </w:rPr>
        <w:t xml:space="preserve">комитетом по градостроительству РА </w:t>
      </w:r>
      <w:r w:rsidR="004D34FC" w:rsidRPr="00A2482C">
        <w:rPr>
          <w:rFonts w:ascii="GHEA Grapalat" w:hAnsi="GHEA Grapalat"/>
          <w:spacing w:val="-6"/>
          <w:sz w:val="20"/>
          <w:szCs w:val="20"/>
        </w:rPr>
        <w:t xml:space="preserve">(далее — Заказчик) </w:t>
      </w:r>
    </w:p>
    <w:p w:rsidR="004D34FC" w:rsidRPr="00A2482C" w:rsidRDefault="004D34FC" w:rsidP="004D34FC">
      <w:pPr>
        <w:widowControl w:val="0"/>
        <w:jc w:val="both"/>
        <w:rPr>
          <w:rFonts w:ascii="GHEA Grapalat" w:hAnsi="GHEA Grapalat" w:cs="GHEA Grapalat"/>
          <w:sz w:val="20"/>
          <w:szCs w:val="20"/>
        </w:rPr>
      </w:pPr>
      <w:r w:rsidRPr="00A2482C">
        <w:rPr>
          <w:rFonts w:ascii="GHEA Grapalat" w:hAnsi="GHEA Grapalat"/>
          <w:sz w:val="20"/>
          <w:szCs w:val="20"/>
        </w:rPr>
        <w:t>процедуре закупок под кодом</w:t>
      </w:r>
      <w:r w:rsidRPr="00A2482C">
        <w:rPr>
          <w:rFonts w:ascii="GHEA Grapalat" w:hAnsi="GHEA Grapalat"/>
          <w:sz w:val="20"/>
          <w:szCs w:val="20"/>
          <w:lang w:val="en-US"/>
        </w:rPr>
        <w:t xml:space="preserve"> </w:t>
      </w:r>
      <w:r w:rsidRPr="00A2482C">
        <w:rPr>
          <w:rFonts w:ascii="GHEA Grapalat" w:hAnsi="GHEA Grapalat"/>
          <w:b/>
          <w:sz w:val="20"/>
        </w:rPr>
        <w:t>HHQK-GHKhTsDzB-23/2</w:t>
      </w:r>
      <w:r w:rsidR="00F04AD8" w:rsidRPr="00A2482C">
        <w:rPr>
          <w:rFonts w:ascii="GHEA Grapalat" w:hAnsi="GHEA Grapalat"/>
          <w:b/>
          <w:sz w:val="20"/>
          <w:lang w:val="en-US"/>
        </w:rPr>
        <w:t>5</w:t>
      </w:r>
      <w:r w:rsidRPr="00A2482C">
        <w:rPr>
          <w:rFonts w:ascii="GHEA Grapalat" w:hAnsi="GHEA Grapalat"/>
          <w:sz w:val="20"/>
          <w:szCs w:val="20"/>
        </w:rPr>
        <w:t>.</w:t>
      </w: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1.2.</w:t>
      </w:r>
      <w:r w:rsidRPr="00A2482C">
        <w:rPr>
          <w:rFonts w:ascii="GHEA Grapalat" w:hAnsi="GHEA Grapalat"/>
          <w:sz w:val="20"/>
          <w:szCs w:val="20"/>
        </w:rPr>
        <w:tab/>
      </w:r>
      <w:r w:rsidRPr="00A2482C">
        <w:rPr>
          <w:rFonts w:ascii="GHEA Grapalat" w:hAnsi="GHEA Grapalat" w:cs="GHEA Grapalat"/>
          <w:sz w:val="20"/>
          <w:szCs w:val="20"/>
        </w:rPr>
        <w:t xml:space="preserve">В качестве участника, </w:t>
      </w:r>
      <w:r w:rsidRPr="00A2482C">
        <w:rPr>
          <w:rFonts w:ascii="GHEA Grapalat" w:hAnsi="GHEA Grapalat" w:cs="GHEA Grapalat"/>
          <w:sz w:val="20"/>
          <w:szCs w:val="20"/>
          <w:lang w:val="hy-AM"/>
        </w:rPr>
        <w:t>օ</w:t>
      </w:r>
      <w:r w:rsidRPr="00A2482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2482C">
        <w:rPr>
          <w:rFonts w:ascii="GHEA Grapalat" w:hAnsi="GHEA Grapalat" w:cs="GHEA Grapalat"/>
          <w:sz w:val="20"/>
          <w:szCs w:val="20"/>
          <w:lang w:val="en-US"/>
        </w:rPr>
        <w:t>K</w:t>
      </w:r>
      <w:r w:rsidRPr="00A2482C">
        <w:rPr>
          <w:rFonts w:ascii="GHEA Grapalat" w:hAnsi="GHEA Grapalat" w:cs="GHEA Grapalat"/>
          <w:sz w:val="20"/>
          <w:szCs w:val="20"/>
        </w:rPr>
        <w:t xml:space="preserve">омпания </w:t>
      </w:r>
      <w:r w:rsidRPr="00A2482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1.3.</w:t>
      </w:r>
      <w:r w:rsidRPr="00A2482C">
        <w:rPr>
          <w:rFonts w:ascii="GHEA Grapalat" w:hAnsi="GHEA Grapalat"/>
          <w:sz w:val="20"/>
          <w:szCs w:val="20"/>
        </w:rPr>
        <w:tab/>
        <w:t>Подписав платежное требование (далее — Требование), прилагаемое к</w:t>
      </w:r>
      <w:r w:rsidRPr="00A2482C">
        <w:rPr>
          <w:sz w:val="20"/>
          <w:szCs w:val="20"/>
          <w:lang w:val="en-US"/>
        </w:rPr>
        <w:t> </w:t>
      </w:r>
      <w:r w:rsidRPr="00A2482C">
        <w:rPr>
          <w:rFonts w:ascii="GHEA Grapalat" w:hAnsi="GHEA Grapalat"/>
          <w:sz w:val="20"/>
          <w:szCs w:val="20"/>
        </w:rPr>
        <w:t xml:space="preserve">настоящему Соглашению о неустойке, Компания безотзывно соглашается, что: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а)</w:t>
      </w:r>
      <w:r w:rsidRPr="00A248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б)</w:t>
      </w:r>
      <w:r w:rsidRPr="00A248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в)</w:t>
      </w:r>
      <w:r w:rsidRPr="00A248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г)</w:t>
      </w:r>
      <w:r w:rsidRPr="00A2482C">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д)</w:t>
      </w:r>
      <w:r w:rsidRPr="00A248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1.4.</w:t>
      </w:r>
      <w:r w:rsidRPr="00A248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2482C">
        <w:rPr>
          <w:rFonts w:ascii="Courier New" w:hAnsi="Courier New" w:cs="Courier New"/>
          <w:sz w:val="20"/>
          <w:szCs w:val="20"/>
          <w:lang w:val="en-US"/>
        </w:rPr>
        <w:t> </w:t>
      </w:r>
      <w:r w:rsidRPr="00A248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1.5.</w:t>
      </w:r>
      <w:r w:rsidRPr="00A2482C">
        <w:rPr>
          <w:rFonts w:ascii="GHEA Grapalat" w:hAnsi="GHEA Grapalat"/>
          <w:sz w:val="20"/>
          <w:szCs w:val="20"/>
        </w:rPr>
        <w:tab/>
        <w:t>Заказчик может представить в Банк-плательщик иные дополнительные документы.</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1.6. Банк не несет какой-либо ответственности за риски (понесенные</w:t>
      </w:r>
      <w:r w:rsidRPr="00A2482C">
        <w:rPr>
          <w:rFonts w:ascii="Courier New" w:hAnsi="Courier New" w:cs="Courier New"/>
          <w:sz w:val="20"/>
          <w:szCs w:val="20"/>
          <w:lang w:val="en-US"/>
        </w:rPr>
        <w:t> </w:t>
      </w:r>
      <w:r w:rsidRPr="00A248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482C">
        <w:rPr>
          <w:rFonts w:ascii="Courier New" w:hAnsi="Courier New" w:cs="Courier New"/>
          <w:sz w:val="20"/>
          <w:szCs w:val="20"/>
          <w:lang w:val="en-US"/>
        </w:rPr>
        <w:t> </w:t>
      </w:r>
      <w:r w:rsidRPr="00A2482C">
        <w:rPr>
          <w:rFonts w:ascii="GHEA Grapalat" w:hAnsi="GHEA Grapalat"/>
          <w:sz w:val="20"/>
          <w:szCs w:val="20"/>
        </w:rPr>
        <w:t>Требовании. Банк не обязан проверять факты нарушения Компанией условий договора.</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1.7.</w:t>
      </w:r>
      <w:r w:rsidRPr="00A248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1.8.</w:t>
      </w:r>
      <w:r w:rsidRPr="00A2482C">
        <w:rPr>
          <w:rFonts w:ascii="GHEA Grapalat" w:hAnsi="GHEA Grapalat"/>
          <w:sz w:val="20"/>
          <w:szCs w:val="20"/>
        </w:rPr>
        <w:tab/>
        <w:t>В случае если в течение десяти рабочих дней после представления в</w:t>
      </w:r>
      <w:r w:rsidRPr="00A2482C">
        <w:rPr>
          <w:rFonts w:ascii="Courier New" w:hAnsi="Courier New" w:cs="Courier New"/>
          <w:sz w:val="20"/>
          <w:szCs w:val="20"/>
          <w:lang w:val="en-US"/>
        </w:rPr>
        <w:t> </w:t>
      </w:r>
      <w:r w:rsidRPr="00A2482C">
        <w:rPr>
          <w:rFonts w:ascii="GHEA Grapalat" w:hAnsi="GHEA Grapalat"/>
          <w:sz w:val="20"/>
          <w:szCs w:val="20"/>
        </w:rPr>
        <w:t>Банк настоящего Соглашения и прилагаемого Требования по независящим от</w:t>
      </w:r>
      <w:r w:rsidRPr="00A2482C">
        <w:rPr>
          <w:rFonts w:ascii="Courier New" w:hAnsi="Courier New" w:cs="Courier New"/>
          <w:sz w:val="20"/>
          <w:szCs w:val="20"/>
          <w:lang w:val="en-US"/>
        </w:rPr>
        <w:t> </w:t>
      </w:r>
      <w:r w:rsidRPr="00A2482C">
        <w:rPr>
          <w:rFonts w:ascii="GHEA Grapalat" w:hAnsi="GHEA Grapalat"/>
          <w:sz w:val="20"/>
          <w:szCs w:val="20"/>
        </w:rPr>
        <w:t xml:space="preserve">Банка причинам Заказчику не </w:t>
      </w:r>
    </w:p>
    <w:p w:rsidR="004D34FC" w:rsidRPr="00A2482C" w:rsidRDefault="004D34FC" w:rsidP="004D34FC">
      <w:pPr>
        <w:widowControl w:val="0"/>
        <w:tabs>
          <w:tab w:val="left" w:pos="1134"/>
        </w:tabs>
        <w:ind w:firstLine="567"/>
        <w:jc w:val="both"/>
        <w:rPr>
          <w:rFonts w:ascii="GHEA Grapalat" w:hAnsi="GHEA Grapalat"/>
          <w:sz w:val="20"/>
          <w:szCs w:val="20"/>
        </w:rPr>
      </w:pP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A2482C">
        <w:rPr>
          <w:rFonts w:ascii="Courier New" w:hAnsi="Courier New" w:cs="Courier New"/>
          <w:sz w:val="20"/>
          <w:szCs w:val="20"/>
          <w:lang w:val="en-US"/>
        </w:rPr>
        <w:t> </w:t>
      </w:r>
      <w:r w:rsidRPr="00A2482C">
        <w:rPr>
          <w:rFonts w:ascii="GHEA Grapalat" w:hAnsi="GHEA Grapalat"/>
          <w:sz w:val="20"/>
          <w:szCs w:val="20"/>
        </w:rPr>
        <w:t>неуплатой.</w:t>
      </w:r>
    </w:p>
    <w:p w:rsidR="00F04AD8" w:rsidRPr="00A2482C" w:rsidRDefault="00F04AD8" w:rsidP="004D34FC">
      <w:pPr>
        <w:widowControl w:val="0"/>
        <w:tabs>
          <w:tab w:val="left" w:pos="1134"/>
        </w:tabs>
        <w:ind w:firstLine="567"/>
        <w:jc w:val="both"/>
        <w:rPr>
          <w:rFonts w:ascii="GHEA Grapalat" w:hAnsi="GHEA Grapalat" w:cs="GHEA Grapalat"/>
          <w:sz w:val="20"/>
          <w:szCs w:val="20"/>
        </w:rPr>
      </w:pPr>
    </w:p>
    <w:p w:rsidR="004D34FC" w:rsidRPr="00A2482C" w:rsidRDefault="004D34FC" w:rsidP="004D34FC">
      <w:pPr>
        <w:widowControl w:val="0"/>
        <w:jc w:val="center"/>
        <w:rPr>
          <w:rFonts w:ascii="GHEA Grapalat" w:hAnsi="GHEA Grapalat" w:cs="GHEA Grapalat"/>
          <w:b/>
          <w:bCs/>
          <w:sz w:val="20"/>
          <w:szCs w:val="20"/>
        </w:rPr>
      </w:pPr>
      <w:r w:rsidRPr="00A2482C">
        <w:rPr>
          <w:rFonts w:ascii="GHEA Grapalat" w:hAnsi="GHEA Grapalat"/>
          <w:b/>
          <w:sz w:val="20"/>
          <w:szCs w:val="20"/>
        </w:rPr>
        <w:t>2. Иные условия</w:t>
      </w: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2.1.</w:t>
      </w:r>
      <w:r w:rsidRPr="00A2482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2482C">
        <w:rPr>
          <w:rFonts w:ascii="GHEA Grapalat" w:hAnsi="GHEA Grapalat"/>
          <w:sz w:val="20"/>
          <w:szCs w:val="20"/>
          <w:lang w:val="hy-AM"/>
        </w:rPr>
        <w:t>двадцатого</w:t>
      </w:r>
      <w:r w:rsidRPr="00A2482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w:t>
      </w:r>
      <w:r w:rsidRPr="00A2482C">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2.2.1.</w:t>
      </w:r>
      <w:r w:rsidRPr="00A2482C">
        <w:rPr>
          <w:rFonts w:ascii="GHEA Grapalat" w:hAnsi="GHEA Grapalat"/>
          <w:sz w:val="20"/>
          <w:szCs w:val="20"/>
        </w:rPr>
        <w:tab/>
        <w:t>Заказчик подтверждает, что Компания допустила нарушение договорных обязательств, а</w:t>
      </w:r>
    </w:p>
    <w:p w:rsidR="004D34FC" w:rsidRPr="00A2482C" w:rsidDel="00A13215"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2.2.2.</w:t>
      </w:r>
      <w:r w:rsidRPr="00A248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A2482C" w:rsidRDefault="004D34FC" w:rsidP="00F04AD8">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2.3.</w:t>
      </w:r>
      <w:r w:rsidRPr="00A248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04AD8" w:rsidRPr="00A2482C" w:rsidRDefault="00F04AD8" w:rsidP="00F04AD8">
      <w:pPr>
        <w:widowControl w:val="0"/>
        <w:tabs>
          <w:tab w:val="left" w:pos="1134"/>
        </w:tabs>
        <w:ind w:firstLine="567"/>
        <w:jc w:val="both"/>
        <w:rPr>
          <w:rFonts w:ascii="GHEA Grapalat" w:hAnsi="GHEA Grapalat"/>
          <w:sz w:val="20"/>
          <w:szCs w:val="20"/>
        </w:rPr>
      </w:pPr>
    </w:p>
    <w:p w:rsidR="004D34FC" w:rsidRPr="00A2482C" w:rsidRDefault="004D34FC" w:rsidP="004D34FC">
      <w:pPr>
        <w:widowControl w:val="0"/>
        <w:ind w:firstLine="567"/>
        <w:jc w:val="center"/>
        <w:rPr>
          <w:rFonts w:ascii="GHEA Grapalat" w:hAnsi="GHEA Grapalat"/>
          <w:b/>
          <w:sz w:val="20"/>
          <w:szCs w:val="20"/>
        </w:rPr>
      </w:pPr>
      <w:r w:rsidRPr="00A2482C">
        <w:rPr>
          <w:rFonts w:ascii="GHEA Grapalat" w:hAnsi="GHEA Grapalat"/>
          <w:b/>
          <w:sz w:val="20"/>
          <w:szCs w:val="20"/>
        </w:rPr>
        <w:t>3. Адрес, банковские реквизиты Компании</w:t>
      </w:r>
    </w:p>
    <w:p w:rsidR="00F04AD8" w:rsidRPr="00A2482C" w:rsidRDefault="00F04AD8" w:rsidP="004D34FC">
      <w:pPr>
        <w:widowControl w:val="0"/>
        <w:ind w:firstLine="567"/>
        <w:jc w:val="center"/>
        <w:rPr>
          <w:rFonts w:ascii="GHEA Grapalat" w:hAnsi="GHEA Grapalat"/>
          <w:b/>
          <w:sz w:val="20"/>
          <w:szCs w:val="20"/>
        </w:rPr>
      </w:pP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наименование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адрес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rPr>
          <w:rFonts w:ascii="GHEA Grapalat" w:hAnsi="GHEA Grapalat"/>
          <w:sz w:val="20"/>
          <w:szCs w:val="20"/>
          <w:vertAlign w:val="superscript"/>
        </w:rPr>
      </w:pPr>
      <w:r w:rsidRPr="00A2482C">
        <w:rPr>
          <w:rFonts w:ascii="GHEA Grapalat" w:hAnsi="GHEA Grapalat"/>
          <w:sz w:val="20"/>
          <w:szCs w:val="20"/>
          <w:vertAlign w:val="superscript"/>
        </w:rPr>
        <w:t>наименование обслуживающего компанию банка</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банковский счет компании</w:t>
      </w: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учетный номер налогоплательщика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имя, фамилия, подпись  директора компании</w:t>
      </w:r>
    </w:p>
    <w:p w:rsidR="004D34FC" w:rsidRPr="00A2482C" w:rsidRDefault="004D34FC" w:rsidP="004D34FC">
      <w:pPr>
        <w:widowControl w:val="0"/>
        <w:rPr>
          <w:rFonts w:ascii="GHEA Grapalat" w:hAnsi="GHEA Grapalat"/>
          <w:sz w:val="20"/>
          <w:szCs w:val="20"/>
          <w:vertAlign w:val="superscript"/>
        </w:rPr>
      </w:pP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 xml:space="preserve"> М. П. День/месяц/год</w:t>
      </w: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ind w:right="4250"/>
        <w:jc w:val="center"/>
        <w:rPr>
          <w:rFonts w:ascii="GHEA Grapalat" w:hAnsi="GHEA Grapalat"/>
          <w:sz w:val="20"/>
          <w:szCs w:val="20"/>
          <w:vertAlign w:val="superscript"/>
        </w:rPr>
      </w:pPr>
    </w:p>
    <w:p w:rsidR="004D34FC" w:rsidRPr="00A2482C" w:rsidRDefault="004D34FC" w:rsidP="004D34FC">
      <w:pPr>
        <w:widowControl w:val="0"/>
        <w:jc w:val="right"/>
        <w:rPr>
          <w:rFonts w:ascii="GHEA Grapalat" w:hAnsi="GHEA Grapalat"/>
          <w:sz w:val="20"/>
          <w:szCs w:val="20"/>
        </w:rPr>
      </w:pPr>
    </w:p>
    <w:p w:rsidR="004D34FC" w:rsidRPr="00A2482C" w:rsidRDefault="004D34FC" w:rsidP="004D34FC">
      <w:pPr>
        <w:widowControl w:val="0"/>
        <w:jc w:val="right"/>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rPr>
          <w:sz w:val="20"/>
          <w:szCs w:val="20"/>
        </w:rPr>
      </w:pPr>
    </w:p>
    <w:p w:rsidR="004D34FC" w:rsidRPr="00A2482C" w:rsidRDefault="004D34FC" w:rsidP="004D34FC">
      <w:pPr>
        <w:widowControl w:val="0"/>
        <w:ind w:left="567" w:right="565"/>
        <w:jc w:val="both"/>
        <w:rPr>
          <w:rFonts w:ascii="GHEA Grapalat" w:hAnsi="GHEA Grapalat"/>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lang w:val="hy-AM"/>
        </w:rPr>
      </w:pPr>
    </w:p>
    <w:p w:rsidR="004D34FC" w:rsidRPr="00A2482C" w:rsidRDefault="004D34FC" w:rsidP="004D34FC">
      <w:pPr>
        <w:widowControl w:val="0"/>
        <w:ind w:left="567" w:right="565"/>
        <w:jc w:val="center"/>
        <w:rPr>
          <w:rFonts w:ascii="GHEA Grapalat" w:hAnsi="GHEA Grapalat"/>
          <w:b/>
          <w:sz w:val="20"/>
          <w:szCs w:val="20"/>
          <w:lang w:val="hy-AM"/>
        </w:rPr>
      </w:pPr>
    </w:p>
    <w:p w:rsidR="004D34FC" w:rsidRPr="00A2482C" w:rsidRDefault="004D34FC" w:rsidP="004D34F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3402"/>
              </w:tabs>
              <w:ind w:left="360"/>
              <w:rPr>
                <w:rFonts w:ascii="GHEA Grapalat" w:hAnsi="GHEA Grapalat" w:cs="Sylfaen"/>
                <w:b/>
                <w:bCs/>
                <w:sz w:val="20"/>
                <w:szCs w:val="20"/>
                <w:lang w:val="en-US"/>
              </w:rPr>
            </w:pPr>
            <w:r w:rsidRPr="00A2482C">
              <w:rPr>
                <w:rFonts w:ascii="GHEA Grapalat" w:hAnsi="GHEA Grapalat"/>
                <w:b/>
                <w:sz w:val="20"/>
                <w:szCs w:val="20"/>
                <w:lang w:val="en-US"/>
              </w:rPr>
              <w:lastRenderedPageBreak/>
              <w:t>1.</w:t>
            </w:r>
            <w:r w:rsidRPr="00A2482C">
              <w:rPr>
                <w:rFonts w:ascii="GHEA Grapalat" w:hAnsi="GHEA Grapalat"/>
                <w:b/>
                <w:sz w:val="20"/>
                <w:szCs w:val="20"/>
                <w:lang w:val="en-US"/>
              </w:rPr>
              <w:tab/>
            </w:r>
            <w:r w:rsidRPr="00A2482C">
              <w:rPr>
                <w:rFonts w:ascii="GHEA Grapalat" w:hAnsi="GHEA Grapalat"/>
                <w:b/>
                <w:sz w:val="20"/>
                <w:szCs w:val="20"/>
              </w:rPr>
              <w:t xml:space="preserve">ПЛАТЕЖНОЕ ТРЕБОВАНИЕ </w:t>
            </w:r>
            <w:r w:rsidRPr="00A2482C">
              <w:rPr>
                <w:rFonts w:ascii="GHEA Grapalat" w:hAnsi="GHEA Grapalat"/>
                <w:b/>
                <w:sz w:val="20"/>
                <w:szCs w:val="20"/>
                <w:lang w:val="en-US"/>
              </w:rPr>
              <w:t>*</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cs="Sylfaen"/>
                <w:sz w:val="20"/>
                <w:szCs w:val="20"/>
              </w:rPr>
            </w:pPr>
            <w:r w:rsidRPr="00A2482C">
              <w:rPr>
                <w:rFonts w:ascii="GHEA Grapalat" w:hAnsi="GHEA Grapalat"/>
                <w:sz w:val="20"/>
                <w:szCs w:val="20"/>
              </w:rPr>
              <w:t>2.</w:t>
            </w:r>
            <w:r w:rsidRPr="00A2482C">
              <w:rPr>
                <w:rFonts w:ascii="GHEA Grapalat" w:hAnsi="GHEA Grapalat"/>
                <w:sz w:val="20"/>
                <w:szCs w:val="20"/>
              </w:rPr>
              <w:tab/>
              <w:t xml:space="preserve">Номер </w:t>
            </w:r>
          </w:p>
        </w:tc>
      </w:tr>
      <w:tr w:rsidR="004D34FC" w:rsidRPr="00A2482C"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3390"/>
              </w:tabs>
              <w:ind w:left="322"/>
              <w:rPr>
                <w:rFonts w:ascii="GHEA Grapalat" w:hAnsi="GHEA Grapalat" w:cs="Sylfaen"/>
                <w:sz w:val="20"/>
                <w:szCs w:val="20"/>
              </w:rPr>
            </w:pPr>
            <w:r w:rsidRPr="00A2482C">
              <w:rPr>
                <w:rFonts w:ascii="GHEA Grapalat" w:hAnsi="GHEA Grapalat"/>
                <w:sz w:val="20"/>
                <w:szCs w:val="20"/>
              </w:rPr>
              <w:t>3</w:t>
            </w:r>
            <w:r w:rsidRPr="00A2482C">
              <w:rPr>
                <w:rFonts w:ascii="GHEA Grapalat" w:hAnsi="GHEA Grapalat"/>
                <w:sz w:val="20"/>
                <w:szCs w:val="20"/>
              </w:rPr>
              <w:tab/>
              <w:t>Дата представления: "___" ___ 20___г.</w:t>
            </w:r>
          </w:p>
        </w:tc>
      </w:tr>
      <w:tr w:rsidR="004D34FC" w:rsidRPr="00A2482C"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4.</w:t>
            </w:r>
            <w:r w:rsidRPr="00A2482C">
              <w:rPr>
                <w:rFonts w:ascii="GHEA Grapalat" w:hAnsi="GHEA Grapalat"/>
                <w:sz w:val="20"/>
                <w:szCs w:val="20"/>
              </w:rPr>
              <w:tab/>
              <w:t>Наименование, или имя, фамилия плательщика (Компания:</w:t>
            </w:r>
          </w:p>
        </w:tc>
      </w:tr>
      <w:tr w:rsidR="004D34FC" w:rsidRPr="00A2482C"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5.</w:t>
            </w:r>
            <w:r w:rsidRPr="00A2482C">
              <w:rPr>
                <w:rFonts w:ascii="GHEA Grapalat" w:hAnsi="GHEA Grapalat"/>
                <w:sz w:val="20"/>
                <w:szCs w:val="20"/>
              </w:rPr>
              <w:tab/>
              <w:t>Обслуживающая плательщика Финансовая организация (банк):</w:t>
            </w:r>
          </w:p>
        </w:tc>
      </w:tr>
      <w:tr w:rsidR="004D34FC" w:rsidRPr="00A2482C"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6.</w:t>
            </w:r>
            <w:r w:rsidRPr="00A2482C">
              <w:rPr>
                <w:rFonts w:ascii="GHEA Grapalat" w:hAnsi="GHEA Grapalat"/>
                <w:sz w:val="20"/>
                <w:szCs w:val="20"/>
              </w:rPr>
              <w:tab/>
              <w:t>Номер счета плательщика: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7.</w:t>
            </w:r>
            <w:r w:rsidRPr="00A2482C">
              <w:rPr>
                <w:rFonts w:ascii="GHEA Grapalat" w:hAnsi="GHEA Grapalat"/>
                <w:sz w:val="20"/>
                <w:szCs w:val="20"/>
              </w:rPr>
              <w:tab/>
              <w:t>УНН плательщика:</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8.</w:t>
            </w:r>
            <w:r w:rsidRPr="00A2482C">
              <w:rPr>
                <w:rFonts w:ascii="GHEA Grapalat" w:hAnsi="GHEA Grapalat"/>
                <w:sz w:val="20"/>
                <w:szCs w:val="20"/>
              </w:rPr>
              <w:tab/>
              <w:t>НЗОУ плательщика: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9.</w:t>
            </w:r>
            <w:r w:rsidRPr="00A2482C">
              <w:rPr>
                <w:rFonts w:ascii="GHEA Grapalat" w:hAnsi="GHEA Grapalat"/>
                <w:sz w:val="20"/>
                <w:szCs w:val="20"/>
              </w:rPr>
              <w:tab/>
              <w:t>Наименование, или имя, фамилия бенефициара:</w:t>
            </w:r>
            <w:r w:rsidRPr="00A2482C">
              <w:rPr>
                <w:rFonts w:ascii="GHEA Grapalat" w:hAnsi="GHEA Grapalat"/>
                <w:sz w:val="20"/>
                <w:szCs w:val="20"/>
                <w:lang w:val="en-US"/>
              </w:rPr>
              <w:t xml:space="preserve"> </w:t>
            </w:r>
            <w:r w:rsidRPr="00A2482C">
              <w:rPr>
                <w:rFonts w:ascii="GHEA Grapalat" w:hAnsi="GHEA Grapalat"/>
                <w:sz w:val="20"/>
                <w:szCs w:val="20"/>
              </w:rPr>
              <w:t xml:space="preserve"> Комитет по градостроительству РА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10.</w:t>
            </w:r>
            <w:r w:rsidRPr="00A2482C">
              <w:rPr>
                <w:rFonts w:ascii="GHEA Grapalat" w:hAnsi="GHEA Grapalat"/>
                <w:sz w:val="20"/>
                <w:szCs w:val="20"/>
              </w:rPr>
              <w:tab/>
              <w:t>НЗОУ бенефициара (не заполняется)</w:t>
            </w:r>
          </w:p>
        </w:tc>
      </w:tr>
      <w:tr w:rsidR="004D34FC" w:rsidRPr="00A2482C"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11.</w:t>
            </w:r>
            <w:r w:rsidRPr="00A2482C">
              <w:rPr>
                <w:rFonts w:ascii="GHEA Grapalat" w:hAnsi="GHEA Grapalat"/>
                <w:sz w:val="20"/>
                <w:szCs w:val="20"/>
              </w:rPr>
              <w:tab/>
              <w:t>УНН бенефициара:</w:t>
            </w:r>
            <w:r w:rsidRPr="00A2482C">
              <w:rPr>
                <w:rFonts w:ascii="GHEA Grapalat" w:hAnsi="GHEA Grapalat"/>
                <w:sz w:val="20"/>
                <w:szCs w:val="20"/>
                <w:lang w:val="en-US"/>
              </w:rPr>
              <w:t xml:space="preserve"> </w:t>
            </w:r>
            <w:r w:rsidRPr="00A2482C">
              <w:rPr>
                <w:rFonts w:ascii="GHEA Grapalat" w:hAnsi="GHEA Grapalat"/>
                <w:sz w:val="20"/>
                <w:szCs w:val="20"/>
                <w:lang w:val="pt-BR"/>
              </w:rPr>
              <w:t>02565827</w:t>
            </w:r>
          </w:p>
        </w:tc>
      </w:tr>
      <w:tr w:rsidR="004D34FC" w:rsidRPr="00A2482C"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12.</w:t>
            </w:r>
            <w:r w:rsidRPr="00A2482C">
              <w:rPr>
                <w:rFonts w:ascii="GHEA Grapalat" w:hAnsi="GHEA Grapalat"/>
                <w:sz w:val="20"/>
                <w:szCs w:val="20"/>
              </w:rPr>
              <w:tab/>
              <w:t>Обслуживающая бенефициара Финансовая организация (банк):</w:t>
            </w:r>
            <w:r w:rsidRPr="00A2482C">
              <w:rPr>
                <w:rFonts w:ascii="GHEA Grapalat" w:hAnsi="GHEA Grapalat"/>
                <w:sz w:val="20"/>
                <w:szCs w:val="20"/>
                <w:lang w:val="en-US"/>
              </w:rPr>
              <w:t xml:space="preserve"> </w:t>
            </w:r>
            <w:r w:rsidRPr="00A2482C">
              <w:rPr>
                <w:rFonts w:ascii="GHEA Grapalat" w:hAnsi="GHEA Grapalat"/>
                <w:sz w:val="20"/>
                <w:szCs w:val="20"/>
              </w:rPr>
              <w:t xml:space="preserve"> операционный департамент министерства финансов РА</w:t>
            </w:r>
          </w:p>
        </w:tc>
      </w:tr>
      <w:tr w:rsidR="004D34FC" w:rsidRPr="00A2482C"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13.</w:t>
            </w:r>
            <w:r w:rsidRPr="00A2482C">
              <w:rPr>
                <w:rFonts w:ascii="GHEA Grapalat" w:hAnsi="GHEA Grapalat"/>
                <w:sz w:val="20"/>
                <w:szCs w:val="20"/>
              </w:rPr>
              <w:tab/>
              <w:t>Номер счета бенефициара (сч.№)</w:t>
            </w:r>
            <w:r w:rsidRPr="00A2482C">
              <w:rPr>
                <w:rFonts w:ascii="GHEA Grapalat" w:hAnsi="GHEA Grapalat"/>
                <w:sz w:val="20"/>
                <w:szCs w:val="20"/>
                <w:lang w:val="en-US"/>
              </w:rPr>
              <w:t xml:space="preserve"> </w:t>
            </w:r>
            <w:r w:rsidRPr="00A2482C">
              <w:rPr>
                <w:rFonts w:ascii="GHEA Grapalat" w:hAnsi="GHEA Grapalat" w:cs="Sylfaen"/>
                <w:sz w:val="20"/>
                <w:szCs w:val="20"/>
              </w:rPr>
              <w:t>900008000664</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14.</w:t>
            </w:r>
            <w:r w:rsidRPr="00A2482C">
              <w:rPr>
                <w:rFonts w:ascii="GHEA Grapalat" w:hAnsi="GHEA Grapalat"/>
                <w:sz w:val="20"/>
                <w:szCs w:val="20"/>
              </w:rPr>
              <w:tab/>
              <w:t>Сумма (цифрами и прописью):</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15.</w:t>
            </w:r>
            <w:r w:rsidRPr="00A248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16.</w:t>
            </w:r>
            <w:r w:rsidRPr="00A2482C">
              <w:rPr>
                <w:rFonts w:ascii="GHEA Grapalat" w:hAnsi="GHEA Grapalat"/>
                <w:sz w:val="20"/>
                <w:szCs w:val="20"/>
              </w:rPr>
              <w:tab/>
              <w:t>Валюта (прописью и по коду):</w:t>
            </w:r>
            <w:r w:rsidRPr="00A2482C">
              <w:rPr>
                <w:rFonts w:ascii="GHEA Grapalat" w:hAnsi="GHEA Grapalat"/>
                <w:sz w:val="20"/>
                <w:szCs w:val="20"/>
                <w:lang w:val="en-US"/>
              </w:rPr>
              <w:t xml:space="preserve"> драмов РА (AMD)</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17.</w:t>
            </w:r>
            <w:r w:rsidRPr="00A2482C">
              <w:rPr>
                <w:rFonts w:ascii="GHEA Grapalat" w:hAnsi="GHEA Grapalat"/>
                <w:sz w:val="20"/>
                <w:szCs w:val="20"/>
              </w:rPr>
              <w:tab/>
              <w:t>Цель сделки (уплаты): (для обеспечения квалификации)</w:t>
            </w:r>
          </w:p>
        </w:tc>
      </w:tr>
      <w:tr w:rsidR="004D34FC" w:rsidRPr="00A2482C"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18.</w:t>
            </w:r>
            <w:r w:rsidRPr="00A248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A2482C"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19.</w:t>
            </w:r>
            <w:r w:rsidRPr="00A2482C">
              <w:rPr>
                <w:rFonts w:ascii="GHEA Grapalat" w:hAnsi="GHEA Grapalat"/>
                <w:sz w:val="20"/>
                <w:szCs w:val="20"/>
                <w:lang w:val="en-US"/>
              </w:rPr>
              <w:tab/>
            </w:r>
            <w:r w:rsidRPr="00A2482C">
              <w:rPr>
                <w:rFonts w:ascii="GHEA Grapalat" w:hAnsi="GHEA Grapalat"/>
                <w:sz w:val="20"/>
                <w:szCs w:val="20"/>
              </w:rPr>
              <w:t>Условия оплаты: &lt;акцептованный платеж&gt;</w:t>
            </w:r>
          </w:p>
        </w:tc>
      </w:tr>
      <w:tr w:rsidR="004D34FC" w:rsidRPr="00A2482C"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20.</w:t>
            </w:r>
            <w:r w:rsidRPr="00A2482C">
              <w:rPr>
                <w:rFonts w:ascii="GHEA Grapalat" w:hAnsi="GHEA Grapalat"/>
                <w:sz w:val="20"/>
                <w:szCs w:val="20"/>
                <w:lang w:val="en-US"/>
              </w:rPr>
              <w:tab/>
            </w:r>
            <w:r w:rsidRPr="00A2482C">
              <w:rPr>
                <w:rFonts w:ascii="GHEA Grapalat" w:hAnsi="GHEA Grapalat"/>
                <w:sz w:val="20"/>
                <w:szCs w:val="20"/>
              </w:rPr>
              <w:t>Количество прилагаемых страниц: --- страниц</w:t>
            </w:r>
          </w:p>
        </w:tc>
      </w:tr>
      <w:tr w:rsidR="004D34FC" w:rsidRPr="00A2482C"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A2482C" w:rsidRDefault="004D34FC" w:rsidP="004D34FC">
            <w:pPr>
              <w:widowControl w:val="0"/>
              <w:tabs>
                <w:tab w:val="left" w:pos="851"/>
              </w:tabs>
              <w:rPr>
                <w:rFonts w:ascii="GHEA Grapalat" w:hAnsi="GHEA Grapalat" w:cs="Sylfaen"/>
                <w:sz w:val="20"/>
                <w:szCs w:val="20"/>
              </w:rPr>
            </w:pPr>
            <w:r w:rsidRPr="00A2482C">
              <w:rPr>
                <w:rFonts w:ascii="GHEA Grapalat" w:hAnsi="GHEA Grapalat"/>
                <w:sz w:val="20"/>
                <w:szCs w:val="20"/>
              </w:rPr>
              <w:t>22.а.</w:t>
            </w:r>
            <w:r w:rsidRPr="00A2482C">
              <w:rPr>
                <w:rFonts w:ascii="GHEA Grapalat" w:hAnsi="GHEA Grapalat"/>
                <w:sz w:val="20"/>
                <w:szCs w:val="20"/>
              </w:rPr>
              <w:tab/>
              <w:t>Подписи бенефициара</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tabs>
                <w:tab w:val="left" w:pos="4545"/>
              </w:tabs>
              <w:rPr>
                <w:rFonts w:ascii="GHEA Grapalat" w:hAnsi="GHEA Grapalat" w:cs="Sylfaen"/>
                <w:sz w:val="20"/>
                <w:szCs w:val="20"/>
              </w:rPr>
            </w:pPr>
            <w:r w:rsidRPr="00A2482C">
              <w:rPr>
                <w:rFonts w:ascii="GHEA Grapalat" w:hAnsi="GHEA Grapalat"/>
                <w:sz w:val="20"/>
                <w:szCs w:val="20"/>
              </w:rPr>
              <w:t>22.б.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A2482C" w:rsidRDefault="004D34FC" w:rsidP="004D34FC">
            <w:pPr>
              <w:widowControl w:val="0"/>
              <w:tabs>
                <w:tab w:val="left" w:pos="905"/>
              </w:tabs>
              <w:rPr>
                <w:rFonts w:ascii="GHEA Grapalat" w:hAnsi="GHEA Grapalat" w:cs="Sylfaen"/>
                <w:sz w:val="20"/>
                <w:szCs w:val="20"/>
              </w:rPr>
            </w:pPr>
            <w:r w:rsidRPr="00A2482C">
              <w:rPr>
                <w:rFonts w:ascii="GHEA Grapalat" w:hAnsi="GHEA Grapalat"/>
                <w:sz w:val="20"/>
                <w:szCs w:val="20"/>
              </w:rPr>
              <w:t>21.а.</w:t>
            </w:r>
            <w:r w:rsidRPr="00A2482C">
              <w:rPr>
                <w:rFonts w:ascii="GHEA Grapalat" w:hAnsi="GHEA Grapalat"/>
                <w:sz w:val="20"/>
                <w:szCs w:val="20"/>
              </w:rPr>
              <w:tab/>
            </w:r>
            <w:r w:rsidRPr="00A2482C">
              <w:rPr>
                <w:rFonts w:ascii="Courier New" w:hAnsi="Courier New"/>
                <w:sz w:val="20"/>
                <w:szCs w:val="20"/>
              </w:rPr>
              <w:t> </w:t>
            </w:r>
            <w:r w:rsidRPr="00A2482C">
              <w:rPr>
                <w:rFonts w:ascii="GHEA Grapalat" w:hAnsi="GHEA Grapalat"/>
                <w:sz w:val="20"/>
                <w:szCs w:val="20"/>
              </w:rPr>
              <w:t>Подписи плательщика:</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jc w:val="right"/>
              <w:rPr>
                <w:rFonts w:ascii="GHEA Grapalat" w:hAnsi="GHEA Grapalat" w:cs="Tahoma"/>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tabs>
                <w:tab w:val="left" w:pos="4539"/>
              </w:tabs>
              <w:rPr>
                <w:rFonts w:ascii="GHEA Grapalat" w:hAnsi="GHEA Grapalat" w:cs="Sylfaen"/>
                <w:sz w:val="20"/>
                <w:szCs w:val="20"/>
              </w:rPr>
            </w:pPr>
            <w:r w:rsidRPr="00A2482C">
              <w:rPr>
                <w:rFonts w:ascii="GHEA Grapalat" w:hAnsi="GHEA Grapalat"/>
                <w:sz w:val="20"/>
                <w:szCs w:val="20"/>
              </w:rPr>
              <w:t>21.б.</w:t>
            </w:r>
            <w:r w:rsidRPr="00A2482C">
              <w:rPr>
                <w:rFonts w:ascii="GHEA Grapalat" w:hAnsi="GHEA Grapalat"/>
                <w:sz w:val="20"/>
                <w:szCs w:val="20"/>
              </w:rPr>
              <w:tab/>
              <w:t>М. П.</w:t>
            </w:r>
          </w:p>
        </w:tc>
      </w:tr>
      <w:tr w:rsidR="004D34FC" w:rsidRPr="00A2482C" w:rsidTr="00470F69">
        <w:trPr>
          <w:trHeight w:val="2194"/>
        </w:trPr>
        <w:tc>
          <w:tcPr>
            <w:tcW w:w="5616" w:type="dxa"/>
            <w:tcBorders>
              <w:top w:val="single" w:sz="4" w:space="0" w:color="auto"/>
              <w:left w:val="single" w:sz="4" w:space="0" w:color="auto"/>
              <w:right w:val="single" w:sz="4" w:space="0" w:color="auto"/>
            </w:tcBorders>
            <w:noWrap/>
            <w:vAlign w:val="bottom"/>
          </w:tcPr>
          <w:p w:rsidR="004D34FC" w:rsidRPr="00A2482C" w:rsidRDefault="004D34FC" w:rsidP="004D34FC">
            <w:pPr>
              <w:widowControl w:val="0"/>
              <w:rPr>
                <w:rFonts w:ascii="GHEA Grapalat" w:hAnsi="GHEA Grapalat" w:cs="Tahoma"/>
                <w:sz w:val="20"/>
                <w:szCs w:val="20"/>
              </w:rPr>
            </w:pPr>
            <w:r w:rsidRPr="00A2482C">
              <w:rPr>
                <w:rFonts w:ascii="GHEA Grapalat" w:hAnsi="GHEA Grapalat"/>
                <w:sz w:val="20"/>
                <w:szCs w:val="20"/>
              </w:rPr>
              <w:t>24.а.</w:t>
            </w:r>
            <w:r w:rsidRPr="00A2482C">
              <w:rPr>
                <w:rFonts w:ascii="GHEA Grapalat" w:hAnsi="GHEA Grapalat"/>
                <w:sz w:val="20"/>
                <w:szCs w:val="20"/>
              </w:rPr>
              <w:tab/>
              <w:t xml:space="preserve"> Обслуживающая бенефициара финансовая организация </w:t>
            </w: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ind w:left="3828" w:right="13"/>
              <w:jc w:val="both"/>
              <w:rPr>
                <w:rFonts w:ascii="GHEA Grapalat" w:hAnsi="GHEA Grapalat" w:cs="Sylfaen"/>
                <w:sz w:val="20"/>
                <w:szCs w:val="20"/>
                <w:vertAlign w:val="superscript"/>
              </w:rPr>
            </w:pPr>
            <w:r w:rsidRPr="00A2482C">
              <w:rPr>
                <w:rFonts w:ascii="GHEA Grapalat" w:hAnsi="GHEA Grapalat"/>
                <w:sz w:val="20"/>
                <w:szCs w:val="20"/>
                <w:vertAlign w:val="superscript"/>
              </w:rPr>
              <w:t>подпись/</w:t>
            </w:r>
          </w:p>
          <w:p w:rsidR="004D34FC" w:rsidRPr="00A2482C" w:rsidRDefault="004D34FC" w:rsidP="004D34FC">
            <w:pPr>
              <w:widowControl w:val="0"/>
              <w:rPr>
                <w:rFonts w:ascii="GHEA Grapalat" w:hAnsi="GHEA Grapalat" w:cs="Tahoma"/>
                <w:sz w:val="20"/>
                <w:szCs w:val="20"/>
              </w:rPr>
            </w:pPr>
          </w:p>
          <w:p w:rsidR="004D34FC" w:rsidRPr="00A2482C" w:rsidRDefault="004D34FC" w:rsidP="004D34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34FC" w:rsidRPr="00A2482C" w:rsidRDefault="004D34FC" w:rsidP="004D34FC">
            <w:pPr>
              <w:widowControl w:val="0"/>
              <w:rPr>
                <w:rFonts w:ascii="GHEA Grapalat" w:hAnsi="GHEA Grapalat" w:cs="Tahoma"/>
                <w:sz w:val="20"/>
                <w:szCs w:val="20"/>
              </w:rPr>
            </w:pPr>
            <w:r w:rsidRPr="00A2482C">
              <w:rPr>
                <w:rFonts w:ascii="GHEA Grapalat" w:hAnsi="GHEA Grapalat"/>
                <w:sz w:val="20"/>
                <w:szCs w:val="20"/>
              </w:rPr>
              <w:t>23.а.</w:t>
            </w:r>
            <w:r w:rsidRPr="00A2482C">
              <w:rPr>
                <w:rFonts w:ascii="GHEA Grapalat" w:hAnsi="GHEA Grapalat"/>
                <w:sz w:val="20"/>
                <w:szCs w:val="20"/>
              </w:rPr>
              <w:tab/>
              <w:t xml:space="preserve"> Обслуживающая плательщика финансовая организация </w:t>
            </w:r>
          </w:p>
          <w:p w:rsidR="004D34FC" w:rsidRPr="00A2482C" w:rsidRDefault="004D34FC" w:rsidP="004D34FC">
            <w:pPr>
              <w:widowControl w:val="0"/>
              <w:rPr>
                <w:rFonts w:ascii="GHEA Grapalat" w:hAnsi="GHEA Grapalat" w:cs="Tahoma"/>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ind w:right="983"/>
              <w:jc w:val="right"/>
              <w:rPr>
                <w:rFonts w:ascii="GHEA Grapalat" w:hAnsi="GHEA Grapalat" w:cs="Sylfaen"/>
                <w:sz w:val="20"/>
                <w:szCs w:val="20"/>
                <w:vertAlign w:val="superscript"/>
              </w:rPr>
            </w:pPr>
            <w:r w:rsidRPr="00A2482C">
              <w:rPr>
                <w:rFonts w:ascii="GHEA Grapalat" w:hAnsi="GHEA Grapalat"/>
                <w:sz w:val="20"/>
                <w:szCs w:val="20"/>
                <w:vertAlign w:val="superscript"/>
              </w:rPr>
              <w:t>/подпись/</w:t>
            </w:r>
          </w:p>
          <w:p w:rsidR="004D34FC" w:rsidRPr="00A2482C" w:rsidRDefault="004D34FC" w:rsidP="004D34FC">
            <w:pPr>
              <w:widowControl w:val="0"/>
              <w:rPr>
                <w:rFonts w:ascii="GHEA Grapalat" w:hAnsi="GHEA Grapalat" w:cs="Arial"/>
                <w:sz w:val="20"/>
                <w:szCs w:val="20"/>
              </w:rPr>
            </w:pPr>
          </w:p>
        </w:tc>
      </w:tr>
      <w:tr w:rsidR="004D34FC" w:rsidRPr="00A2482C" w:rsidTr="00470F69">
        <w:trPr>
          <w:trHeight w:val="576"/>
        </w:trPr>
        <w:tc>
          <w:tcPr>
            <w:tcW w:w="5616" w:type="dxa"/>
            <w:tcBorders>
              <w:top w:val="nil"/>
              <w:left w:val="single" w:sz="4" w:space="0" w:color="auto"/>
              <w:bottom w:val="single" w:sz="4" w:space="0" w:color="auto"/>
              <w:right w:val="single" w:sz="4" w:space="0" w:color="auto"/>
            </w:tcBorders>
            <w:noWrap/>
            <w:vAlign w:val="bottom"/>
          </w:tcPr>
          <w:p w:rsidR="004D34FC" w:rsidRPr="00A2482C" w:rsidRDefault="004D34FC" w:rsidP="004D34FC">
            <w:pPr>
              <w:widowControl w:val="0"/>
              <w:tabs>
                <w:tab w:val="left" w:pos="4678"/>
              </w:tabs>
              <w:rPr>
                <w:rFonts w:ascii="GHEA Grapalat" w:hAnsi="GHEA Grapalat" w:cs="Sylfaen"/>
                <w:sz w:val="20"/>
                <w:szCs w:val="20"/>
              </w:rPr>
            </w:pPr>
            <w:r w:rsidRPr="00A2482C">
              <w:rPr>
                <w:rFonts w:ascii="GHEA Grapalat" w:hAnsi="GHEA Grapalat"/>
                <w:sz w:val="20"/>
                <w:szCs w:val="20"/>
              </w:rPr>
              <w:t>24.б.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ind w:right="155"/>
              <w:jc w:val="right"/>
              <w:rPr>
                <w:rFonts w:ascii="GHEA Grapalat" w:hAnsi="GHEA Grapalat" w:cs="Sylfaen"/>
                <w:sz w:val="20"/>
                <w:szCs w:val="20"/>
                <w:lang w:val="en-US"/>
              </w:rPr>
            </w:pPr>
            <w:r w:rsidRPr="00A248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A2482C" w:rsidRDefault="004D34FC" w:rsidP="004D34FC">
            <w:pPr>
              <w:widowControl w:val="0"/>
              <w:tabs>
                <w:tab w:val="left" w:pos="4554"/>
              </w:tabs>
              <w:rPr>
                <w:rFonts w:ascii="GHEA Grapalat" w:hAnsi="GHEA Grapalat" w:cs="Sylfaen"/>
                <w:sz w:val="20"/>
                <w:szCs w:val="20"/>
              </w:rPr>
            </w:pPr>
            <w:r w:rsidRPr="00A2482C">
              <w:rPr>
                <w:rFonts w:ascii="GHEA Grapalat" w:hAnsi="GHEA Grapalat"/>
                <w:sz w:val="20"/>
                <w:szCs w:val="20"/>
              </w:rPr>
              <w:t>23.б.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23.в Дата исполнения: "___" ___ 20___г.</w:t>
            </w:r>
          </w:p>
        </w:tc>
      </w:tr>
    </w:tbl>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jc w:val="center"/>
        <w:rPr>
          <w:rFonts w:ascii="GHEA Grapalat" w:hAnsi="GHEA Grapalat" w:cs="Sylfaen"/>
          <w:sz w:val="20"/>
          <w:szCs w:val="20"/>
        </w:rPr>
      </w:pPr>
    </w:p>
    <w:p w:rsidR="004D34FC" w:rsidRPr="00A2482C" w:rsidRDefault="004D34FC" w:rsidP="004D34FC">
      <w:pPr>
        <w:rPr>
          <w:rFonts w:ascii="GHEA Grapalat" w:hAnsi="GHEA Grapalat" w:cs="Sylfaen"/>
          <w:sz w:val="20"/>
          <w:szCs w:val="20"/>
        </w:rPr>
      </w:pPr>
      <w:r w:rsidRPr="00A2482C">
        <w:rPr>
          <w:rFonts w:ascii="GHEA Grapalat" w:hAnsi="GHEA Grapalat" w:cs="Sylfaen"/>
          <w:sz w:val="20"/>
          <w:szCs w:val="20"/>
        </w:rPr>
        <w:t xml:space="preserve">*  </w:t>
      </w:r>
      <w:r w:rsidRPr="00A248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A2482C" w:rsidRDefault="004D34FC" w:rsidP="004D34FC">
      <w:pPr>
        <w:widowControl w:val="0"/>
        <w:ind w:left="567" w:right="565"/>
        <w:jc w:val="center"/>
        <w:rPr>
          <w:rFonts w:ascii="GHEA Grapalat" w:hAnsi="GHEA Grapalat"/>
          <w:b/>
          <w:sz w:val="20"/>
          <w:szCs w:val="20"/>
        </w:rPr>
      </w:pPr>
      <w:r w:rsidRPr="00A2482C">
        <w:rPr>
          <w:rFonts w:ascii="GHEA Grapalat" w:hAnsi="GHEA Grapalat"/>
          <w:b/>
          <w:sz w:val="20"/>
          <w:szCs w:val="20"/>
        </w:rPr>
        <w:lastRenderedPageBreak/>
        <w:t xml:space="preserve">Обязательные реквизиты платежного требования </w:t>
      </w:r>
      <w:r w:rsidRPr="00A248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A2482C"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Наличие указанного поля/</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 xml:space="preserve">Требование о заполнении реквизита </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Сторона,</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 xml:space="preserve">заполняющая реквизит </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бенефициар или плательщик</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(в связи с процессом закупки)</w:t>
            </w:r>
          </w:p>
        </w:tc>
      </w:tr>
      <w:tr w:rsidR="004D34FC" w:rsidRPr="00A2482C"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5</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 документе заранее заполнено "Платежное требование"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НЗОУ </w:t>
            </w:r>
            <w:r w:rsidRPr="00A2482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 xml:space="preserve">заполняется </w:t>
            </w:r>
            <w:r w:rsidRPr="00A2482C">
              <w:rPr>
                <w:rFonts w:ascii="GHEA Grapalat" w:hAnsi="GHEA Grapalat"/>
                <w:sz w:val="20"/>
                <w:szCs w:val="20"/>
              </w:rPr>
              <w:lastRenderedPageBreak/>
              <w:t>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плательщиком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 и не применяется)</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основания для совершения </w:t>
            </w:r>
            <w:r w:rsidRPr="00A2482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заполняются данные документа, </w:t>
            </w:r>
            <w:r w:rsidRPr="00A2482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заполняется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Del="0010680B"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cs="Sylfaen"/>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cs="Sylfaen"/>
                <w:sz w:val="20"/>
                <w:szCs w:val="20"/>
              </w:rPr>
            </w:pPr>
            <w:r w:rsidRPr="00A2482C">
              <w:rPr>
                <w:rFonts w:ascii="GHEA Grapalat" w:hAnsi="GHEA Grapalat"/>
                <w:sz w:val="20"/>
                <w:szCs w:val="20"/>
              </w:rPr>
              <w:t xml:space="preserve">заполняются слова "акцептованный платеж",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заранее заполняется бенефициаром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подписывается плательщиком или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проставляется электронная подпись плательщика</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наличии печати, когда плательщик представляет Требование в бумажной форме</w:t>
            </w:r>
          </w:p>
          <w:p w:rsidR="004D34FC" w:rsidRPr="00A2482C"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скрепляется печатью плательщика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представлении в бумажной форме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подписывается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скрепляется печатью бенефициара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представлении в банк в бумажной форме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обслуживающей бенефициара финансовой организацией в обязательном </w:t>
            </w:r>
            <w:r w:rsidRPr="00A2482C">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2482C">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bl>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firstLine="567"/>
        <w:jc w:val="right"/>
        <w:rPr>
          <w:rFonts w:ascii="GHEA Grapalat" w:hAnsi="GHEA Grapalat" w:cs="Arial"/>
          <w:b/>
          <w:sz w:val="20"/>
          <w:szCs w:val="20"/>
        </w:rPr>
      </w:pPr>
      <w:r w:rsidRPr="00A2482C">
        <w:rPr>
          <w:rFonts w:ascii="GHEA Grapalat" w:hAnsi="GHEA Grapalat"/>
          <w:b/>
          <w:sz w:val="20"/>
          <w:szCs w:val="20"/>
        </w:rPr>
        <w:t>Приложение № 5</w:t>
      </w:r>
    </w:p>
    <w:p w:rsidR="004D34FC" w:rsidRPr="00A2482C" w:rsidRDefault="004D34FC" w:rsidP="004D34FC">
      <w:pPr>
        <w:widowControl w:val="0"/>
        <w:contextualSpacing/>
        <w:jc w:val="right"/>
        <w:rPr>
          <w:rFonts w:ascii="GHEA Grapalat" w:hAnsi="GHEA Grapalat"/>
          <w:b/>
          <w:sz w:val="22"/>
          <w:szCs w:val="22"/>
          <w:lang w:val="en-US"/>
        </w:rPr>
      </w:pPr>
      <w:r w:rsidRPr="00A2482C">
        <w:rPr>
          <w:rFonts w:ascii="GHEA Grapalat" w:hAnsi="GHEA Grapalat"/>
          <w:b/>
          <w:sz w:val="22"/>
          <w:szCs w:val="22"/>
        </w:rPr>
        <w:t>к Приглашению на запрос котировок</w:t>
      </w:r>
      <w:r w:rsidRPr="00A2482C">
        <w:rPr>
          <w:rFonts w:ascii="GHEA Grapalat" w:hAnsi="GHEA Grapalat"/>
          <w:b/>
          <w:sz w:val="22"/>
          <w:szCs w:val="22"/>
        </w:rPr>
        <w:br/>
        <w:t>под кодом HHQK-GHKhTsDzB-23/2</w:t>
      </w:r>
      <w:r w:rsidR="007B2E64" w:rsidRPr="00A2482C">
        <w:rPr>
          <w:rFonts w:ascii="GHEA Grapalat" w:hAnsi="GHEA Grapalat"/>
          <w:b/>
          <w:sz w:val="22"/>
          <w:szCs w:val="22"/>
          <w:lang w:val="en-US"/>
        </w:rPr>
        <w:t>5</w:t>
      </w: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firstLine="567"/>
        <w:jc w:val="center"/>
        <w:rPr>
          <w:rFonts w:ascii="GHEA Grapalat" w:hAnsi="GHEA Grapalat"/>
          <w:sz w:val="20"/>
          <w:szCs w:val="20"/>
          <w:lang w:val="hy-AM"/>
        </w:rPr>
      </w:pPr>
      <w:r w:rsidRPr="00A2482C">
        <w:rPr>
          <w:rFonts w:ascii="GHEA Grapalat" w:hAnsi="GHEA Grapalat"/>
          <w:sz w:val="20"/>
          <w:szCs w:val="20"/>
        </w:rPr>
        <w:t xml:space="preserve">ГАРАНТИЯ </w:t>
      </w:r>
      <w:r w:rsidRPr="00A2482C">
        <w:rPr>
          <w:rFonts w:ascii="GHEA Grapalat" w:hAnsi="GHEA Grapalat"/>
          <w:sz w:val="20"/>
          <w:szCs w:val="20"/>
          <w:lang w:val="en-US"/>
        </w:rPr>
        <w:t>N</w:t>
      </w:r>
      <w:r w:rsidRPr="00A2482C">
        <w:rPr>
          <w:rFonts w:ascii="GHEA Grapalat" w:hAnsi="GHEA Grapalat"/>
          <w:sz w:val="20"/>
          <w:szCs w:val="20"/>
          <w:lang w:val="hy-AM"/>
        </w:rPr>
        <w:t>________</w:t>
      </w:r>
    </w:p>
    <w:p w:rsidR="004D34FC" w:rsidRPr="00A2482C" w:rsidRDefault="004D34FC" w:rsidP="004D34FC">
      <w:pPr>
        <w:widowControl w:val="0"/>
        <w:ind w:left="567" w:right="565"/>
        <w:jc w:val="center"/>
        <w:rPr>
          <w:rFonts w:ascii="GHEA Grapalat" w:hAnsi="GHEA Grapalat"/>
          <w:b/>
          <w:sz w:val="20"/>
          <w:szCs w:val="20"/>
        </w:rPr>
      </w:pPr>
      <w:r w:rsidRPr="00A2482C">
        <w:rPr>
          <w:rFonts w:ascii="GHEA Grapalat" w:hAnsi="GHEA Grapalat"/>
          <w:b/>
          <w:sz w:val="20"/>
          <w:szCs w:val="20"/>
        </w:rPr>
        <w:t>(обеспечение договора)</w:t>
      </w: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shd w:val="clear" w:color="auto" w:fill="FFFFFF"/>
        <w:jc w:val="both"/>
        <w:rPr>
          <w:rFonts w:ascii="GHEA Grapalat" w:hAnsi="GHEA Grapalat"/>
          <w:sz w:val="20"/>
          <w:szCs w:val="20"/>
          <w:lang w:val="en-US"/>
        </w:rPr>
      </w:pPr>
      <w:r w:rsidRPr="00A248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HHQK-GHKhTsDzB-23/2</w:t>
      </w:r>
      <w:r w:rsidR="007B2E64" w:rsidRPr="00A2482C">
        <w:rPr>
          <w:rFonts w:ascii="GHEA Grapalat" w:eastAsiaTheme="minorHAnsi" w:hAnsi="GHEA Grapalat" w:cstheme="minorBidi"/>
          <w:sz w:val="20"/>
          <w:szCs w:val="20"/>
        </w:rPr>
        <w:t>5</w:t>
      </w:r>
      <w:r w:rsidRPr="00A2482C">
        <w:rPr>
          <w:rFonts w:ascii="GHEA Grapalat" w:hAnsi="GHEA Grapalat"/>
          <w:b/>
          <w:bCs/>
          <w:sz w:val="20"/>
          <w:szCs w:val="20"/>
        </w:rPr>
        <w:t xml:space="preserve"> </w:t>
      </w:r>
      <w:r w:rsidRPr="00A2482C">
        <w:rPr>
          <w:rFonts w:ascii="GHEA Grapalat" w:eastAsiaTheme="minorHAnsi" w:hAnsi="GHEA Grapalat" w:cstheme="minorBidi"/>
          <w:sz w:val="20"/>
          <w:szCs w:val="20"/>
        </w:rPr>
        <w:t>заключаемым</w:t>
      </w:r>
      <w:r w:rsidRPr="00A2482C">
        <w:rPr>
          <w:rFonts w:ascii="GHEA Grapalat" w:hAnsi="GHEA Grapalat"/>
          <w:b/>
          <w:bCs/>
          <w:sz w:val="20"/>
          <w:szCs w:val="20"/>
        </w:rPr>
        <w:t xml:space="preserve">  </w:t>
      </w:r>
      <w:r w:rsidRPr="00A2482C">
        <w:rPr>
          <w:rFonts w:ascii="GHEA Grapalat" w:eastAsiaTheme="minorHAnsi" w:hAnsi="GHEA Grapalat" w:cstheme="minorBidi"/>
          <w:bCs/>
          <w:sz w:val="20"/>
          <w:szCs w:val="20"/>
        </w:rPr>
        <w:t>между</w:t>
      </w:r>
      <w:r w:rsidRPr="00A2482C">
        <w:rPr>
          <w:rFonts w:ascii="GHEA Grapalat" w:eastAsiaTheme="minorHAnsi" w:hAnsi="GHEA Grapalat" w:cstheme="minorBidi"/>
          <w:bCs/>
          <w:sz w:val="20"/>
          <w:szCs w:val="20"/>
          <w:lang w:val="en-US"/>
        </w:rPr>
        <w:t xml:space="preserve"> комитетом по градостроительству РА</w:t>
      </w:r>
      <w:r w:rsidRPr="00A2482C">
        <w:rPr>
          <w:rFonts w:ascii="GHEA Grapalat" w:hAnsi="GHEA Grapalat"/>
          <w:sz w:val="20"/>
          <w:szCs w:val="20"/>
          <w:lang w:val="en-US"/>
        </w:rPr>
        <w:t xml:space="preserve"> </w:t>
      </w:r>
      <w:r w:rsidRPr="00A2482C">
        <w:rPr>
          <w:rFonts w:ascii="GHEA Grapalat" w:eastAsiaTheme="minorHAnsi" w:hAnsi="GHEA Grapalat" w:cstheme="minorBidi"/>
          <w:sz w:val="20"/>
          <w:szCs w:val="20"/>
        </w:rPr>
        <w:t>(далее-бенефициар) и</w:t>
      </w:r>
      <w:r w:rsidRPr="00A2482C">
        <w:rPr>
          <w:rFonts w:ascii="GHEA Grapalat" w:hAnsi="GHEA Grapalat"/>
          <w:bCs/>
          <w:sz w:val="20"/>
          <w:szCs w:val="20"/>
        </w:rPr>
        <w:t xml:space="preserve">   </w:t>
      </w:r>
      <w:r w:rsidRPr="00A2482C">
        <w:rPr>
          <w:rFonts w:ascii="GHEA Grapalat" w:hAnsi="GHEA Grapalat"/>
          <w:bCs/>
          <w:sz w:val="20"/>
          <w:szCs w:val="20"/>
          <w:u w:val="single"/>
          <w:lang w:val="hy-AM"/>
        </w:rPr>
        <w:tab/>
      </w:r>
      <w:r w:rsidRPr="00A2482C">
        <w:rPr>
          <w:rFonts w:ascii="GHEA Grapalat" w:hAnsi="GHEA Grapalat"/>
          <w:bCs/>
          <w:sz w:val="20"/>
          <w:szCs w:val="20"/>
          <w:u w:val="single"/>
          <w:lang w:val="hy-AM"/>
        </w:rPr>
        <w:tab/>
      </w:r>
      <w:r w:rsidRPr="00A2482C">
        <w:rPr>
          <w:rFonts w:ascii="GHEA Grapalat" w:hAnsi="GHEA Grapalat"/>
          <w:bCs/>
          <w:sz w:val="20"/>
          <w:szCs w:val="20"/>
          <w:u w:val="single"/>
          <w:lang w:val="hy-AM"/>
        </w:rPr>
        <w:tab/>
      </w:r>
      <w:r w:rsidRPr="00A2482C">
        <w:rPr>
          <w:rFonts w:ascii="GHEA Grapalat" w:hAnsi="GHEA Grapalat"/>
          <w:bCs/>
          <w:sz w:val="20"/>
          <w:szCs w:val="20"/>
          <w:u w:val="single"/>
          <w:lang w:val="hy-AM"/>
        </w:rPr>
        <w:tab/>
      </w:r>
      <w:r w:rsidRPr="00A2482C">
        <w:rPr>
          <w:rFonts w:ascii="GHEA Grapalat" w:hAnsi="GHEA Grapalat"/>
          <w:bCs/>
          <w:sz w:val="20"/>
          <w:szCs w:val="20"/>
          <w:u w:val="single"/>
          <w:lang w:val="hy-AM"/>
        </w:rPr>
        <w:tab/>
      </w:r>
      <w:r w:rsidRPr="00A2482C">
        <w:rPr>
          <w:rFonts w:ascii="GHEA Grapalat" w:hAnsi="GHEA Grapalat"/>
          <w:bCs/>
          <w:sz w:val="20"/>
          <w:szCs w:val="20"/>
          <w:u w:val="single"/>
        </w:rPr>
        <w:t>____</w:t>
      </w:r>
      <w:r w:rsidRPr="00A2482C">
        <w:rPr>
          <w:rFonts w:eastAsiaTheme="minorHAnsi" w:cstheme="minorBidi"/>
          <w:sz w:val="20"/>
          <w:szCs w:val="20"/>
        </w:rPr>
        <w:t xml:space="preserve">  </w:t>
      </w:r>
      <w:r w:rsidRPr="00A2482C">
        <w:rPr>
          <w:rFonts w:eastAsiaTheme="minorHAnsi" w:cstheme="minorBidi"/>
          <w:sz w:val="20"/>
          <w:szCs w:val="20"/>
          <w:lang w:val="en-US"/>
        </w:rPr>
        <w:t xml:space="preserve"> </w:t>
      </w:r>
      <w:r w:rsidRPr="00A2482C">
        <w:rPr>
          <w:rFonts w:eastAsiaTheme="minorHAnsi" w:cstheme="minorBidi"/>
          <w:sz w:val="20"/>
          <w:szCs w:val="20"/>
        </w:rPr>
        <w:t>(</w:t>
      </w:r>
      <w:r w:rsidRPr="00A2482C">
        <w:rPr>
          <w:rFonts w:ascii="GHEA Grapalat" w:eastAsiaTheme="minorHAnsi" w:hAnsi="GHEA Grapalat" w:cstheme="minorBidi"/>
          <w:sz w:val="20"/>
          <w:szCs w:val="20"/>
        </w:rPr>
        <w:t>далее-принципал).</w:t>
      </w:r>
      <w:r w:rsidRPr="00A2482C">
        <w:rPr>
          <w:rFonts w:eastAsiaTheme="minorHAnsi" w:cstheme="minorBidi"/>
          <w:sz w:val="20"/>
          <w:szCs w:val="20"/>
        </w:rPr>
        <w:t xml:space="preserve">  </w:t>
      </w:r>
    </w:p>
    <w:p w:rsidR="004D34FC" w:rsidRPr="00A2482C" w:rsidRDefault="004D34FC" w:rsidP="004D34FC">
      <w:pPr>
        <w:shd w:val="clear" w:color="auto" w:fill="FFFFFF"/>
        <w:ind w:left="-142"/>
        <w:rPr>
          <w:rFonts w:ascii="GHEA Grapalat" w:hAnsi="GHEA Grapalat"/>
          <w:bCs/>
          <w:sz w:val="14"/>
          <w:szCs w:val="20"/>
        </w:rPr>
      </w:pPr>
      <w:r w:rsidRPr="00A2482C">
        <w:rPr>
          <w:rFonts w:ascii="GHEA Grapalat" w:hAnsi="GHEA Grapalat"/>
          <w:bCs/>
          <w:sz w:val="14"/>
          <w:szCs w:val="20"/>
        </w:rPr>
        <w:t xml:space="preserve">         наименование отобранного участника</w:t>
      </w:r>
    </w:p>
    <w:p w:rsidR="004D34FC" w:rsidRPr="00A2482C" w:rsidRDefault="004D34FC" w:rsidP="004D34FC">
      <w:pPr>
        <w:shd w:val="clear" w:color="auto" w:fill="FFFFFF"/>
        <w:jc w:val="both"/>
        <w:rPr>
          <w:rFonts w:ascii="GHEA Grapalat" w:eastAsiaTheme="minorHAnsi" w:hAnsi="GHEA Grapalat" w:cstheme="minorBidi"/>
          <w:sz w:val="20"/>
          <w:szCs w:val="20"/>
          <w:lang w:val="hy-AM"/>
        </w:rPr>
      </w:pPr>
      <w:r w:rsidRPr="00A2482C">
        <w:rPr>
          <w:rFonts w:ascii="GHEA Grapalat" w:eastAsiaTheme="minorHAnsi" w:hAnsi="GHEA Grapalat" w:cstheme="minorBidi"/>
          <w:sz w:val="20"/>
          <w:szCs w:val="20"/>
        </w:rPr>
        <w:t xml:space="preserve">  2.  По гарантии </w:t>
      </w:r>
      <w:r w:rsidRPr="00A2482C">
        <w:rPr>
          <w:rFonts w:ascii="GHEA Grapalat" w:eastAsiaTheme="minorHAnsi" w:hAnsi="GHEA Grapalat" w:cstheme="minorBidi"/>
          <w:sz w:val="20"/>
          <w:szCs w:val="20"/>
          <w:lang w:val="hy-AM"/>
        </w:rPr>
        <w:t xml:space="preserve">---------------------------------------------------------------------------- </w:t>
      </w:r>
    </w:p>
    <w:p w:rsidR="004D34FC" w:rsidRPr="00A2482C" w:rsidRDefault="004D34FC" w:rsidP="004D34FC">
      <w:pPr>
        <w:shd w:val="clear" w:color="auto" w:fill="FFFFFF"/>
        <w:jc w:val="both"/>
        <w:rPr>
          <w:rFonts w:ascii="GHEA Grapalat" w:eastAsiaTheme="minorHAnsi" w:hAnsi="GHEA Grapalat" w:cstheme="minorBidi"/>
          <w:sz w:val="20"/>
          <w:szCs w:val="20"/>
          <w:lang w:val="hy-AM"/>
        </w:rPr>
      </w:pPr>
      <w:r w:rsidRPr="00A2482C">
        <w:rPr>
          <w:rFonts w:ascii="GHEA Grapalat" w:eastAsiaTheme="minorHAnsi" w:hAnsi="GHEA Grapalat" w:cstheme="minorBidi"/>
          <w:sz w:val="20"/>
          <w:szCs w:val="20"/>
        </w:rPr>
        <w:t xml:space="preserve">                                                           </w:t>
      </w:r>
      <w:r w:rsidRPr="00A2482C">
        <w:rPr>
          <w:rFonts w:ascii="GHEA Grapalat" w:eastAsiaTheme="minorHAnsi" w:hAnsi="GHEA Grapalat" w:cstheme="minorBidi"/>
          <w:sz w:val="16"/>
          <w:szCs w:val="20"/>
        </w:rPr>
        <w:t>наименование банка выдающего гарантию</w:t>
      </w:r>
    </w:p>
    <w:p w:rsidR="004D34FC" w:rsidRPr="00A2482C" w:rsidRDefault="004D34FC" w:rsidP="004D34FC">
      <w:pPr>
        <w:shd w:val="clear" w:color="auto" w:fill="FFFFFF"/>
        <w:jc w:val="both"/>
        <w:rPr>
          <w:rFonts w:ascii="GHEA Grapalat" w:eastAsiaTheme="minorHAnsi" w:hAnsi="GHEA Grapalat" w:cstheme="minorBidi"/>
          <w:sz w:val="20"/>
          <w:szCs w:val="20"/>
          <w:lang w:val="en-US"/>
        </w:rPr>
      </w:pPr>
      <w:r w:rsidRPr="00A2482C">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A2482C">
        <w:rPr>
          <w:rFonts w:ascii="GHEA Grapalat" w:eastAsiaTheme="minorHAnsi" w:hAnsi="GHEA Grapalat" w:cstheme="minorBidi"/>
          <w:sz w:val="20"/>
          <w:szCs w:val="20"/>
          <w:lang w:val="en-US"/>
        </w:rPr>
        <w:t xml:space="preserve"> </w:t>
      </w:r>
      <w:r w:rsidRPr="00A2482C">
        <w:rPr>
          <w:rFonts w:ascii="GHEA Grapalat" w:eastAsiaTheme="minorHAnsi" w:hAnsi="GHEA Grapalat" w:cstheme="minorBidi"/>
          <w:sz w:val="20"/>
          <w:szCs w:val="20"/>
        </w:rPr>
        <w:t>(далее-сумма гарантии) в течение пяти рабочих дней после</w:t>
      </w:r>
      <w:r w:rsidRPr="00A2482C">
        <w:rPr>
          <w:rFonts w:ascii="GHEA Grapalat" w:eastAsiaTheme="minorHAnsi" w:hAnsi="GHEA Grapalat" w:cstheme="minorBidi"/>
          <w:sz w:val="20"/>
          <w:szCs w:val="20"/>
          <w:lang w:val="en-US"/>
        </w:rPr>
        <w:t xml:space="preserve"> </w:t>
      </w:r>
      <w:r w:rsidRPr="00A2482C">
        <w:rPr>
          <w:rFonts w:ascii="GHEA Grapalat" w:eastAsiaTheme="minorHAnsi" w:hAnsi="GHEA Grapalat" w:cstheme="minorBidi"/>
          <w:sz w:val="20"/>
          <w:szCs w:val="20"/>
        </w:rPr>
        <w:t>получения</w:t>
      </w:r>
    </w:p>
    <w:p w:rsidR="004D34FC" w:rsidRPr="00A2482C" w:rsidRDefault="004D34FC" w:rsidP="004D34FC">
      <w:pPr>
        <w:shd w:val="clear" w:color="auto" w:fill="FFFFFF"/>
        <w:rPr>
          <w:rFonts w:ascii="GHEA Grapalat" w:eastAsiaTheme="minorHAnsi" w:hAnsi="GHEA Grapalat" w:cstheme="minorBidi"/>
          <w:sz w:val="14"/>
          <w:szCs w:val="20"/>
        </w:rPr>
      </w:pPr>
      <w:r w:rsidRPr="00A2482C">
        <w:rPr>
          <w:rFonts w:ascii="GHEA Grapalat" w:eastAsiaTheme="minorHAnsi" w:hAnsi="GHEA Grapalat" w:cstheme="minorBidi"/>
          <w:sz w:val="14"/>
          <w:szCs w:val="20"/>
        </w:rPr>
        <w:t>сумма в цифрах и прописью</w:t>
      </w:r>
      <w:r w:rsidRPr="00A2482C">
        <w:rPr>
          <w:rFonts w:ascii="GHEA Grapalat" w:eastAsiaTheme="minorHAnsi" w:hAnsi="GHEA Grapalat" w:cstheme="minorBidi"/>
          <w:sz w:val="20"/>
          <w:szCs w:val="20"/>
        </w:rPr>
        <w:t xml:space="preserve">                      </w:t>
      </w:r>
    </w:p>
    <w:p w:rsidR="004D34FC" w:rsidRPr="00A2482C" w:rsidRDefault="004D34FC" w:rsidP="004D34FC">
      <w:pPr>
        <w:shd w:val="clear" w:color="auto" w:fill="FFFFFF"/>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требования. Выплата производится посредством перечисления на расчетный счет 900008000664 бенефициара.</w:t>
      </w:r>
    </w:p>
    <w:p w:rsidR="004D34FC" w:rsidRPr="00A2482C" w:rsidRDefault="004D34FC" w:rsidP="004D34FC">
      <w:pPr>
        <w:shd w:val="clear" w:color="auto" w:fill="FFFFFF"/>
        <w:ind w:firstLine="375"/>
        <w:jc w:val="both"/>
        <w:rPr>
          <w:rFonts w:ascii="GHEA Grapalat" w:hAnsi="GHEA Grapalat"/>
          <w:sz w:val="20"/>
          <w:szCs w:val="20"/>
        </w:rPr>
      </w:pPr>
      <w:r w:rsidRPr="00A2482C">
        <w:rPr>
          <w:rFonts w:ascii="GHEA Grapalat" w:hAnsi="GHEA Grapalat"/>
          <w:b/>
          <w:bCs/>
          <w:sz w:val="20"/>
          <w:szCs w:val="20"/>
        </w:rPr>
        <w:t xml:space="preserve">3. </w:t>
      </w:r>
      <w:r w:rsidRPr="00A2482C">
        <w:rPr>
          <w:rFonts w:ascii="GHEA Grapalat" w:eastAsiaTheme="minorHAnsi" w:hAnsi="GHEA Grapalat" w:cstheme="minorBidi"/>
          <w:sz w:val="20"/>
          <w:szCs w:val="20"/>
        </w:rPr>
        <w:t>Настоящая гарантия является безотзывной.</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34FC" w:rsidRPr="00A2482C" w:rsidRDefault="004D34FC" w:rsidP="00BC0278">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5. Гарантия действует с момента выпуска и в силе  со дня вступления в силу договора N HHQK-GHKhTsDzB-23/2</w:t>
      </w:r>
      <w:r w:rsidR="007B2E64" w:rsidRPr="00A2482C">
        <w:rPr>
          <w:rFonts w:ascii="GHEA Grapalat" w:eastAsiaTheme="minorHAnsi" w:hAnsi="GHEA Grapalat" w:cstheme="minorBidi"/>
          <w:sz w:val="20"/>
          <w:szCs w:val="20"/>
        </w:rPr>
        <w:t>5</w:t>
      </w:r>
      <w:r w:rsidRPr="00A2482C">
        <w:rPr>
          <w:rFonts w:ascii="GHEA Grapalat" w:eastAsiaTheme="minorHAnsi" w:hAnsi="GHEA Grapalat" w:cstheme="minorBidi"/>
          <w:sz w:val="20"/>
          <w:szCs w:val="20"/>
        </w:rPr>
        <w:t xml:space="preserve"> заключаемого  между  бенефициаром и принципалом и  действует  включительно </w:t>
      </w:r>
      <w:r w:rsidR="00BC0278" w:rsidRPr="00A2482C">
        <w:rPr>
          <w:rFonts w:ascii="GHEA Grapalat" w:eastAsiaTheme="minorHAnsi" w:hAnsi="GHEA Grapalat" w:cstheme="minorBidi"/>
          <w:sz w:val="20"/>
          <w:szCs w:val="20"/>
        </w:rPr>
        <w:t xml:space="preserve"> до  девяностого  рабочего  дня, </w:t>
      </w:r>
      <w:r w:rsidRPr="00A2482C">
        <w:rPr>
          <w:rFonts w:ascii="GHEA Grapalat" w:eastAsiaTheme="minorHAnsi" w:hAnsi="GHEA Grapalat" w:cstheme="minorBidi"/>
          <w:sz w:val="20"/>
          <w:szCs w:val="20"/>
        </w:rPr>
        <w:t xml:space="preserve">следующего </w:t>
      </w:r>
      <w:r w:rsidR="00BC0278" w:rsidRPr="00A2482C">
        <w:rPr>
          <w:rFonts w:ascii="GHEA Grapalat" w:eastAsiaTheme="minorHAnsi" w:hAnsi="GHEA Grapalat" w:cstheme="minorBidi"/>
          <w:sz w:val="20"/>
          <w:szCs w:val="20"/>
        </w:rPr>
        <w:t>за днем крайнего срока оказания услуг, предусмотренн</w:t>
      </w:r>
      <w:r w:rsidR="00BC0278" w:rsidRPr="00A2482C">
        <w:rPr>
          <w:rFonts w:ascii="GHEA Grapalat" w:eastAsiaTheme="minorHAnsi" w:hAnsi="GHEA Grapalat" w:cstheme="minorBidi"/>
          <w:sz w:val="20"/>
          <w:szCs w:val="20"/>
          <w:lang w:val="en-US"/>
        </w:rPr>
        <w:t xml:space="preserve">огоп </w:t>
      </w:r>
      <w:r w:rsidR="00BC0278" w:rsidRPr="00A2482C">
        <w:rPr>
          <w:rFonts w:ascii="GHEA Grapalat" w:eastAsiaTheme="minorHAnsi" w:hAnsi="GHEA Grapalat" w:cstheme="minorBidi"/>
          <w:sz w:val="20"/>
          <w:szCs w:val="20"/>
        </w:rPr>
        <w:t>заключаемым договором</w:t>
      </w:r>
      <w:r w:rsidR="007B2E64" w:rsidRPr="00A2482C">
        <w:rPr>
          <w:rFonts w:ascii="GHEA Grapalat" w:eastAsiaTheme="minorHAnsi" w:hAnsi="GHEA Grapalat" w:cstheme="minorBidi"/>
          <w:sz w:val="20"/>
          <w:szCs w:val="20"/>
        </w:rPr>
        <w:t>.</w:t>
      </w:r>
    </w:p>
    <w:p w:rsidR="004D34FC" w:rsidRPr="00A2482C" w:rsidRDefault="004D34FC" w:rsidP="00BC0278">
      <w:pPr>
        <w:shd w:val="clear" w:color="auto" w:fill="FFFFFF"/>
        <w:spacing w:before="100" w:beforeAutospacing="1"/>
        <w:ind w:firstLine="375"/>
        <w:contextualSpacing/>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A2482C">
        <w:rPr>
          <w:rFonts w:ascii="GHEA Grapalat" w:eastAsiaTheme="minorHAnsi" w:hAnsi="GHEA Grapalat" w:cstheme="minorBidi"/>
          <w:sz w:val="20"/>
          <w:szCs w:val="20"/>
          <w:lang w:val="en-US"/>
        </w:rPr>
        <w:t xml:space="preserve"> </w:t>
      </w:r>
      <w:hyperlink r:id="rId16" w:history="1">
        <w:r w:rsidRPr="00A2482C">
          <w:rPr>
            <w:rFonts w:ascii="GHEA Grapalat" w:hAnsi="GHEA Grapalat"/>
            <w:sz w:val="20"/>
            <w:u w:val="single"/>
            <w:lang w:val="af-ZA"/>
          </w:rPr>
          <w:t>tender1@minurban.am</w:t>
        </w:r>
      </w:hyperlink>
      <w:r w:rsidRPr="00A2482C">
        <w:rPr>
          <w:rFonts w:ascii="GHEA Grapalat" w:eastAsiaTheme="minorHAnsi" w:hAnsi="GHEA Grapalat" w:cstheme="minorBidi"/>
          <w:sz w:val="20"/>
          <w:szCs w:val="20"/>
        </w:rPr>
        <w:t xml:space="preserve"> </w:t>
      </w:r>
    </w:p>
    <w:p w:rsidR="004D34FC" w:rsidRPr="00A2482C" w:rsidRDefault="004D34FC" w:rsidP="004D34FC">
      <w:pPr>
        <w:shd w:val="clear" w:color="auto" w:fill="FFFFFF"/>
        <w:spacing w:before="100" w:beforeAutospacing="1"/>
        <w:contextualSpacing/>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4D34FC" w:rsidRPr="00A2482C" w:rsidRDefault="004D34FC" w:rsidP="007B2E64">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1) копии заключенного договора N HHQK-GHKhTsDzB-23/2</w:t>
      </w:r>
      <w:r w:rsidR="007B2E64" w:rsidRPr="00A2482C">
        <w:rPr>
          <w:rFonts w:ascii="GHEA Grapalat" w:eastAsiaTheme="minorHAnsi" w:hAnsi="GHEA Grapalat" w:cstheme="minorBidi"/>
          <w:sz w:val="20"/>
          <w:szCs w:val="20"/>
        </w:rPr>
        <w:t>5</w:t>
      </w:r>
      <w:r w:rsidRPr="00A2482C">
        <w:rPr>
          <w:rFonts w:ascii="GHEA Grapalat" w:eastAsiaTheme="minorHAnsi" w:hAnsi="GHEA Grapalat" w:cstheme="minorBidi"/>
          <w:sz w:val="20"/>
          <w:szCs w:val="20"/>
        </w:rPr>
        <w:t>, включая  копии внесенных  в него изменений, дополнительных соглашений,</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2482C">
          <w:rPr>
            <w:rFonts w:ascii="GHEA Grapalat" w:hAnsi="GHEA Grapalat"/>
            <w:sz w:val="20"/>
            <w:szCs w:val="20"/>
            <w:u w:val="single"/>
            <w:lang w:val="hy-AM"/>
          </w:rPr>
          <w:t>www.procurement.am</w:t>
        </w:r>
      </w:hyperlink>
      <w:r w:rsidRPr="00A2482C">
        <w:rPr>
          <w:rFonts w:ascii="GHEA Grapalat" w:eastAsiaTheme="minorHAnsi" w:hAnsi="GHEA Grapalat" w:cstheme="minorBidi"/>
          <w:sz w:val="20"/>
          <w:szCs w:val="20"/>
        </w:rPr>
        <w:t xml:space="preserve"> .</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7.</w:t>
      </w:r>
      <w:r w:rsidRPr="00A2482C">
        <w:rPr>
          <w:sz w:val="20"/>
          <w:szCs w:val="20"/>
        </w:rPr>
        <w:t xml:space="preserve"> </w:t>
      </w:r>
      <w:r w:rsidRPr="00A248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8.</w:t>
      </w:r>
      <w:r w:rsidRPr="00A2482C">
        <w:rPr>
          <w:sz w:val="20"/>
          <w:szCs w:val="20"/>
        </w:rPr>
        <w:t xml:space="preserve"> </w:t>
      </w:r>
      <w:r w:rsidRPr="00A2482C">
        <w:rPr>
          <w:rFonts w:ascii="GHEA Grapalat" w:eastAsiaTheme="minorHAnsi" w:hAnsi="GHEA Grapalat" w:cstheme="minorBidi"/>
          <w:sz w:val="20"/>
          <w:szCs w:val="20"/>
        </w:rPr>
        <w:t>Лицо, выдающее гарантию, отклоняет требование бенефициара, если:</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D34FC" w:rsidRPr="00A2482C" w:rsidRDefault="004D34FC" w:rsidP="004D34FC">
      <w:pPr>
        <w:shd w:val="clear" w:color="auto" w:fill="FFFFFF"/>
        <w:ind w:firstLine="375"/>
        <w:rPr>
          <w:rFonts w:ascii="GHEA Grapalat" w:eastAsiaTheme="minorHAnsi" w:hAnsi="GHEA Grapalat" w:cstheme="minorBidi"/>
          <w:sz w:val="20"/>
          <w:szCs w:val="20"/>
        </w:rPr>
      </w:pPr>
      <w:r w:rsidRPr="00A248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4D34FC" w:rsidRPr="00A2482C" w:rsidRDefault="004D34FC" w:rsidP="004D34FC">
      <w:pPr>
        <w:shd w:val="clear" w:color="auto" w:fill="FFFFFF"/>
        <w:ind w:firstLine="375"/>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A2482C">
        <w:rPr>
          <w:rFonts w:ascii="GHEA Grapalat" w:eastAsiaTheme="minorHAnsi" w:hAnsi="GHEA Grapalat" w:cstheme="minorBidi"/>
          <w:sz w:val="20"/>
          <w:szCs w:val="20"/>
          <w:lang w:val="en-US"/>
        </w:rPr>
        <w:t xml:space="preserve">и/или уведомлении </w:t>
      </w:r>
      <w:r w:rsidRPr="00A2482C">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A2482C">
        <w:rPr>
          <w:rFonts w:ascii="GHEA Grapalat" w:eastAsiaTheme="minorHAnsi" w:hAnsi="GHEA Grapalat" w:cstheme="minorBidi"/>
          <w:sz w:val="20"/>
          <w:szCs w:val="20"/>
          <w:lang w:val="en-US"/>
        </w:rPr>
        <w:t xml:space="preserve"> и/или уведомления</w:t>
      </w:r>
      <w:r w:rsidRPr="00A2482C">
        <w:rPr>
          <w:rFonts w:ascii="GHEA Grapalat" w:eastAsiaTheme="minorHAnsi" w:hAnsi="GHEA Grapalat" w:cstheme="minorBidi"/>
          <w:sz w:val="20"/>
          <w:szCs w:val="20"/>
        </w:rPr>
        <w:t>.</w:t>
      </w:r>
    </w:p>
    <w:p w:rsidR="004D34FC" w:rsidRPr="00A2482C" w:rsidRDefault="004D34FC" w:rsidP="004D34FC">
      <w:pPr>
        <w:shd w:val="clear" w:color="auto" w:fill="FFFFFF"/>
        <w:ind w:firstLine="375"/>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D34FC" w:rsidRPr="00A2482C" w:rsidRDefault="004D34FC" w:rsidP="004D34FC">
      <w:pPr>
        <w:shd w:val="clear" w:color="auto" w:fill="FFFFFF"/>
        <w:ind w:firstLine="375"/>
        <w:jc w:val="both"/>
        <w:rPr>
          <w:rFonts w:ascii="GHEA Grapalat" w:hAnsi="GHEA Grapalat"/>
          <w:sz w:val="20"/>
          <w:szCs w:val="20"/>
        </w:rPr>
      </w:pPr>
    </w:p>
    <w:p w:rsidR="004D34FC" w:rsidRPr="00A2482C" w:rsidRDefault="004D34FC" w:rsidP="004D34FC">
      <w:pPr>
        <w:shd w:val="clear" w:color="auto" w:fill="FFFFFF"/>
        <w:ind w:firstLine="375"/>
        <w:jc w:val="both"/>
        <w:rPr>
          <w:rFonts w:ascii="GHEA Grapalat" w:hAnsi="GHEA Grapalat"/>
          <w:sz w:val="20"/>
          <w:szCs w:val="20"/>
          <w:u w:val="single"/>
          <w:lang w:val="hy-AM"/>
        </w:rPr>
      </w:pPr>
      <w:r w:rsidRPr="00A2482C">
        <w:rPr>
          <w:rFonts w:ascii="GHEA Grapalat" w:hAnsi="GHEA Grapalat"/>
          <w:sz w:val="20"/>
          <w:szCs w:val="20"/>
          <w:lang w:val="hy-AM"/>
        </w:rPr>
        <w:t>Руководитель исполнительного органа</w:t>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4D34FC" w:rsidRPr="00A2482C" w:rsidRDefault="004D34FC" w:rsidP="004D34FC">
      <w:pPr>
        <w:shd w:val="clear" w:color="auto" w:fill="FFFFFF"/>
        <w:ind w:firstLine="375"/>
        <w:jc w:val="both"/>
        <w:rPr>
          <w:rFonts w:ascii="GHEA Grapalat" w:hAnsi="GHEA Grapalat"/>
          <w:sz w:val="20"/>
          <w:szCs w:val="20"/>
          <w:lang w:val="hy-AM"/>
        </w:rPr>
      </w:pPr>
    </w:p>
    <w:p w:rsidR="004D34FC" w:rsidRPr="00A2482C" w:rsidRDefault="004D34FC" w:rsidP="004D34FC">
      <w:pPr>
        <w:shd w:val="clear" w:color="auto" w:fill="FFFFFF"/>
        <w:ind w:firstLine="375"/>
        <w:jc w:val="both"/>
        <w:rPr>
          <w:rFonts w:ascii="GHEA Grapalat" w:hAnsi="GHEA Grapalat"/>
          <w:sz w:val="20"/>
          <w:szCs w:val="20"/>
          <w:lang w:val="hy-AM"/>
        </w:rPr>
      </w:pP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4D34FC" w:rsidRPr="00A2482C" w:rsidRDefault="004D34FC" w:rsidP="004D34FC">
      <w:pPr>
        <w:shd w:val="clear" w:color="auto" w:fill="FFFFFF"/>
        <w:rPr>
          <w:rFonts w:ascii="GHEA Grapalat" w:hAnsi="GHEA Grapalat" w:cs="Sylfaen"/>
          <w:sz w:val="20"/>
          <w:szCs w:val="20"/>
          <w:vertAlign w:val="superscript"/>
        </w:rPr>
      </w:pPr>
      <w:r w:rsidRPr="00A2482C">
        <w:rPr>
          <w:rFonts w:ascii="GHEA Grapalat" w:hAnsi="GHEA Grapalat" w:cs="Sylfaen"/>
          <w:sz w:val="20"/>
          <w:szCs w:val="20"/>
          <w:vertAlign w:val="superscript"/>
          <w:lang w:val="hy-AM"/>
        </w:rPr>
        <w:t xml:space="preserve">                                                        </w:t>
      </w:r>
      <w:r w:rsidRPr="00A2482C">
        <w:rPr>
          <w:rFonts w:ascii="GHEA Grapalat" w:hAnsi="GHEA Grapalat" w:cs="Sylfaen"/>
          <w:sz w:val="20"/>
          <w:szCs w:val="20"/>
          <w:vertAlign w:val="superscript"/>
        </w:rPr>
        <w:t>число, месяц, год</w:t>
      </w:r>
    </w:p>
    <w:p w:rsidR="004D34FC" w:rsidRPr="00A2482C" w:rsidRDefault="004D34FC" w:rsidP="004D34FC">
      <w:pPr>
        <w:rPr>
          <w:rFonts w:ascii="GHEA Grapalat" w:hAnsi="GHEA Grapalat"/>
          <w:i/>
          <w:sz w:val="20"/>
          <w:szCs w:val="20"/>
        </w:rPr>
      </w:pPr>
    </w:p>
    <w:p w:rsidR="004D34FC" w:rsidRPr="00A2482C" w:rsidRDefault="004D34FC" w:rsidP="004D34FC">
      <w:pPr>
        <w:widowControl w:val="0"/>
        <w:jc w:val="right"/>
        <w:rPr>
          <w:rFonts w:ascii="GHEA Grapalat" w:hAnsi="GHEA Grapalat" w:cs="GHEA Grapalat"/>
          <w:b/>
          <w:sz w:val="20"/>
          <w:szCs w:val="20"/>
        </w:rPr>
      </w:pPr>
      <w:r w:rsidRPr="00A2482C">
        <w:rPr>
          <w:rFonts w:ascii="GHEA Grapalat" w:hAnsi="GHEA Grapalat"/>
          <w:b/>
          <w:sz w:val="20"/>
          <w:szCs w:val="20"/>
        </w:rPr>
        <w:t>Приложение № 5.1</w:t>
      </w:r>
    </w:p>
    <w:p w:rsidR="004D34FC" w:rsidRPr="00A2482C" w:rsidRDefault="004D34FC" w:rsidP="004D34FC">
      <w:pPr>
        <w:widowControl w:val="0"/>
        <w:jc w:val="right"/>
        <w:rPr>
          <w:rFonts w:ascii="GHEA Grapalat" w:hAnsi="GHEA Grapalat"/>
          <w:b/>
          <w:sz w:val="20"/>
          <w:szCs w:val="20"/>
          <w:lang w:val="en-US"/>
        </w:rPr>
      </w:pPr>
      <w:r w:rsidRPr="00A2482C">
        <w:rPr>
          <w:rFonts w:ascii="GHEA Grapalat" w:hAnsi="GHEA Grapalat"/>
          <w:b/>
          <w:sz w:val="20"/>
          <w:szCs w:val="20"/>
        </w:rPr>
        <w:t>к Приглашению на запрос котировок</w:t>
      </w:r>
      <w:r w:rsidRPr="00A2482C">
        <w:rPr>
          <w:rFonts w:ascii="GHEA Grapalat" w:hAnsi="GHEA Grapalat"/>
          <w:b/>
          <w:sz w:val="20"/>
          <w:szCs w:val="20"/>
        </w:rPr>
        <w:br/>
        <w:t>под кодом HHQK-GHKhTsDzB-23/2</w:t>
      </w:r>
      <w:r w:rsidR="00BC0278" w:rsidRPr="00A2482C">
        <w:rPr>
          <w:rFonts w:ascii="GHEA Grapalat" w:hAnsi="GHEA Grapalat"/>
          <w:b/>
          <w:sz w:val="20"/>
          <w:szCs w:val="20"/>
          <w:lang w:val="en-US"/>
        </w:rPr>
        <w:t>5</w:t>
      </w:r>
    </w:p>
    <w:p w:rsidR="004D34FC" w:rsidRPr="00A2482C" w:rsidRDefault="004D34FC" w:rsidP="004D34FC">
      <w:pPr>
        <w:widowControl w:val="0"/>
        <w:jc w:val="center"/>
        <w:rPr>
          <w:rFonts w:ascii="GHEA Grapalat" w:hAnsi="GHEA Grapalat"/>
          <w:b/>
          <w:sz w:val="20"/>
          <w:szCs w:val="20"/>
        </w:rPr>
      </w:pPr>
    </w:p>
    <w:p w:rsidR="004D34FC" w:rsidRPr="00A2482C" w:rsidRDefault="004D34FC" w:rsidP="004D34FC">
      <w:pPr>
        <w:widowControl w:val="0"/>
        <w:jc w:val="center"/>
        <w:rPr>
          <w:rFonts w:ascii="GHEA Grapalat" w:hAnsi="GHEA Grapalat"/>
          <w:b/>
          <w:sz w:val="20"/>
          <w:szCs w:val="20"/>
        </w:rPr>
      </w:pPr>
    </w:p>
    <w:p w:rsidR="004D34FC" w:rsidRPr="00A2482C" w:rsidRDefault="004D34FC" w:rsidP="004D34FC">
      <w:pPr>
        <w:widowControl w:val="0"/>
        <w:jc w:val="center"/>
        <w:rPr>
          <w:rFonts w:ascii="GHEA Grapalat" w:hAnsi="GHEA Grapalat" w:cs="GHEA Grapalat"/>
          <w:b/>
          <w:sz w:val="20"/>
          <w:szCs w:val="20"/>
        </w:rPr>
      </w:pPr>
      <w:r w:rsidRPr="00A2482C">
        <w:rPr>
          <w:rFonts w:ascii="GHEA Grapalat" w:hAnsi="GHEA Grapalat"/>
          <w:b/>
          <w:sz w:val="20"/>
          <w:szCs w:val="20"/>
        </w:rPr>
        <w:t xml:space="preserve">СОГЛАШЕНИЕ О НЕУСТОЙКЕ </w:t>
      </w:r>
    </w:p>
    <w:p w:rsidR="004D34FC" w:rsidRPr="00A2482C" w:rsidRDefault="004D34FC" w:rsidP="004D34FC">
      <w:pPr>
        <w:widowControl w:val="0"/>
        <w:jc w:val="center"/>
        <w:rPr>
          <w:rFonts w:ascii="GHEA Grapalat" w:hAnsi="GHEA Grapalat" w:cs="GHEA Grapalat"/>
          <w:b/>
          <w:sz w:val="20"/>
          <w:szCs w:val="20"/>
        </w:rPr>
      </w:pPr>
      <w:r w:rsidRPr="00A2482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34FC" w:rsidRPr="00A2482C" w:rsidTr="00470F69">
        <w:tc>
          <w:tcPr>
            <w:tcW w:w="4786" w:type="dxa"/>
          </w:tcPr>
          <w:p w:rsidR="004D34FC" w:rsidRPr="00A2482C" w:rsidRDefault="004D34FC" w:rsidP="004D34FC">
            <w:pPr>
              <w:widowControl w:val="0"/>
              <w:rPr>
                <w:rFonts w:ascii="GHEA Grapalat" w:hAnsi="GHEA Grapalat" w:cs="GHEA Grapalat"/>
                <w:b/>
                <w:sz w:val="20"/>
                <w:szCs w:val="20"/>
                <w:lang w:val="en-US"/>
              </w:rPr>
            </w:pPr>
            <w:r w:rsidRPr="00A2482C">
              <w:rPr>
                <w:rFonts w:ascii="GHEA Grapalat" w:hAnsi="GHEA Grapalat"/>
                <w:sz w:val="20"/>
                <w:szCs w:val="20"/>
              </w:rPr>
              <w:t>г. Ереван</w:t>
            </w:r>
          </w:p>
        </w:tc>
        <w:tc>
          <w:tcPr>
            <w:tcW w:w="4500" w:type="dxa"/>
          </w:tcPr>
          <w:p w:rsidR="004D34FC" w:rsidRPr="00A2482C" w:rsidRDefault="004D34FC" w:rsidP="004D34FC">
            <w:pPr>
              <w:widowControl w:val="0"/>
              <w:jc w:val="right"/>
              <w:rPr>
                <w:rFonts w:ascii="GHEA Grapalat" w:hAnsi="GHEA Grapalat" w:cs="GHEA Grapalat"/>
                <w:b/>
                <w:sz w:val="20"/>
                <w:szCs w:val="20"/>
              </w:rPr>
            </w:pPr>
            <w:r w:rsidRPr="00A2482C">
              <w:rPr>
                <w:rFonts w:ascii="GHEA Grapalat" w:hAnsi="GHEA Grapalat"/>
                <w:sz w:val="20"/>
                <w:szCs w:val="20"/>
              </w:rPr>
              <w:t>"</w:t>
            </w:r>
            <w:r w:rsidRPr="00A2482C">
              <w:rPr>
                <w:rFonts w:ascii="GHEA Grapalat" w:hAnsi="GHEA Grapalat"/>
                <w:sz w:val="20"/>
                <w:szCs w:val="20"/>
                <w:lang w:val="en-US"/>
              </w:rPr>
              <w:tab/>
            </w:r>
            <w:r w:rsidRPr="00A2482C">
              <w:rPr>
                <w:rFonts w:ascii="GHEA Grapalat" w:hAnsi="GHEA Grapalat"/>
                <w:sz w:val="20"/>
                <w:szCs w:val="20"/>
              </w:rPr>
              <w:t xml:space="preserve">" </w:t>
            </w:r>
            <w:r w:rsidRPr="00A2482C">
              <w:rPr>
                <w:rFonts w:ascii="GHEA Grapalat" w:hAnsi="GHEA Grapalat"/>
                <w:sz w:val="20"/>
                <w:szCs w:val="20"/>
                <w:lang w:val="en-US"/>
              </w:rPr>
              <w:tab/>
            </w:r>
            <w:r w:rsidRPr="00A2482C">
              <w:rPr>
                <w:rFonts w:ascii="GHEA Grapalat" w:hAnsi="GHEA Grapalat"/>
                <w:sz w:val="20"/>
                <w:szCs w:val="20"/>
              </w:rPr>
              <w:t>20</w:t>
            </w:r>
            <w:r w:rsidRPr="00A2482C">
              <w:rPr>
                <w:rFonts w:ascii="GHEA Grapalat" w:hAnsi="GHEA Grapalat"/>
                <w:sz w:val="20"/>
                <w:szCs w:val="20"/>
                <w:lang w:val="en-US"/>
              </w:rPr>
              <w:tab/>
            </w:r>
            <w:r w:rsidRPr="00A2482C">
              <w:rPr>
                <w:rFonts w:ascii="GHEA Grapalat" w:hAnsi="GHEA Grapalat"/>
                <w:sz w:val="20"/>
                <w:szCs w:val="20"/>
              </w:rPr>
              <w:t>г.</w:t>
            </w:r>
            <w:r w:rsidRPr="00A2482C">
              <w:rPr>
                <w:rFonts w:ascii="GHEA Grapalat" w:hAnsi="GHEA Grapalat"/>
                <w:sz w:val="20"/>
                <w:szCs w:val="20"/>
                <w:vertAlign w:val="superscript"/>
              </w:rPr>
              <w:footnoteReference w:customMarkFollows="1" w:id="3"/>
              <w:t>**</w:t>
            </w:r>
          </w:p>
        </w:tc>
      </w:tr>
    </w:tbl>
    <w:p w:rsidR="004D34FC" w:rsidRPr="00A2482C" w:rsidRDefault="004D34FC" w:rsidP="004D34FC">
      <w:pPr>
        <w:widowControl w:val="0"/>
        <w:rPr>
          <w:rFonts w:ascii="GHEA Grapalat" w:hAnsi="GHEA Grapalat" w:cs="GHEA Grapalat"/>
          <w:b/>
          <w:sz w:val="20"/>
          <w:szCs w:val="20"/>
        </w:rPr>
      </w:pPr>
    </w:p>
    <w:p w:rsidR="004D34FC" w:rsidRPr="00A2482C" w:rsidRDefault="004D34FC" w:rsidP="004D34FC">
      <w:pPr>
        <w:widowControl w:val="0"/>
        <w:jc w:val="both"/>
        <w:rPr>
          <w:rFonts w:ascii="GHEA Grapalat" w:hAnsi="GHEA Grapalat" w:cs="GHEA Grapalat"/>
          <w:sz w:val="20"/>
          <w:szCs w:val="20"/>
          <w:u w:val="single"/>
          <w:vertAlign w:val="subscript"/>
        </w:rPr>
      </w:pPr>
      <w:r w:rsidRPr="00A2482C">
        <w:rPr>
          <w:rFonts w:ascii="GHEA Grapalat" w:hAnsi="GHEA Grapalat"/>
          <w:sz w:val="20"/>
          <w:szCs w:val="20"/>
        </w:rPr>
        <w:t>_______________________________________________, в лице директора Компании,</w:t>
      </w:r>
    </w:p>
    <w:p w:rsidR="004D34FC" w:rsidRPr="00A2482C" w:rsidRDefault="004D34FC" w:rsidP="004D34FC">
      <w:pPr>
        <w:widowControl w:val="0"/>
        <w:ind w:left="1843"/>
        <w:jc w:val="both"/>
        <w:rPr>
          <w:rFonts w:ascii="GHEA Grapalat" w:hAnsi="GHEA Grapalat"/>
          <w:sz w:val="20"/>
          <w:szCs w:val="20"/>
          <w:vertAlign w:val="superscript"/>
          <w:lang w:val="en-US"/>
        </w:rPr>
      </w:pPr>
      <w:r w:rsidRPr="00A2482C">
        <w:rPr>
          <w:rFonts w:ascii="GHEA Grapalat" w:hAnsi="GHEA Grapalat"/>
          <w:sz w:val="20"/>
          <w:szCs w:val="20"/>
          <w:vertAlign w:val="superscript"/>
        </w:rPr>
        <w:t>наименование Компании</w:t>
      </w:r>
    </w:p>
    <w:p w:rsidR="004D34FC" w:rsidRPr="00A2482C" w:rsidRDefault="004D34FC" w:rsidP="004D34FC">
      <w:pPr>
        <w:widowControl w:val="0"/>
        <w:jc w:val="both"/>
        <w:rPr>
          <w:rFonts w:ascii="GHEA Grapalat" w:hAnsi="GHEA Grapalat"/>
          <w:sz w:val="20"/>
          <w:szCs w:val="20"/>
          <w:lang w:val="en-US"/>
        </w:rPr>
      </w:pPr>
      <w:r w:rsidRPr="00A2482C">
        <w:rPr>
          <w:rFonts w:ascii="GHEA Grapalat" w:hAnsi="GHEA Grapalat"/>
          <w:sz w:val="20"/>
          <w:szCs w:val="20"/>
          <w:lang w:val="en-US"/>
        </w:rPr>
        <w:t>_________________________________________________________________________</w:t>
      </w:r>
    </w:p>
    <w:p w:rsidR="004D34FC" w:rsidRPr="00A2482C" w:rsidRDefault="004D34FC" w:rsidP="004D34FC">
      <w:pPr>
        <w:widowControl w:val="0"/>
        <w:jc w:val="center"/>
        <w:rPr>
          <w:rFonts w:ascii="GHEA Grapalat" w:hAnsi="GHEA Grapalat"/>
          <w:sz w:val="20"/>
          <w:szCs w:val="20"/>
          <w:vertAlign w:val="superscript"/>
        </w:rPr>
      </w:pPr>
      <w:r w:rsidRPr="00A2482C">
        <w:rPr>
          <w:rFonts w:ascii="GHEA Grapalat" w:hAnsi="GHEA Grapalat"/>
          <w:sz w:val="20"/>
          <w:szCs w:val="20"/>
          <w:vertAlign w:val="superscript"/>
        </w:rPr>
        <w:t>имя, фамилия, паспортные данные директора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C0278" w:rsidRPr="00A2482C" w:rsidRDefault="00BC0278" w:rsidP="004D34FC">
      <w:pPr>
        <w:widowControl w:val="0"/>
        <w:jc w:val="both"/>
        <w:rPr>
          <w:rFonts w:ascii="GHEA Grapalat" w:hAnsi="GHEA Grapalat" w:cs="GHEA Grapalat"/>
          <w:sz w:val="20"/>
          <w:szCs w:val="20"/>
        </w:rPr>
      </w:pPr>
    </w:p>
    <w:p w:rsidR="004D34FC" w:rsidRPr="00A2482C" w:rsidRDefault="004D34FC" w:rsidP="0014113D">
      <w:pPr>
        <w:pStyle w:val="ListParagraph"/>
        <w:widowControl w:val="0"/>
        <w:numPr>
          <w:ilvl w:val="0"/>
          <w:numId w:val="10"/>
        </w:numPr>
        <w:jc w:val="center"/>
        <w:rPr>
          <w:rFonts w:ascii="GHEA Grapalat" w:hAnsi="GHEA Grapalat"/>
          <w:b/>
          <w:sz w:val="20"/>
          <w:szCs w:val="20"/>
        </w:rPr>
      </w:pPr>
      <w:r w:rsidRPr="00A2482C">
        <w:rPr>
          <w:rFonts w:ascii="GHEA Grapalat" w:hAnsi="GHEA Grapalat"/>
          <w:b/>
          <w:sz w:val="20"/>
          <w:szCs w:val="20"/>
        </w:rPr>
        <w:t>Предмет соглашения</w:t>
      </w:r>
    </w:p>
    <w:p w:rsidR="00BC0278" w:rsidRPr="00A2482C" w:rsidRDefault="00BC0278" w:rsidP="00BC0278">
      <w:pPr>
        <w:pStyle w:val="ListParagraph"/>
        <w:widowControl w:val="0"/>
        <w:rPr>
          <w:rFonts w:ascii="GHEA Grapalat" w:hAnsi="GHEA Grapalat" w:cs="GHEA Grapalat"/>
          <w:b/>
          <w:bCs/>
          <w:sz w:val="20"/>
          <w:szCs w:val="20"/>
        </w:rPr>
      </w:pPr>
    </w:p>
    <w:p w:rsidR="004D34FC" w:rsidRPr="00A2482C" w:rsidRDefault="00BC0278" w:rsidP="004D34FC">
      <w:pPr>
        <w:widowControl w:val="0"/>
        <w:tabs>
          <w:tab w:val="left" w:pos="567"/>
        </w:tabs>
        <w:jc w:val="both"/>
        <w:rPr>
          <w:rFonts w:ascii="GHEA Grapalat" w:hAnsi="GHEA Grapalat" w:cs="GHEA Grapalat"/>
          <w:spacing w:val="-6"/>
          <w:sz w:val="20"/>
          <w:szCs w:val="20"/>
        </w:rPr>
      </w:pPr>
      <w:r w:rsidRPr="00A2482C">
        <w:rPr>
          <w:rFonts w:ascii="GHEA Grapalat" w:hAnsi="GHEA Grapalat"/>
          <w:sz w:val="20"/>
          <w:szCs w:val="20"/>
        </w:rPr>
        <w:tab/>
      </w:r>
      <w:r w:rsidR="004D34FC" w:rsidRPr="00A2482C">
        <w:rPr>
          <w:rFonts w:ascii="GHEA Grapalat" w:hAnsi="GHEA Grapalat"/>
          <w:sz w:val="20"/>
          <w:szCs w:val="20"/>
        </w:rPr>
        <w:t>1</w:t>
      </w:r>
      <w:r w:rsidR="004D34FC" w:rsidRPr="00A2482C">
        <w:rPr>
          <w:rFonts w:ascii="GHEA Grapalat" w:hAnsi="GHEA Grapalat"/>
          <w:spacing w:val="-6"/>
          <w:sz w:val="20"/>
          <w:szCs w:val="20"/>
        </w:rPr>
        <w:t>.1.</w:t>
      </w:r>
      <w:r w:rsidR="004D34FC" w:rsidRPr="00A2482C">
        <w:rPr>
          <w:rFonts w:ascii="GHEA Grapalat" w:hAnsi="GHEA Grapalat"/>
          <w:spacing w:val="-6"/>
          <w:sz w:val="20"/>
          <w:szCs w:val="20"/>
        </w:rPr>
        <w:tab/>
        <w:t xml:space="preserve">Компания участвует в организованной </w:t>
      </w:r>
      <w:r w:rsidR="004D34FC" w:rsidRPr="00A2482C">
        <w:rPr>
          <w:rFonts w:ascii="GHEA Grapalat" w:hAnsi="GHEA Grapalat"/>
          <w:spacing w:val="-6"/>
          <w:sz w:val="20"/>
          <w:szCs w:val="20"/>
          <w:lang w:val="en-US"/>
        </w:rPr>
        <w:t xml:space="preserve">комитетом по градостроительству РА </w:t>
      </w:r>
      <w:r w:rsidR="004D34FC" w:rsidRPr="00A2482C">
        <w:rPr>
          <w:rFonts w:ascii="GHEA Grapalat" w:hAnsi="GHEA Grapalat"/>
          <w:spacing w:val="-6"/>
          <w:sz w:val="20"/>
          <w:szCs w:val="20"/>
        </w:rPr>
        <w:t xml:space="preserve">(далее — Заказчик) </w:t>
      </w:r>
    </w:p>
    <w:p w:rsidR="004D34FC" w:rsidRPr="00A2482C" w:rsidRDefault="004D34FC" w:rsidP="00BC0278">
      <w:pPr>
        <w:widowControl w:val="0"/>
        <w:tabs>
          <w:tab w:val="left" w:pos="567"/>
        </w:tabs>
        <w:jc w:val="both"/>
        <w:rPr>
          <w:rFonts w:ascii="GHEA Grapalat" w:hAnsi="GHEA Grapalat"/>
          <w:spacing w:val="-6"/>
          <w:sz w:val="20"/>
          <w:szCs w:val="20"/>
        </w:rPr>
      </w:pPr>
      <w:r w:rsidRPr="00A2482C">
        <w:rPr>
          <w:rFonts w:ascii="GHEA Grapalat" w:hAnsi="GHEA Grapalat"/>
          <w:spacing w:val="-6"/>
          <w:sz w:val="20"/>
          <w:szCs w:val="20"/>
        </w:rPr>
        <w:t>процедуре закупок под кодом HHQK-GHKhTsDzB-23/2</w:t>
      </w:r>
      <w:r w:rsidR="00BC0278" w:rsidRPr="00A2482C">
        <w:rPr>
          <w:rFonts w:ascii="GHEA Grapalat" w:hAnsi="GHEA Grapalat"/>
          <w:spacing w:val="-6"/>
          <w:sz w:val="20"/>
          <w:szCs w:val="20"/>
          <w:lang w:val="en-US"/>
        </w:rPr>
        <w:t>5</w:t>
      </w:r>
      <w:r w:rsidRPr="00A2482C">
        <w:rPr>
          <w:rFonts w:ascii="GHEA Grapalat" w:hAnsi="GHEA Grapalat"/>
          <w:spacing w:val="-6"/>
          <w:sz w:val="20"/>
          <w:szCs w:val="20"/>
        </w:rPr>
        <w:t>.</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1.2.</w:t>
      </w:r>
      <w:r w:rsidRPr="00A2482C">
        <w:rPr>
          <w:rFonts w:ascii="GHEA Grapalat" w:hAnsi="GHEA Grapalat"/>
          <w:sz w:val="20"/>
          <w:szCs w:val="20"/>
        </w:rPr>
        <w:tab/>
        <w:t>В качестве обеспечения исполнения договора, заключаемого в</w:t>
      </w:r>
      <w:r w:rsidRPr="00A2482C">
        <w:rPr>
          <w:rFonts w:ascii="Courier New" w:hAnsi="Courier New" w:cs="Courier New"/>
          <w:sz w:val="20"/>
          <w:szCs w:val="20"/>
          <w:lang w:val="en-US"/>
        </w:rPr>
        <w:t> </w:t>
      </w:r>
      <w:r w:rsidRPr="00A2482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1.3.</w:t>
      </w:r>
      <w:r w:rsidRPr="00A2482C">
        <w:rPr>
          <w:rFonts w:ascii="GHEA Grapalat" w:hAnsi="GHEA Grapalat"/>
          <w:sz w:val="20"/>
          <w:szCs w:val="20"/>
        </w:rPr>
        <w:tab/>
        <w:t>Подписав платежное требование (далее — Требование), прилагаемое к</w:t>
      </w:r>
      <w:r w:rsidRPr="00A2482C">
        <w:rPr>
          <w:sz w:val="20"/>
          <w:szCs w:val="20"/>
          <w:lang w:val="en-US"/>
        </w:rPr>
        <w:t> </w:t>
      </w:r>
      <w:r w:rsidRPr="00A2482C">
        <w:rPr>
          <w:rFonts w:ascii="GHEA Grapalat" w:hAnsi="GHEA Grapalat"/>
          <w:sz w:val="20"/>
          <w:szCs w:val="20"/>
        </w:rPr>
        <w:t xml:space="preserve">настоящему Соглашению о неустойке, Компания безотзывно соглашается, что: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а)</w:t>
      </w:r>
      <w:r w:rsidRPr="00A248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б)</w:t>
      </w:r>
      <w:r w:rsidRPr="00A248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в)</w:t>
      </w:r>
      <w:r w:rsidRPr="00A248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г)</w:t>
      </w:r>
      <w:r w:rsidRPr="00A2482C">
        <w:rPr>
          <w:rFonts w:ascii="GHEA Grapalat" w:hAnsi="GHEA Grapalat"/>
          <w:sz w:val="20"/>
          <w:szCs w:val="20"/>
        </w:rPr>
        <w:tab/>
        <w:t>Компания подтверждает, что акцептовала Требование в полном размере суммы неустойки.</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д)</w:t>
      </w:r>
      <w:r w:rsidRPr="00A248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1.4.</w:t>
      </w:r>
      <w:r w:rsidRPr="00A248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482C">
        <w:rPr>
          <w:rFonts w:ascii="Courier New" w:hAnsi="Courier New" w:cs="Courier New"/>
          <w:sz w:val="20"/>
          <w:szCs w:val="20"/>
          <w:lang w:val="en-US"/>
        </w:rPr>
        <w:t> </w:t>
      </w:r>
      <w:r w:rsidRPr="00A248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1.5.</w:t>
      </w:r>
      <w:r w:rsidRPr="00A2482C">
        <w:rPr>
          <w:rFonts w:ascii="GHEA Grapalat" w:hAnsi="GHEA Grapalat"/>
          <w:sz w:val="20"/>
          <w:szCs w:val="20"/>
        </w:rPr>
        <w:tab/>
        <w:t>Заказчик может представить в Банк-плательщик иные дополнительные документы.</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1.6. Банк не несет какой-либо ответственности за риски (понесенные</w:t>
      </w:r>
      <w:r w:rsidRPr="00A2482C">
        <w:rPr>
          <w:rFonts w:ascii="Courier New" w:hAnsi="Courier New" w:cs="Courier New"/>
          <w:sz w:val="20"/>
          <w:szCs w:val="20"/>
          <w:lang w:val="en-US"/>
        </w:rPr>
        <w:t> </w:t>
      </w:r>
      <w:r w:rsidRPr="00A248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482C">
        <w:rPr>
          <w:rFonts w:ascii="Courier New" w:hAnsi="Courier New" w:cs="Courier New"/>
          <w:sz w:val="20"/>
          <w:szCs w:val="20"/>
          <w:lang w:val="en-US"/>
        </w:rPr>
        <w:t> </w:t>
      </w:r>
      <w:r w:rsidRPr="00A2482C">
        <w:rPr>
          <w:rFonts w:ascii="GHEA Grapalat" w:hAnsi="GHEA Grapalat"/>
          <w:sz w:val="20"/>
          <w:szCs w:val="20"/>
        </w:rPr>
        <w:t>Требовании. Банк не обязан проверять факты нарушения Компанией условий договора.</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1.7.</w:t>
      </w:r>
      <w:r w:rsidRPr="00A248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34FC" w:rsidRPr="00A2482C" w:rsidRDefault="004D34FC" w:rsidP="00BC0278">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1.8.</w:t>
      </w:r>
      <w:r w:rsidRPr="00A2482C">
        <w:rPr>
          <w:rFonts w:ascii="GHEA Grapalat" w:hAnsi="GHEA Grapalat"/>
          <w:sz w:val="20"/>
          <w:szCs w:val="20"/>
        </w:rPr>
        <w:tab/>
        <w:t>В случае если в течение десяти рабочих дней после представления в</w:t>
      </w:r>
      <w:r w:rsidRPr="00A2482C">
        <w:rPr>
          <w:rFonts w:ascii="Courier New" w:hAnsi="Courier New" w:cs="Courier New"/>
          <w:sz w:val="20"/>
          <w:szCs w:val="20"/>
          <w:lang w:val="en-US"/>
        </w:rPr>
        <w:t> </w:t>
      </w:r>
      <w:r w:rsidRPr="00A2482C">
        <w:rPr>
          <w:rFonts w:ascii="GHEA Grapalat" w:hAnsi="GHEA Grapalat"/>
          <w:sz w:val="20"/>
          <w:szCs w:val="20"/>
        </w:rPr>
        <w:t>Банк настоящего Соглашения и прилагаемого Требования по независящим от</w:t>
      </w:r>
      <w:r w:rsidRPr="00A2482C">
        <w:rPr>
          <w:rFonts w:ascii="Courier New" w:hAnsi="Courier New" w:cs="Courier New"/>
          <w:sz w:val="20"/>
          <w:szCs w:val="20"/>
          <w:lang w:val="en-US"/>
        </w:rPr>
        <w:t> </w:t>
      </w:r>
      <w:r w:rsidRPr="00A2482C">
        <w:rPr>
          <w:rFonts w:ascii="GHEA Grapalat" w:hAnsi="GHEA Grapalat"/>
          <w:sz w:val="20"/>
          <w:szCs w:val="20"/>
        </w:rPr>
        <w:t xml:space="preserve">Банка причинам Заказчику не выплачивается </w:t>
      </w:r>
      <w:r w:rsidRPr="00A2482C">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A2482C">
        <w:rPr>
          <w:rFonts w:ascii="Courier New" w:hAnsi="Courier New" w:cs="Courier New"/>
          <w:sz w:val="20"/>
          <w:szCs w:val="20"/>
          <w:lang w:val="en-US"/>
        </w:rPr>
        <w:t> </w:t>
      </w:r>
      <w:r w:rsidRPr="00A2482C">
        <w:rPr>
          <w:rFonts w:ascii="GHEA Grapalat" w:hAnsi="GHEA Grapalat"/>
          <w:sz w:val="20"/>
          <w:szCs w:val="20"/>
        </w:rPr>
        <w:t>неуплатой.</w:t>
      </w:r>
    </w:p>
    <w:p w:rsidR="004D34FC" w:rsidRPr="00A2482C" w:rsidRDefault="004D34FC" w:rsidP="004D34FC">
      <w:pPr>
        <w:widowControl w:val="0"/>
        <w:jc w:val="center"/>
        <w:rPr>
          <w:rFonts w:ascii="GHEA Grapalat" w:hAnsi="GHEA Grapalat" w:cs="GHEA Grapalat"/>
          <w:b/>
          <w:bCs/>
          <w:sz w:val="20"/>
          <w:szCs w:val="20"/>
        </w:rPr>
      </w:pPr>
      <w:r w:rsidRPr="00A2482C">
        <w:rPr>
          <w:rFonts w:ascii="GHEA Grapalat" w:hAnsi="GHEA Grapalat"/>
          <w:b/>
          <w:sz w:val="20"/>
          <w:szCs w:val="20"/>
        </w:rPr>
        <w:t>2. Иные условия</w:t>
      </w:r>
    </w:p>
    <w:p w:rsidR="004D34FC" w:rsidRPr="00A2482C" w:rsidRDefault="004D34FC" w:rsidP="004D34FC">
      <w:pPr>
        <w:widowControl w:val="0"/>
        <w:tabs>
          <w:tab w:val="left" w:pos="1134"/>
        </w:tabs>
        <w:ind w:firstLine="567"/>
        <w:jc w:val="both"/>
        <w:rPr>
          <w:rFonts w:ascii="GHEA Grapalat" w:hAnsi="GHEA Grapalat"/>
          <w:sz w:val="20"/>
          <w:szCs w:val="20"/>
          <w:lang w:val="hy-AM"/>
        </w:rPr>
      </w:pPr>
      <w:r w:rsidRPr="00A2482C">
        <w:rPr>
          <w:rFonts w:ascii="GHEA Grapalat" w:hAnsi="GHEA Grapalat"/>
          <w:sz w:val="20"/>
          <w:szCs w:val="20"/>
        </w:rPr>
        <w:t>2.1.</w:t>
      </w:r>
      <w:r w:rsidRPr="00A2482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w:t>
      </w:r>
      <w:r w:rsidRPr="00A2482C">
        <w:rPr>
          <w:rFonts w:ascii="GHEA Grapalat" w:hAnsi="GHEA Grapalat"/>
          <w:sz w:val="20"/>
          <w:szCs w:val="20"/>
        </w:rPr>
        <w:tab/>
        <w:t xml:space="preserve">Представив настоящее Соглашение и прилагаемое Требование в Банк-плательщик: </w:t>
      </w:r>
    </w:p>
    <w:p w:rsidR="004D34FC" w:rsidRPr="00A2482C"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2.2.1.</w:t>
      </w:r>
      <w:r w:rsidRPr="00A2482C">
        <w:rPr>
          <w:rFonts w:ascii="GHEA Grapalat" w:hAnsi="GHEA Grapalat"/>
          <w:sz w:val="20"/>
          <w:szCs w:val="20"/>
        </w:rPr>
        <w:tab/>
        <w:t>Заказчик подтверждает, что Компания допустила нарушение договорных обязательств, а</w:t>
      </w:r>
    </w:p>
    <w:p w:rsidR="004D34FC" w:rsidRPr="00A2482C" w:rsidDel="00A13215" w:rsidRDefault="004D34FC" w:rsidP="004D34FC">
      <w:pPr>
        <w:widowControl w:val="0"/>
        <w:tabs>
          <w:tab w:val="left" w:pos="1134"/>
        </w:tabs>
        <w:ind w:firstLine="567"/>
        <w:jc w:val="both"/>
        <w:rPr>
          <w:rFonts w:ascii="GHEA Grapalat" w:hAnsi="GHEA Grapalat" w:cs="GHEA Grapalat"/>
          <w:sz w:val="20"/>
          <w:szCs w:val="20"/>
        </w:rPr>
      </w:pPr>
      <w:r w:rsidRPr="00A2482C">
        <w:rPr>
          <w:rFonts w:ascii="GHEA Grapalat" w:hAnsi="GHEA Grapalat"/>
          <w:sz w:val="20"/>
          <w:szCs w:val="20"/>
        </w:rPr>
        <w:t>2.2.2.</w:t>
      </w:r>
      <w:r w:rsidRPr="00A248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34FC" w:rsidRPr="00A2482C" w:rsidRDefault="004D34FC" w:rsidP="004D34FC">
      <w:pPr>
        <w:widowControl w:val="0"/>
        <w:tabs>
          <w:tab w:val="left" w:pos="1134"/>
        </w:tabs>
        <w:ind w:firstLine="567"/>
        <w:jc w:val="both"/>
        <w:rPr>
          <w:rFonts w:ascii="GHEA Grapalat" w:hAnsi="GHEA Grapalat"/>
          <w:sz w:val="20"/>
          <w:szCs w:val="20"/>
        </w:rPr>
      </w:pPr>
      <w:r w:rsidRPr="00A2482C">
        <w:rPr>
          <w:rFonts w:ascii="GHEA Grapalat" w:hAnsi="GHEA Grapalat"/>
          <w:sz w:val="20"/>
          <w:szCs w:val="20"/>
        </w:rPr>
        <w:t>2.3.</w:t>
      </w:r>
      <w:r w:rsidRPr="00A248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C0278" w:rsidRPr="00A2482C" w:rsidRDefault="00BC0278" w:rsidP="004D34FC">
      <w:pPr>
        <w:widowControl w:val="0"/>
        <w:tabs>
          <w:tab w:val="left" w:pos="1134"/>
        </w:tabs>
        <w:ind w:firstLine="567"/>
        <w:jc w:val="both"/>
        <w:rPr>
          <w:rFonts w:ascii="GHEA Grapalat" w:hAnsi="GHEA Grapalat"/>
          <w:sz w:val="20"/>
          <w:szCs w:val="20"/>
        </w:rPr>
      </w:pPr>
    </w:p>
    <w:p w:rsidR="004D34FC" w:rsidRPr="00A2482C" w:rsidRDefault="004D34FC" w:rsidP="004D34FC">
      <w:pPr>
        <w:widowControl w:val="0"/>
        <w:ind w:firstLine="567"/>
        <w:jc w:val="center"/>
        <w:rPr>
          <w:rFonts w:ascii="GHEA Grapalat" w:hAnsi="GHEA Grapalat"/>
          <w:b/>
          <w:sz w:val="20"/>
          <w:szCs w:val="20"/>
        </w:rPr>
      </w:pPr>
      <w:r w:rsidRPr="00A2482C">
        <w:rPr>
          <w:rFonts w:ascii="GHEA Grapalat" w:hAnsi="GHEA Grapalat"/>
          <w:b/>
          <w:sz w:val="20"/>
          <w:szCs w:val="20"/>
        </w:rPr>
        <w:t>3. Адрес, банковские реквизиты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наименование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адрес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наименование обслуживающего компанию банка</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номер банковского счета компании</w:t>
      </w:r>
    </w:p>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_______________________________________</w:t>
      </w:r>
    </w:p>
    <w:p w:rsidR="004D34FC" w:rsidRPr="00A2482C" w:rsidRDefault="004D34FC" w:rsidP="004D34FC">
      <w:pPr>
        <w:widowControl w:val="0"/>
        <w:pBdr>
          <w:bottom w:val="single" w:sz="12" w:space="1" w:color="auto"/>
        </w:pBdr>
        <w:ind w:right="4250"/>
        <w:jc w:val="center"/>
        <w:rPr>
          <w:rFonts w:ascii="GHEA Grapalat" w:hAnsi="GHEA Grapalat"/>
          <w:sz w:val="20"/>
          <w:szCs w:val="20"/>
          <w:vertAlign w:val="superscript"/>
        </w:rPr>
      </w:pPr>
      <w:r w:rsidRPr="00A2482C">
        <w:rPr>
          <w:rFonts w:ascii="GHEA Grapalat" w:hAnsi="GHEA Grapalat"/>
          <w:sz w:val="20"/>
          <w:szCs w:val="20"/>
          <w:vertAlign w:val="superscript"/>
        </w:rPr>
        <w:t>учетный номер налогоплательщика компании</w:t>
      </w: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jc w:val="both"/>
        <w:rPr>
          <w:rFonts w:ascii="GHEA Grapalat" w:hAnsi="GHEA Grapalat"/>
          <w:sz w:val="20"/>
          <w:szCs w:val="20"/>
        </w:rPr>
      </w:pPr>
    </w:p>
    <w:p w:rsidR="004D34FC" w:rsidRPr="00A2482C" w:rsidRDefault="004D34FC" w:rsidP="004D34FC">
      <w:pPr>
        <w:widowControl w:val="0"/>
        <w:ind w:right="4250"/>
        <w:jc w:val="center"/>
        <w:rPr>
          <w:rFonts w:ascii="GHEA Grapalat" w:hAnsi="GHEA Grapalat"/>
          <w:sz w:val="20"/>
          <w:szCs w:val="20"/>
          <w:vertAlign w:val="superscript"/>
        </w:rPr>
      </w:pPr>
      <w:r w:rsidRPr="00A2482C">
        <w:rPr>
          <w:rFonts w:ascii="GHEA Grapalat" w:hAnsi="GHEA Grapalat"/>
          <w:sz w:val="20"/>
          <w:szCs w:val="20"/>
          <w:vertAlign w:val="superscript"/>
        </w:rPr>
        <w:t>имя, фамилия и подпись директора компании</w:t>
      </w:r>
    </w:p>
    <w:p w:rsidR="004D34FC" w:rsidRPr="00A2482C" w:rsidRDefault="004D34FC" w:rsidP="004D34FC">
      <w:pPr>
        <w:widowControl w:val="0"/>
        <w:rPr>
          <w:rFonts w:ascii="GHEA Grapalat" w:hAnsi="GHEA Grapalat"/>
          <w:sz w:val="20"/>
          <w:szCs w:val="20"/>
        </w:rPr>
      </w:pPr>
      <w:r w:rsidRPr="00A2482C">
        <w:rPr>
          <w:rFonts w:ascii="GHEA Grapalat" w:hAnsi="GHEA Grapalat"/>
          <w:sz w:val="20"/>
          <w:szCs w:val="20"/>
        </w:rPr>
        <w:t>День/месяц/год                                                                                    М. П.</w:t>
      </w:r>
    </w:p>
    <w:p w:rsidR="004D34FC" w:rsidRPr="00A2482C" w:rsidRDefault="004D34FC" w:rsidP="004D34FC">
      <w:pPr>
        <w:widowControl w:val="0"/>
        <w:jc w:val="center"/>
        <w:rPr>
          <w:rFonts w:ascii="GHEA Grapalat" w:hAnsi="GHEA Grapalat" w:cs="Sylfaen"/>
          <w:sz w:val="20"/>
          <w:szCs w:val="20"/>
        </w:rPr>
      </w:pPr>
    </w:p>
    <w:p w:rsidR="004D34FC" w:rsidRPr="00A2482C" w:rsidRDefault="004D34FC" w:rsidP="004D34FC">
      <w:pPr>
        <w:rPr>
          <w:rFonts w:ascii="GHEA Grapalat" w:hAnsi="GHEA Grapalat" w:cs="Sylfaen"/>
          <w:sz w:val="20"/>
          <w:szCs w:val="20"/>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p w:rsidR="004D34FC" w:rsidRPr="00A2482C" w:rsidRDefault="004D34FC" w:rsidP="004D34F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3402"/>
              </w:tabs>
              <w:ind w:left="360"/>
              <w:rPr>
                <w:rFonts w:ascii="GHEA Grapalat" w:hAnsi="GHEA Grapalat" w:cs="Sylfaen"/>
                <w:b/>
                <w:bCs/>
                <w:sz w:val="20"/>
                <w:szCs w:val="20"/>
                <w:lang w:val="en-US"/>
              </w:rPr>
            </w:pPr>
            <w:r w:rsidRPr="00A2482C">
              <w:rPr>
                <w:rFonts w:ascii="GHEA Grapalat" w:hAnsi="GHEA Grapalat"/>
                <w:b/>
                <w:sz w:val="20"/>
                <w:szCs w:val="20"/>
                <w:lang w:val="en-US"/>
              </w:rPr>
              <w:lastRenderedPageBreak/>
              <w:t>1.</w:t>
            </w:r>
            <w:r w:rsidRPr="00A2482C">
              <w:rPr>
                <w:rFonts w:ascii="GHEA Grapalat" w:hAnsi="GHEA Grapalat"/>
                <w:b/>
                <w:sz w:val="20"/>
                <w:szCs w:val="20"/>
                <w:lang w:val="en-US"/>
              </w:rPr>
              <w:tab/>
            </w:r>
            <w:r w:rsidRPr="00A2482C">
              <w:rPr>
                <w:rFonts w:ascii="GHEA Grapalat" w:hAnsi="GHEA Grapalat"/>
                <w:b/>
                <w:sz w:val="20"/>
                <w:szCs w:val="20"/>
              </w:rPr>
              <w:t xml:space="preserve">ПЛАТЕЖНОЕ ТРЕБОВАНИЕ </w:t>
            </w:r>
            <w:r w:rsidRPr="00A2482C">
              <w:rPr>
                <w:rFonts w:ascii="GHEA Grapalat" w:hAnsi="GHEA Grapalat"/>
                <w:b/>
                <w:sz w:val="20"/>
                <w:szCs w:val="20"/>
                <w:lang w:val="en-US"/>
              </w:rPr>
              <w:t>*</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cs="Sylfaen"/>
                <w:sz w:val="20"/>
                <w:szCs w:val="20"/>
              </w:rPr>
            </w:pPr>
            <w:r w:rsidRPr="00A2482C">
              <w:rPr>
                <w:rFonts w:ascii="GHEA Grapalat" w:hAnsi="GHEA Grapalat"/>
                <w:sz w:val="20"/>
                <w:szCs w:val="20"/>
              </w:rPr>
              <w:t>2.</w:t>
            </w:r>
            <w:r w:rsidRPr="00A2482C">
              <w:rPr>
                <w:rFonts w:ascii="GHEA Grapalat" w:hAnsi="GHEA Grapalat"/>
                <w:sz w:val="20"/>
                <w:szCs w:val="20"/>
              </w:rPr>
              <w:tab/>
              <w:t xml:space="preserve">Номер </w:t>
            </w:r>
          </w:p>
        </w:tc>
      </w:tr>
      <w:tr w:rsidR="004D34FC" w:rsidRPr="00A2482C" w:rsidTr="00470F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3390"/>
              </w:tabs>
              <w:ind w:left="322"/>
              <w:rPr>
                <w:rFonts w:ascii="GHEA Grapalat" w:hAnsi="GHEA Grapalat" w:cs="Sylfaen"/>
                <w:sz w:val="20"/>
                <w:szCs w:val="20"/>
              </w:rPr>
            </w:pPr>
            <w:r w:rsidRPr="00A2482C">
              <w:rPr>
                <w:rFonts w:ascii="GHEA Grapalat" w:hAnsi="GHEA Grapalat"/>
                <w:sz w:val="20"/>
                <w:szCs w:val="20"/>
              </w:rPr>
              <w:t>3</w:t>
            </w:r>
            <w:r w:rsidRPr="00A2482C">
              <w:rPr>
                <w:rFonts w:ascii="GHEA Grapalat" w:hAnsi="GHEA Grapalat"/>
                <w:sz w:val="20"/>
                <w:szCs w:val="20"/>
              </w:rPr>
              <w:tab/>
              <w:t>Дата представления: "___" ___ 20___г.</w:t>
            </w:r>
          </w:p>
        </w:tc>
      </w:tr>
      <w:tr w:rsidR="004D34FC" w:rsidRPr="00A2482C" w:rsidTr="00470F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4.</w:t>
            </w:r>
            <w:r w:rsidRPr="00A2482C">
              <w:rPr>
                <w:rFonts w:ascii="GHEA Grapalat" w:hAnsi="GHEA Grapalat"/>
                <w:sz w:val="20"/>
                <w:szCs w:val="20"/>
              </w:rPr>
              <w:tab/>
              <w:t>Наименование, или имя, фамилия плательщика (Компания:</w:t>
            </w:r>
          </w:p>
        </w:tc>
      </w:tr>
      <w:tr w:rsidR="004D34FC" w:rsidRPr="00A2482C"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5.</w:t>
            </w:r>
            <w:r w:rsidRPr="00A2482C">
              <w:rPr>
                <w:rFonts w:ascii="GHEA Grapalat" w:hAnsi="GHEA Grapalat"/>
                <w:sz w:val="20"/>
                <w:szCs w:val="20"/>
              </w:rPr>
              <w:tab/>
              <w:t>Обслуживающая плательщика Финансовая организация (банк):</w:t>
            </w:r>
          </w:p>
        </w:tc>
      </w:tr>
      <w:tr w:rsidR="004D34FC" w:rsidRPr="00A2482C"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6.</w:t>
            </w:r>
            <w:r w:rsidRPr="00A2482C">
              <w:rPr>
                <w:rFonts w:ascii="GHEA Grapalat" w:hAnsi="GHEA Grapalat"/>
                <w:sz w:val="20"/>
                <w:szCs w:val="20"/>
              </w:rPr>
              <w:tab/>
              <w:t>Номер счета плательщика: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7.</w:t>
            </w:r>
            <w:r w:rsidRPr="00A2482C">
              <w:rPr>
                <w:rFonts w:ascii="GHEA Grapalat" w:hAnsi="GHEA Grapalat"/>
                <w:sz w:val="20"/>
                <w:szCs w:val="20"/>
              </w:rPr>
              <w:tab/>
              <w:t>УНН плательщика:</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8.</w:t>
            </w:r>
            <w:r w:rsidRPr="00A2482C">
              <w:rPr>
                <w:rFonts w:ascii="GHEA Grapalat" w:hAnsi="GHEA Grapalat"/>
                <w:sz w:val="20"/>
                <w:szCs w:val="20"/>
              </w:rPr>
              <w:tab/>
              <w:t>НЗОУ плательщика: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9.</w:t>
            </w:r>
            <w:r w:rsidRPr="00A2482C">
              <w:rPr>
                <w:rFonts w:ascii="GHEA Grapalat" w:hAnsi="GHEA Grapalat"/>
                <w:sz w:val="20"/>
                <w:szCs w:val="20"/>
              </w:rPr>
              <w:tab/>
              <w:t>Наименование, или имя, фамилия бенефициара:</w:t>
            </w:r>
            <w:r w:rsidRPr="00A2482C">
              <w:rPr>
                <w:rFonts w:ascii="GHEA Grapalat" w:hAnsi="GHEA Grapalat"/>
                <w:sz w:val="20"/>
                <w:szCs w:val="20"/>
                <w:lang w:val="en-US"/>
              </w:rPr>
              <w:t xml:space="preserve"> </w:t>
            </w:r>
            <w:r w:rsidRPr="00A2482C">
              <w:rPr>
                <w:rFonts w:ascii="GHEA Grapalat" w:hAnsi="GHEA Grapalat"/>
                <w:sz w:val="20"/>
                <w:szCs w:val="20"/>
              </w:rPr>
              <w:t xml:space="preserve"> Комитет по градостроительству РА</w:t>
            </w:r>
          </w:p>
        </w:tc>
      </w:tr>
      <w:tr w:rsidR="004D34FC" w:rsidRPr="00A2482C" w:rsidTr="00470F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10.</w:t>
            </w:r>
            <w:r w:rsidRPr="00A2482C">
              <w:rPr>
                <w:rFonts w:ascii="GHEA Grapalat" w:hAnsi="GHEA Grapalat"/>
                <w:sz w:val="20"/>
                <w:szCs w:val="20"/>
              </w:rPr>
              <w:tab/>
              <w:t>НЗОУ бенефициара (не заполняется)</w:t>
            </w:r>
          </w:p>
        </w:tc>
      </w:tr>
      <w:tr w:rsidR="004D34FC" w:rsidRPr="00A2482C" w:rsidTr="00470F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11.</w:t>
            </w:r>
            <w:r w:rsidRPr="00A2482C">
              <w:rPr>
                <w:rFonts w:ascii="GHEA Grapalat" w:hAnsi="GHEA Grapalat"/>
                <w:sz w:val="20"/>
                <w:szCs w:val="20"/>
              </w:rPr>
              <w:tab/>
              <w:t>УНН бенефициара:</w:t>
            </w:r>
            <w:r w:rsidRPr="00A2482C">
              <w:rPr>
                <w:rFonts w:ascii="GHEA Grapalat" w:hAnsi="GHEA Grapalat"/>
                <w:sz w:val="20"/>
                <w:szCs w:val="20"/>
                <w:lang w:val="en-US"/>
              </w:rPr>
              <w:t xml:space="preserve"> </w:t>
            </w:r>
            <w:r w:rsidRPr="00A2482C">
              <w:rPr>
                <w:rFonts w:ascii="GHEA Grapalat" w:hAnsi="GHEA Grapalat"/>
                <w:sz w:val="20"/>
                <w:szCs w:val="20"/>
                <w:lang w:val="pt-BR"/>
              </w:rPr>
              <w:t>02565827</w:t>
            </w:r>
          </w:p>
        </w:tc>
      </w:tr>
      <w:tr w:rsidR="004D34FC" w:rsidRPr="00A2482C" w:rsidTr="00470F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12.</w:t>
            </w:r>
            <w:r w:rsidRPr="00A2482C">
              <w:rPr>
                <w:rFonts w:ascii="GHEA Grapalat" w:hAnsi="GHEA Grapalat"/>
                <w:sz w:val="20"/>
                <w:szCs w:val="20"/>
              </w:rPr>
              <w:tab/>
              <w:t>Обслуживающая бенефициара Финансовая организация (банк):</w:t>
            </w:r>
            <w:r w:rsidRPr="00A2482C">
              <w:rPr>
                <w:rFonts w:ascii="GHEA Grapalat" w:hAnsi="GHEA Grapalat"/>
                <w:sz w:val="20"/>
                <w:szCs w:val="20"/>
                <w:lang w:val="en-US"/>
              </w:rPr>
              <w:t xml:space="preserve"> </w:t>
            </w:r>
            <w:r w:rsidRPr="00A2482C">
              <w:rPr>
                <w:rFonts w:ascii="GHEA Grapalat" w:hAnsi="GHEA Grapalat"/>
                <w:sz w:val="20"/>
                <w:szCs w:val="20"/>
              </w:rPr>
              <w:t xml:space="preserve"> операционный департамент министерства финансов РА</w:t>
            </w:r>
          </w:p>
        </w:tc>
      </w:tr>
      <w:tr w:rsidR="004D34FC" w:rsidRPr="00A2482C" w:rsidTr="00470F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13.</w:t>
            </w:r>
            <w:r w:rsidRPr="00A2482C">
              <w:rPr>
                <w:rFonts w:ascii="GHEA Grapalat" w:hAnsi="GHEA Grapalat"/>
                <w:sz w:val="20"/>
                <w:szCs w:val="20"/>
              </w:rPr>
              <w:tab/>
              <w:t>Номер счета бенефициара (сч.№)</w:t>
            </w:r>
            <w:r w:rsidRPr="00A2482C">
              <w:rPr>
                <w:rFonts w:ascii="GHEA Grapalat" w:hAnsi="GHEA Grapalat"/>
                <w:sz w:val="20"/>
                <w:szCs w:val="20"/>
                <w:lang w:val="en-US"/>
              </w:rPr>
              <w:t xml:space="preserve"> </w:t>
            </w:r>
            <w:r w:rsidRPr="00A2482C">
              <w:rPr>
                <w:rFonts w:ascii="GHEA Grapalat" w:hAnsi="GHEA Grapalat" w:cs="Sylfaen"/>
                <w:sz w:val="20"/>
                <w:szCs w:val="20"/>
              </w:rPr>
              <w:t>900005000758</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14.</w:t>
            </w:r>
            <w:r w:rsidRPr="00A2482C">
              <w:rPr>
                <w:rFonts w:ascii="GHEA Grapalat" w:hAnsi="GHEA Grapalat"/>
                <w:sz w:val="20"/>
                <w:szCs w:val="20"/>
              </w:rPr>
              <w:tab/>
              <w:t>Сумма (цифрами и прописью):</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15.</w:t>
            </w:r>
            <w:r w:rsidRPr="00A248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16.</w:t>
            </w:r>
            <w:r w:rsidRPr="00A2482C">
              <w:rPr>
                <w:rFonts w:ascii="GHEA Grapalat" w:hAnsi="GHEA Grapalat"/>
                <w:sz w:val="20"/>
                <w:szCs w:val="20"/>
              </w:rPr>
              <w:tab/>
              <w:t>Валюта (прописью и по коду):</w:t>
            </w:r>
            <w:r w:rsidRPr="00A2482C">
              <w:rPr>
                <w:rFonts w:ascii="GHEA Grapalat" w:hAnsi="GHEA Grapalat"/>
                <w:sz w:val="20"/>
                <w:szCs w:val="20"/>
                <w:lang w:val="en-US"/>
              </w:rPr>
              <w:t xml:space="preserve"> драмов РА (AMD)</w:t>
            </w:r>
          </w:p>
        </w:tc>
      </w:tr>
      <w:tr w:rsidR="004D34FC" w:rsidRPr="00A2482C" w:rsidTr="00470F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17.</w:t>
            </w:r>
            <w:r w:rsidRPr="00A2482C">
              <w:rPr>
                <w:rFonts w:ascii="GHEA Grapalat" w:hAnsi="GHEA Grapalat"/>
                <w:sz w:val="20"/>
                <w:szCs w:val="20"/>
              </w:rPr>
              <w:tab/>
              <w:t>Цель сделки (уплаты): (для обеспечения исполнения договора)</w:t>
            </w:r>
          </w:p>
        </w:tc>
      </w:tr>
      <w:tr w:rsidR="004D34FC" w:rsidRPr="00A2482C" w:rsidTr="00470F69">
        <w:trPr>
          <w:trHeight w:val="424"/>
        </w:trPr>
        <w:tc>
          <w:tcPr>
            <w:tcW w:w="10980" w:type="dxa"/>
            <w:gridSpan w:val="2"/>
            <w:tcBorders>
              <w:top w:val="single" w:sz="4" w:space="0" w:color="auto"/>
              <w:left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18.</w:t>
            </w:r>
            <w:r w:rsidRPr="00A248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34FC" w:rsidRPr="00A2482C"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rPr>
            </w:pPr>
            <w:r w:rsidRPr="00A2482C">
              <w:rPr>
                <w:rFonts w:ascii="GHEA Grapalat" w:hAnsi="GHEA Grapalat"/>
                <w:sz w:val="20"/>
                <w:szCs w:val="20"/>
              </w:rPr>
              <w:t>19.</w:t>
            </w:r>
            <w:r w:rsidRPr="00A2482C">
              <w:rPr>
                <w:rFonts w:ascii="GHEA Grapalat" w:hAnsi="GHEA Grapalat"/>
                <w:sz w:val="20"/>
                <w:szCs w:val="20"/>
                <w:lang w:val="en-US"/>
              </w:rPr>
              <w:tab/>
            </w:r>
            <w:r w:rsidRPr="00A2482C">
              <w:rPr>
                <w:rFonts w:ascii="GHEA Grapalat" w:hAnsi="GHEA Grapalat"/>
                <w:sz w:val="20"/>
                <w:szCs w:val="20"/>
              </w:rPr>
              <w:t>Условия оплаты: &lt;акцептованный платеж&gt;</w:t>
            </w:r>
          </w:p>
        </w:tc>
      </w:tr>
      <w:tr w:rsidR="004D34FC" w:rsidRPr="00A2482C" w:rsidTr="00470F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34FC" w:rsidRPr="00A2482C" w:rsidRDefault="004D34FC" w:rsidP="004D34FC">
            <w:pPr>
              <w:widowControl w:val="0"/>
              <w:tabs>
                <w:tab w:val="left" w:pos="855"/>
              </w:tabs>
              <w:ind w:left="360"/>
              <w:rPr>
                <w:rFonts w:ascii="GHEA Grapalat" w:hAnsi="GHEA Grapalat"/>
                <w:sz w:val="20"/>
                <w:szCs w:val="20"/>
                <w:lang w:val="en-US"/>
              </w:rPr>
            </w:pPr>
            <w:r w:rsidRPr="00A2482C">
              <w:rPr>
                <w:rFonts w:ascii="GHEA Grapalat" w:hAnsi="GHEA Grapalat"/>
                <w:sz w:val="20"/>
                <w:szCs w:val="20"/>
              </w:rPr>
              <w:t>20.</w:t>
            </w:r>
            <w:r w:rsidRPr="00A2482C">
              <w:rPr>
                <w:rFonts w:ascii="GHEA Grapalat" w:hAnsi="GHEA Grapalat"/>
                <w:sz w:val="20"/>
                <w:szCs w:val="20"/>
                <w:lang w:val="en-US"/>
              </w:rPr>
              <w:tab/>
            </w:r>
            <w:r w:rsidRPr="00A2482C">
              <w:rPr>
                <w:rFonts w:ascii="GHEA Grapalat" w:hAnsi="GHEA Grapalat"/>
                <w:sz w:val="20"/>
                <w:szCs w:val="20"/>
              </w:rPr>
              <w:t>Количество прилагаемых страниц: --- страниц</w:t>
            </w:r>
          </w:p>
        </w:tc>
      </w:tr>
      <w:tr w:rsidR="004D34FC" w:rsidRPr="00A2482C"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A2482C" w:rsidRDefault="004D34FC" w:rsidP="004D34FC">
            <w:pPr>
              <w:widowControl w:val="0"/>
              <w:tabs>
                <w:tab w:val="left" w:pos="851"/>
              </w:tabs>
              <w:rPr>
                <w:rFonts w:ascii="GHEA Grapalat" w:hAnsi="GHEA Grapalat" w:cs="Sylfaen"/>
                <w:sz w:val="20"/>
                <w:szCs w:val="20"/>
              </w:rPr>
            </w:pPr>
            <w:r w:rsidRPr="00A2482C">
              <w:rPr>
                <w:rFonts w:ascii="GHEA Grapalat" w:hAnsi="GHEA Grapalat"/>
                <w:sz w:val="20"/>
                <w:szCs w:val="20"/>
              </w:rPr>
              <w:t>22.а.</w:t>
            </w:r>
            <w:r w:rsidRPr="00A2482C">
              <w:rPr>
                <w:rFonts w:ascii="GHEA Grapalat" w:hAnsi="GHEA Grapalat"/>
                <w:sz w:val="20"/>
                <w:szCs w:val="20"/>
              </w:rPr>
              <w:tab/>
              <w:t>Подписи бенефициара</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tabs>
                <w:tab w:val="left" w:pos="4545"/>
              </w:tabs>
              <w:rPr>
                <w:rFonts w:ascii="GHEA Grapalat" w:hAnsi="GHEA Grapalat" w:cs="Sylfaen"/>
                <w:sz w:val="20"/>
                <w:szCs w:val="20"/>
              </w:rPr>
            </w:pPr>
            <w:r w:rsidRPr="00A2482C">
              <w:rPr>
                <w:rFonts w:ascii="GHEA Grapalat" w:hAnsi="GHEA Grapalat"/>
                <w:sz w:val="20"/>
                <w:szCs w:val="20"/>
              </w:rPr>
              <w:t>22.б.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34FC" w:rsidRPr="00A2482C" w:rsidRDefault="004D34FC" w:rsidP="004D34FC">
            <w:pPr>
              <w:widowControl w:val="0"/>
              <w:tabs>
                <w:tab w:val="left" w:pos="905"/>
              </w:tabs>
              <w:rPr>
                <w:rFonts w:ascii="GHEA Grapalat" w:hAnsi="GHEA Grapalat" w:cs="Sylfaen"/>
                <w:sz w:val="20"/>
                <w:szCs w:val="20"/>
              </w:rPr>
            </w:pPr>
            <w:r w:rsidRPr="00A2482C">
              <w:rPr>
                <w:rFonts w:ascii="GHEA Grapalat" w:hAnsi="GHEA Grapalat"/>
                <w:sz w:val="20"/>
                <w:szCs w:val="20"/>
              </w:rPr>
              <w:t>21.а.</w:t>
            </w:r>
            <w:r w:rsidRPr="00A2482C">
              <w:rPr>
                <w:rFonts w:ascii="GHEA Grapalat" w:hAnsi="GHEA Grapalat"/>
                <w:sz w:val="20"/>
                <w:szCs w:val="20"/>
              </w:rPr>
              <w:tab/>
            </w:r>
            <w:r w:rsidRPr="00A2482C">
              <w:rPr>
                <w:rFonts w:ascii="Courier New" w:hAnsi="Courier New"/>
                <w:sz w:val="20"/>
                <w:szCs w:val="20"/>
              </w:rPr>
              <w:t> </w:t>
            </w:r>
            <w:r w:rsidRPr="00A2482C">
              <w:rPr>
                <w:rFonts w:ascii="GHEA Grapalat" w:hAnsi="GHEA Grapalat"/>
                <w:sz w:val="20"/>
                <w:szCs w:val="20"/>
              </w:rPr>
              <w:t>Подписи плательщика:</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jc w:val="right"/>
              <w:rPr>
                <w:rFonts w:ascii="GHEA Grapalat" w:hAnsi="GHEA Grapalat" w:cs="Tahoma"/>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/____________________/</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tabs>
                <w:tab w:val="left" w:pos="4539"/>
              </w:tabs>
              <w:rPr>
                <w:rFonts w:ascii="GHEA Grapalat" w:hAnsi="GHEA Grapalat" w:cs="Sylfaen"/>
                <w:sz w:val="20"/>
                <w:szCs w:val="20"/>
              </w:rPr>
            </w:pPr>
            <w:r w:rsidRPr="00A2482C">
              <w:rPr>
                <w:rFonts w:ascii="GHEA Grapalat" w:hAnsi="GHEA Grapalat"/>
                <w:sz w:val="20"/>
                <w:szCs w:val="20"/>
              </w:rPr>
              <w:t>21.б.</w:t>
            </w:r>
            <w:r w:rsidRPr="00A2482C">
              <w:rPr>
                <w:rFonts w:ascii="GHEA Grapalat" w:hAnsi="GHEA Grapalat"/>
                <w:sz w:val="20"/>
                <w:szCs w:val="20"/>
              </w:rPr>
              <w:tab/>
              <w:t>М. П.</w:t>
            </w:r>
          </w:p>
        </w:tc>
      </w:tr>
      <w:tr w:rsidR="004D34FC" w:rsidRPr="00A2482C" w:rsidTr="00470F69">
        <w:trPr>
          <w:trHeight w:val="864"/>
        </w:trPr>
        <w:tc>
          <w:tcPr>
            <w:tcW w:w="5616" w:type="dxa"/>
            <w:tcBorders>
              <w:top w:val="single" w:sz="4" w:space="0" w:color="auto"/>
              <w:left w:val="single" w:sz="4" w:space="0" w:color="auto"/>
              <w:right w:val="single" w:sz="4" w:space="0" w:color="auto"/>
            </w:tcBorders>
            <w:noWrap/>
            <w:vAlign w:val="bottom"/>
          </w:tcPr>
          <w:p w:rsidR="004D34FC" w:rsidRPr="00A2482C" w:rsidRDefault="004D34FC" w:rsidP="004D34FC">
            <w:pPr>
              <w:widowControl w:val="0"/>
              <w:rPr>
                <w:rFonts w:ascii="GHEA Grapalat" w:hAnsi="GHEA Grapalat" w:cs="Tahoma"/>
                <w:sz w:val="20"/>
                <w:szCs w:val="20"/>
              </w:rPr>
            </w:pPr>
            <w:r w:rsidRPr="00A2482C">
              <w:rPr>
                <w:rFonts w:ascii="GHEA Grapalat" w:hAnsi="GHEA Grapalat"/>
                <w:sz w:val="20"/>
                <w:szCs w:val="20"/>
              </w:rPr>
              <w:t>24.а.</w:t>
            </w:r>
            <w:r w:rsidRPr="00A2482C">
              <w:rPr>
                <w:rFonts w:ascii="GHEA Grapalat" w:hAnsi="GHEA Grapalat"/>
                <w:sz w:val="20"/>
                <w:szCs w:val="20"/>
              </w:rPr>
              <w:tab/>
              <w:t xml:space="preserve"> Обслуживающая бенефициара финансовая организация </w:t>
            </w: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ind w:left="3828" w:right="13"/>
              <w:jc w:val="both"/>
              <w:rPr>
                <w:rFonts w:ascii="GHEA Grapalat" w:hAnsi="GHEA Grapalat" w:cs="Sylfaen"/>
                <w:sz w:val="20"/>
                <w:szCs w:val="20"/>
                <w:vertAlign w:val="superscript"/>
              </w:rPr>
            </w:pPr>
            <w:r w:rsidRPr="00A2482C">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4D34FC" w:rsidRPr="00A2482C" w:rsidRDefault="004D34FC" w:rsidP="004D34FC">
            <w:pPr>
              <w:widowControl w:val="0"/>
              <w:rPr>
                <w:rFonts w:ascii="GHEA Grapalat" w:hAnsi="GHEA Grapalat" w:cs="Tahoma"/>
                <w:sz w:val="20"/>
                <w:szCs w:val="20"/>
              </w:rPr>
            </w:pPr>
            <w:r w:rsidRPr="00A2482C">
              <w:rPr>
                <w:rFonts w:ascii="GHEA Grapalat" w:hAnsi="GHEA Grapalat"/>
                <w:sz w:val="20"/>
                <w:szCs w:val="20"/>
              </w:rPr>
              <w:t>23.а.</w:t>
            </w:r>
            <w:r w:rsidRPr="00A2482C">
              <w:rPr>
                <w:rFonts w:ascii="GHEA Grapalat" w:hAnsi="GHEA Grapalat"/>
                <w:sz w:val="20"/>
                <w:szCs w:val="20"/>
              </w:rPr>
              <w:tab/>
              <w:t xml:space="preserve"> Обслуживающая плательщика финансовая организация </w:t>
            </w:r>
          </w:p>
          <w:p w:rsidR="004D34FC" w:rsidRPr="00A2482C" w:rsidRDefault="004D34FC" w:rsidP="004D34FC">
            <w:pPr>
              <w:widowControl w:val="0"/>
              <w:rPr>
                <w:rFonts w:ascii="GHEA Grapalat" w:hAnsi="GHEA Grapalat" w:cs="Tahoma"/>
                <w:sz w:val="20"/>
                <w:szCs w:val="20"/>
              </w:rPr>
            </w:pPr>
          </w:p>
          <w:p w:rsidR="004D34FC" w:rsidRPr="00A2482C" w:rsidRDefault="004D34FC" w:rsidP="004D34FC">
            <w:pPr>
              <w:widowControl w:val="0"/>
              <w:jc w:val="right"/>
              <w:rPr>
                <w:rFonts w:ascii="GHEA Grapalat" w:hAnsi="GHEA Grapalat" w:cs="Tahoma"/>
                <w:sz w:val="20"/>
                <w:szCs w:val="20"/>
              </w:rPr>
            </w:pPr>
            <w:r w:rsidRPr="00A2482C">
              <w:rPr>
                <w:rFonts w:ascii="GHEA Grapalat" w:hAnsi="GHEA Grapalat"/>
                <w:sz w:val="20"/>
                <w:szCs w:val="20"/>
              </w:rPr>
              <w:t>/____________________/</w:t>
            </w:r>
          </w:p>
          <w:p w:rsidR="004D34FC" w:rsidRPr="00A2482C" w:rsidRDefault="004D34FC" w:rsidP="004D34FC">
            <w:pPr>
              <w:widowControl w:val="0"/>
              <w:ind w:right="983"/>
              <w:jc w:val="right"/>
              <w:rPr>
                <w:rFonts w:ascii="GHEA Grapalat" w:hAnsi="GHEA Grapalat" w:cs="Sylfaen"/>
                <w:sz w:val="20"/>
                <w:szCs w:val="20"/>
                <w:vertAlign w:val="superscript"/>
              </w:rPr>
            </w:pPr>
            <w:r w:rsidRPr="00A2482C">
              <w:rPr>
                <w:rFonts w:ascii="GHEA Grapalat" w:hAnsi="GHEA Grapalat"/>
                <w:sz w:val="20"/>
                <w:szCs w:val="20"/>
                <w:vertAlign w:val="superscript"/>
              </w:rPr>
              <w:t>/подпись/</w:t>
            </w:r>
          </w:p>
          <w:p w:rsidR="004D34FC" w:rsidRPr="00A2482C" w:rsidRDefault="004D34FC" w:rsidP="004D34FC">
            <w:pPr>
              <w:widowControl w:val="0"/>
              <w:rPr>
                <w:rFonts w:ascii="GHEA Grapalat" w:hAnsi="GHEA Grapalat" w:cs="Arial"/>
                <w:sz w:val="20"/>
                <w:szCs w:val="20"/>
              </w:rPr>
            </w:pPr>
          </w:p>
        </w:tc>
      </w:tr>
      <w:tr w:rsidR="004D34FC" w:rsidRPr="00A2482C" w:rsidTr="00470F69">
        <w:trPr>
          <w:trHeight w:val="2194"/>
        </w:trPr>
        <w:tc>
          <w:tcPr>
            <w:tcW w:w="5616" w:type="dxa"/>
            <w:tcBorders>
              <w:top w:val="nil"/>
              <w:left w:val="single" w:sz="4" w:space="0" w:color="auto"/>
              <w:bottom w:val="single" w:sz="4" w:space="0" w:color="auto"/>
              <w:right w:val="single" w:sz="4" w:space="0" w:color="auto"/>
            </w:tcBorders>
            <w:noWrap/>
            <w:vAlign w:val="bottom"/>
          </w:tcPr>
          <w:p w:rsidR="004D34FC" w:rsidRPr="00A2482C" w:rsidRDefault="004D34FC" w:rsidP="004D34FC">
            <w:pPr>
              <w:widowControl w:val="0"/>
              <w:tabs>
                <w:tab w:val="left" w:pos="4678"/>
              </w:tabs>
              <w:rPr>
                <w:rFonts w:ascii="GHEA Grapalat" w:hAnsi="GHEA Grapalat" w:cs="Sylfaen"/>
                <w:sz w:val="20"/>
                <w:szCs w:val="20"/>
              </w:rPr>
            </w:pPr>
            <w:r w:rsidRPr="00A2482C">
              <w:rPr>
                <w:rFonts w:ascii="GHEA Grapalat" w:hAnsi="GHEA Grapalat"/>
                <w:sz w:val="20"/>
                <w:szCs w:val="20"/>
              </w:rPr>
              <w:lastRenderedPageBreak/>
              <w:t>24.б.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cs="Sylfaen"/>
                <w:sz w:val="20"/>
                <w:szCs w:val="20"/>
              </w:rPr>
            </w:pPr>
          </w:p>
          <w:p w:rsidR="004D34FC" w:rsidRPr="00A2482C" w:rsidRDefault="004D34FC" w:rsidP="004D34FC">
            <w:pPr>
              <w:widowControl w:val="0"/>
              <w:ind w:right="155"/>
              <w:jc w:val="right"/>
              <w:rPr>
                <w:rFonts w:ascii="GHEA Grapalat" w:hAnsi="GHEA Grapalat" w:cs="Sylfaen"/>
                <w:sz w:val="20"/>
                <w:szCs w:val="20"/>
                <w:lang w:val="en-US"/>
              </w:rPr>
            </w:pPr>
            <w:r w:rsidRPr="00A248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34FC" w:rsidRPr="00A2482C" w:rsidRDefault="004D34FC" w:rsidP="004D34FC">
            <w:pPr>
              <w:widowControl w:val="0"/>
              <w:tabs>
                <w:tab w:val="left" w:pos="4554"/>
              </w:tabs>
              <w:rPr>
                <w:rFonts w:ascii="GHEA Grapalat" w:hAnsi="GHEA Grapalat" w:cs="Sylfaen"/>
                <w:sz w:val="20"/>
                <w:szCs w:val="20"/>
              </w:rPr>
            </w:pPr>
            <w:r w:rsidRPr="00A2482C">
              <w:rPr>
                <w:rFonts w:ascii="GHEA Grapalat" w:hAnsi="GHEA Grapalat"/>
                <w:sz w:val="20"/>
                <w:szCs w:val="20"/>
              </w:rPr>
              <w:t>23.б.</w:t>
            </w:r>
            <w:r w:rsidRPr="00A2482C">
              <w:rPr>
                <w:rFonts w:ascii="GHEA Grapalat" w:hAnsi="GHEA Grapalat"/>
                <w:sz w:val="20"/>
                <w:szCs w:val="20"/>
              </w:rPr>
              <w:tab/>
              <w:t>М. П.</w:t>
            </w:r>
          </w:p>
          <w:p w:rsidR="004D34FC" w:rsidRPr="00A2482C" w:rsidRDefault="004D34FC" w:rsidP="004D34FC">
            <w:pPr>
              <w:widowControl w:val="0"/>
              <w:rPr>
                <w:rFonts w:ascii="GHEA Grapalat" w:hAnsi="GHEA Grapalat"/>
                <w:sz w:val="20"/>
                <w:szCs w:val="20"/>
              </w:rPr>
            </w:pPr>
          </w:p>
          <w:p w:rsidR="004D34FC" w:rsidRPr="00A2482C" w:rsidRDefault="004D34FC" w:rsidP="004D34FC">
            <w:pPr>
              <w:widowControl w:val="0"/>
              <w:jc w:val="right"/>
              <w:rPr>
                <w:rFonts w:ascii="GHEA Grapalat" w:hAnsi="GHEA Grapalat" w:cs="Sylfaen"/>
                <w:sz w:val="20"/>
                <w:szCs w:val="20"/>
              </w:rPr>
            </w:pPr>
            <w:r w:rsidRPr="00A2482C">
              <w:rPr>
                <w:rFonts w:ascii="GHEA Grapalat" w:hAnsi="GHEA Grapalat"/>
                <w:sz w:val="20"/>
                <w:szCs w:val="20"/>
              </w:rPr>
              <w:t>23.в Дата исполнения: "___" ___ 20___г.</w:t>
            </w:r>
          </w:p>
        </w:tc>
      </w:tr>
    </w:tbl>
    <w:p w:rsidR="004D34FC" w:rsidRPr="00A2482C" w:rsidRDefault="004D34FC" w:rsidP="004D34FC">
      <w:pPr>
        <w:rPr>
          <w:rFonts w:ascii="GHEA Grapalat" w:hAnsi="GHEA Grapalat" w:cs="Sylfaen"/>
          <w:sz w:val="20"/>
          <w:szCs w:val="20"/>
        </w:rPr>
      </w:pPr>
      <w:r w:rsidRPr="00A2482C">
        <w:rPr>
          <w:rFonts w:ascii="GHEA Grapalat" w:hAnsi="GHEA Grapalat" w:cs="Sylfaen"/>
          <w:sz w:val="20"/>
          <w:szCs w:val="20"/>
          <w:lang w:val="en-US"/>
        </w:rPr>
        <w:t>*</w:t>
      </w:r>
      <w:r w:rsidRPr="00A2482C">
        <w:rPr>
          <w:rFonts w:ascii="GHEA Grapalat" w:hAnsi="GHEA Grapalat" w:cs="Sylfaen"/>
          <w:sz w:val="20"/>
          <w:szCs w:val="20"/>
        </w:rPr>
        <w:t xml:space="preserve">  </w:t>
      </w:r>
      <w:r w:rsidRPr="00A248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34FC" w:rsidRPr="00A2482C" w:rsidRDefault="004D34FC" w:rsidP="004D34FC">
      <w:pPr>
        <w:rPr>
          <w:rFonts w:ascii="GHEA Grapalat" w:hAnsi="GHEA Grapalat"/>
          <w:b/>
          <w:sz w:val="20"/>
          <w:szCs w:val="20"/>
        </w:rPr>
      </w:pPr>
      <w:r w:rsidRPr="00A2482C">
        <w:rPr>
          <w:rFonts w:ascii="GHEA Grapalat" w:hAnsi="GHEA Grapalat" w:cs="Sylfaen"/>
          <w:sz w:val="20"/>
          <w:szCs w:val="20"/>
        </w:rPr>
        <w:br w:type="page"/>
      </w:r>
      <w:r w:rsidRPr="00A2482C">
        <w:rPr>
          <w:rFonts w:ascii="GHEA Grapalat" w:hAnsi="GHEA Grapalat"/>
          <w:b/>
          <w:sz w:val="20"/>
          <w:szCs w:val="20"/>
        </w:rPr>
        <w:lastRenderedPageBreak/>
        <w:t xml:space="preserve">Обязательные реквизиты платежного требования </w:t>
      </w:r>
      <w:r w:rsidRPr="00A248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4FC" w:rsidRPr="00A2482C"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Наличие указанного поля/</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 xml:space="preserve">Требование о заполнении реквизита </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Сторона,</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 xml:space="preserve">заполняющая реквизит </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бенефициар или плательщик</w:t>
            </w:r>
          </w:p>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(в связи с процессом закупки)</w:t>
            </w:r>
          </w:p>
        </w:tc>
      </w:tr>
      <w:tr w:rsidR="004D34FC" w:rsidRPr="00A2482C" w:rsidTr="00470F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b/>
                <w:sz w:val="20"/>
                <w:szCs w:val="20"/>
              </w:rPr>
            </w:pPr>
            <w:r w:rsidRPr="00A2482C">
              <w:rPr>
                <w:rFonts w:ascii="GHEA Grapalat" w:hAnsi="GHEA Grapalat"/>
                <w:b/>
                <w:sz w:val="20"/>
                <w:szCs w:val="20"/>
              </w:rPr>
              <w:t>5</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 документе заранее заполнено "Платежное требование"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бенефициаром при представлении платежного требования в банк плательщика</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both"/>
              <w:rPr>
                <w:rFonts w:ascii="GHEA Grapalat" w:hAnsi="GHEA Grapalat"/>
                <w:sz w:val="20"/>
                <w:szCs w:val="20"/>
              </w:rPr>
            </w:pPr>
            <w:r w:rsidRPr="00A248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НЗОУ </w:t>
            </w:r>
            <w:r w:rsidRPr="00A2482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 xml:space="preserve">заполняется </w:t>
            </w:r>
            <w:r w:rsidRPr="00A2482C">
              <w:rPr>
                <w:rFonts w:ascii="GHEA Grapalat" w:hAnsi="GHEA Grapalat"/>
                <w:sz w:val="20"/>
                <w:szCs w:val="20"/>
              </w:rPr>
              <w:lastRenderedPageBreak/>
              <w:t>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плательщиком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 заполняется и не применяется)</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плательщиком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заранее заполняется бенефициаром — по приглашению</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основания для </w:t>
            </w:r>
            <w:r w:rsidRPr="00A2482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 xml:space="preserve">заполняется </w:t>
            </w:r>
            <w:r w:rsidRPr="00A2482C">
              <w:rPr>
                <w:rFonts w:ascii="GHEA Grapalat" w:hAnsi="GHEA Grapalat"/>
                <w:sz w:val="20"/>
                <w:szCs w:val="20"/>
              </w:rPr>
              <w:lastRenderedPageBreak/>
              <w:t>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Del="0010680B"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cs="Sylfaen"/>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cs="Sylfaen"/>
                <w:sz w:val="20"/>
                <w:szCs w:val="20"/>
              </w:rPr>
            </w:pPr>
            <w:r w:rsidRPr="00A2482C">
              <w:rPr>
                <w:rFonts w:ascii="GHEA Grapalat" w:hAnsi="GHEA Grapalat"/>
                <w:sz w:val="20"/>
                <w:szCs w:val="20"/>
              </w:rPr>
              <w:t xml:space="preserve">заполняются слова "акцептованный платеж",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заранее заполняется бенефициаром </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подписывается плательщиком или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проставляется электронная подпись плательщика</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наличии печати, когда плательщик представляет Требование в бумажной форме</w:t>
            </w:r>
          </w:p>
          <w:p w:rsidR="004D34FC" w:rsidRPr="00A2482C" w:rsidRDefault="004D34FC" w:rsidP="004D34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 xml:space="preserve">скрепляется печатью плательщика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представлении в бумажной форме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подписывается бенефициаром</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обязательно: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скрепляется печатью бенефициара </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при представлении в банк в бумажной форме</w:t>
            </w: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r w:rsidR="004D34FC" w:rsidRPr="00A2482C" w:rsidTr="00470F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обслуживающей бенефициара финансовой организацией в </w:t>
            </w:r>
            <w:r w:rsidRPr="00A2482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необязательно</w:t>
            </w:r>
          </w:p>
          <w:p w:rsidR="004D34FC" w:rsidRPr="00A2482C" w:rsidRDefault="004D34FC" w:rsidP="004D34FC">
            <w:pPr>
              <w:widowControl w:val="0"/>
              <w:jc w:val="center"/>
              <w:rPr>
                <w:rFonts w:ascii="GHEA Grapalat" w:hAnsi="GHEA Grapalat"/>
                <w:sz w:val="20"/>
                <w:szCs w:val="20"/>
              </w:rPr>
            </w:pPr>
            <w:r w:rsidRPr="00A2482C">
              <w:rPr>
                <w:rFonts w:ascii="GHEA Grapalat" w:hAnsi="GHEA Grapalat"/>
                <w:sz w:val="20"/>
                <w:szCs w:val="20"/>
              </w:rPr>
              <w:t xml:space="preserve">заполняется при представлении Платежного требования последней [в обслуживающую </w:t>
            </w:r>
            <w:r w:rsidRPr="00A2482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34FC" w:rsidRPr="00A2482C" w:rsidRDefault="004D34FC" w:rsidP="004D34FC">
            <w:pPr>
              <w:widowControl w:val="0"/>
              <w:jc w:val="center"/>
              <w:rPr>
                <w:rFonts w:ascii="GHEA Grapalat" w:hAnsi="GHEA Grapalat"/>
                <w:sz w:val="20"/>
                <w:szCs w:val="20"/>
              </w:rPr>
            </w:pPr>
          </w:p>
        </w:tc>
      </w:tr>
    </w:tbl>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b/>
          <w:sz w:val="20"/>
          <w:szCs w:val="20"/>
        </w:rPr>
      </w:pPr>
    </w:p>
    <w:p w:rsidR="004D34FC" w:rsidRPr="00A2482C" w:rsidRDefault="004D34FC" w:rsidP="004D34FC">
      <w:pPr>
        <w:widowControl w:val="0"/>
        <w:ind w:firstLine="567"/>
        <w:jc w:val="right"/>
        <w:rPr>
          <w:rFonts w:ascii="GHEA Grapalat" w:hAnsi="GHEA Grapalat" w:cs="Arial"/>
          <w:b/>
          <w:sz w:val="20"/>
          <w:szCs w:val="20"/>
          <w:lang w:val="hy-AM"/>
        </w:rPr>
      </w:pPr>
      <w:r w:rsidRPr="00A2482C">
        <w:rPr>
          <w:rFonts w:ascii="GHEA Grapalat" w:hAnsi="GHEA Grapalat"/>
          <w:b/>
          <w:sz w:val="20"/>
          <w:szCs w:val="20"/>
        </w:rPr>
        <w:t>Приложение № 5</w:t>
      </w:r>
      <w:r w:rsidRPr="00A2482C">
        <w:rPr>
          <w:rFonts w:ascii="GHEA Grapalat" w:hAnsi="GHEA Grapalat"/>
          <w:b/>
          <w:sz w:val="20"/>
          <w:szCs w:val="20"/>
          <w:lang w:val="hy-AM"/>
        </w:rPr>
        <w:t>.2</w:t>
      </w:r>
    </w:p>
    <w:p w:rsidR="004D34FC" w:rsidRPr="00A2482C" w:rsidRDefault="004D34FC" w:rsidP="004D34FC">
      <w:pPr>
        <w:widowControl w:val="0"/>
        <w:ind w:firstLine="567"/>
        <w:jc w:val="right"/>
        <w:rPr>
          <w:rFonts w:ascii="GHEA Grapalat" w:hAnsi="GHEA Grapalat"/>
          <w:b/>
          <w:sz w:val="20"/>
          <w:szCs w:val="20"/>
        </w:rPr>
      </w:pPr>
      <w:r w:rsidRPr="00A2482C">
        <w:rPr>
          <w:rFonts w:ascii="GHEA Grapalat" w:hAnsi="GHEA Grapalat"/>
          <w:b/>
          <w:sz w:val="20"/>
          <w:szCs w:val="20"/>
        </w:rPr>
        <w:t>к Приглашению на запрос котировок</w:t>
      </w:r>
    </w:p>
    <w:p w:rsidR="004D34FC" w:rsidRPr="00A2482C" w:rsidRDefault="004D34FC" w:rsidP="004D34FC">
      <w:pPr>
        <w:widowControl w:val="0"/>
        <w:ind w:firstLine="567"/>
        <w:jc w:val="right"/>
        <w:rPr>
          <w:rFonts w:ascii="GHEA Grapalat" w:hAnsi="GHEA Grapalat" w:cs="Arial"/>
          <w:b/>
          <w:sz w:val="20"/>
          <w:szCs w:val="20"/>
        </w:rPr>
      </w:pPr>
      <w:r w:rsidRPr="00A2482C">
        <w:rPr>
          <w:rFonts w:ascii="GHEA Grapalat" w:hAnsi="GHEA Grapalat"/>
          <w:b/>
          <w:sz w:val="20"/>
          <w:szCs w:val="20"/>
        </w:rPr>
        <w:t xml:space="preserve"> под кодом HHQK-GHKhTsDzB-23/2</w:t>
      </w:r>
      <w:r w:rsidR="00CC0BEC">
        <w:rPr>
          <w:rFonts w:ascii="GHEA Grapalat" w:hAnsi="GHEA Grapalat"/>
          <w:b/>
          <w:sz w:val="20"/>
          <w:szCs w:val="20"/>
          <w:lang w:val="en-US"/>
        </w:rPr>
        <w:t>5</w:t>
      </w:r>
      <w:r w:rsidRPr="00A2482C">
        <w:rPr>
          <w:rFonts w:ascii="GHEA Grapalat" w:hAnsi="GHEA Grapalat"/>
          <w:b/>
          <w:sz w:val="20"/>
          <w:szCs w:val="20"/>
        </w:rPr>
        <w:t xml:space="preserve"> </w:t>
      </w:r>
    </w:p>
    <w:p w:rsidR="004D34FC" w:rsidRPr="00A2482C" w:rsidRDefault="004D34FC" w:rsidP="004D34FC">
      <w:pPr>
        <w:widowControl w:val="0"/>
        <w:ind w:firstLine="567"/>
        <w:jc w:val="center"/>
        <w:rPr>
          <w:rFonts w:ascii="GHEA Grapalat" w:hAnsi="GHEA Grapalat"/>
          <w:sz w:val="20"/>
          <w:szCs w:val="20"/>
        </w:rPr>
      </w:pPr>
    </w:p>
    <w:p w:rsidR="004D34FC" w:rsidRPr="00A2482C" w:rsidRDefault="004D34FC" w:rsidP="004D34FC">
      <w:pPr>
        <w:widowControl w:val="0"/>
        <w:ind w:firstLine="567"/>
        <w:jc w:val="center"/>
        <w:rPr>
          <w:rFonts w:ascii="GHEA Grapalat" w:hAnsi="GHEA Grapalat"/>
          <w:sz w:val="20"/>
          <w:szCs w:val="20"/>
          <w:lang w:val="hy-AM"/>
        </w:rPr>
      </w:pPr>
      <w:r w:rsidRPr="00A2482C">
        <w:rPr>
          <w:rFonts w:ascii="GHEA Grapalat" w:hAnsi="GHEA Grapalat"/>
          <w:sz w:val="20"/>
          <w:szCs w:val="20"/>
        </w:rPr>
        <w:t xml:space="preserve">ГАРАНТИЯ </w:t>
      </w:r>
      <w:r w:rsidRPr="00A2482C">
        <w:rPr>
          <w:rFonts w:ascii="GHEA Grapalat" w:hAnsi="GHEA Grapalat"/>
          <w:sz w:val="20"/>
          <w:szCs w:val="20"/>
          <w:lang w:val="en-US"/>
        </w:rPr>
        <w:t>N</w:t>
      </w:r>
      <w:r w:rsidRPr="00A2482C">
        <w:rPr>
          <w:rFonts w:ascii="GHEA Grapalat" w:hAnsi="GHEA Grapalat"/>
          <w:sz w:val="20"/>
          <w:szCs w:val="20"/>
          <w:lang w:val="hy-AM"/>
        </w:rPr>
        <w:t>________</w:t>
      </w:r>
    </w:p>
    <w:p w:rsidR="004D34FC" w:rsidRPr="00A2482C" w:rsidRDefault="004D34FC" w:rsidP="004D34FC">
      <w:pPr>
        <w:widowControl w:val="0"/>
        <w:ind w:left="567" w:right="565"/>
        <w:jc w:val="center"/>
        <w:rPr>
          <w:rFonts w:ascii="GHEA Grapalat" w:hAnsi="GHEA Grapalat"/>
          <w:b/>
          <w:sz w:val="20"/>
          <w:szCs w:val="20"/>
        </w:rPr>
      </w:pPr>
      <w:r w:rsidRPr="00A2482C">
        <w:rPr>
          <w:rFonts w:ascii="GHEA Grapalat" w:hAnsi="GHEA Grapalat"/>
          <w:b/>
          <w:sz w:val="20"/>
          <w:szCs w:val="20"/>
        </w:rPr>
        <w:t>(обеспечение предоплаты)</w:t>
      </w:r>
    </w:p>
    <w:p w:rsidR="004D34FC" w:rsidRPr="00A2482C" w:rsidRDefault="004D34FC" w:rsidP="004D34FC">
      <w:pPr>
        <w:widowControl w:val="0"/>
        <w:ind w:left="567" w:right="565"/>
        <w:jc w:val="center"/>
        <w:rPr>
          <w:rFonts w:ascii="GHEA Grapalat" w:hAnsi="GHEA Grapalat"/>
          <w:b/>
        </w:rPr>
      </w:pPr>
    </w:p>
    <w:p w:rsidR="004D34FC" w:rsidRPr="00A2482C" w:rsidRDefault="004D34FC" w:rsidP="004D34FC">
      <w:pPr>
        <w:shd w:val="clear" w:color="auto" w:fill="FFFFFF"/>
        <w:ind w:firstLine="567"/>
        <w:jc w:val="both"/>
        <w:rPr>
          <w:rFonts w:ascii="GHEA Grapalat" w:eastAsiaTheme="minorHAnsi" w:hAnsi="GHEA Grapalat" w:cstheme="minorBidi"/>
          <w:vertAlign w:val="superscript"/>
        </w:rPr>
      </w:pPr>
      <w:r w:rsidRPr="00A2482C">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sidRPr="00A2482C">
        <w:rPr>
          <w:rFonts w:ascii="GHEA Grapalat" w:eastAsiaTheme="minorHAnsi" w:hAnsi="GHEA Grapalat" w:cstheme="minorBidi"/>
          <w:sz w:val="20"/>
          <w:szCs w:val="20"/>
          <w:lang w:val="en-US"/>
        </w:rPr>
        <w:t xml:space="preserve"> </w:t>
      </w:r>
      <w:r w:rsidRPr="00A2482C">
        <w:rPr>
          <w:rFonts w:ascii="GHEA Grapalat" w:eastAsiaTheme="minorHAnsi" w:hAnsi="GHEA Grapalat" w:cstheme="minorBidi"/>
          <w:sz w:val="20"/>
          <w:szCs w:val="20"/>
        </w:rPr>
        <w:t xml:space="preserve">N </w:t>
      </w:r>
      <w:r w:rsidRPr="00A2482C">
        <w:rPr>
          <w:rFonts w:ascii="GHEA Grapalat" w:hAnsi="GHEA Grapalat"/>
          <w:b/>
          <w:sz w:val="20"/>
        </w:rPr>
        <w:t>HHQK-GHKhTsDzB-23/2</w:t>
      </w:r>
      <w:r w:rsidR="00BC0278" w:rsidRPr="00A2482C">
        <w:rPr>
          <w:rFonts w:ascii="GHEA Grapalat" w:hAnsi="GHEA Grapalat"/>
          <w:b/>
          <w:sz w:val="20"/>
          <w:lang w:val="en-US"/>
        </w:rPr>
        <w:t>5</w:t>
      </w:r>
      <w:r w:rsidRPr="00A2482C">
        <w:rPr>
          <w:rFonts w:ascii="GHEA Grapalat" w:eastAsiaTheme="minorHAnsi" w:hAnsi="GHEA Grapalat" w:cstheme="minorBidi"/>
          <w:sz w:val="20"/>
          <w:szCs w:val="20"/>
        </w:rPr>
        <w:t xml:space="preserve"> заключаемым между</w:t>
      </w:r>
      <w:r w:rsidRPr="00A2482C">
        <w:rPr>
          <w:rFonts w:ascii="GHEA Grapalat" w:eastAsiaTheme="minorHAnsi" w:hAnsi="GHEA Grapalat"/>
          <w:sz w:val="20"/>
          <w:szCs w:val="20"/>
        </w:rPr>
        <w:t xml:space="preserve"> Комитетом по градостроительству РА </w:t>
      </w:r>
      <w:r w:rsidRPr="00A2482C">
        <w:rPr>
          <w:rFonts w:ascii="GHEA Grapalat" w:eastAsiaTheme="minorHAnsi" w:hAnsi="GHEA Grapalat" w:cstheme="minorBidi"/>
          <w:sz w:val="20"/>
          <w:szCs w:val="20"/>
        </w:rPr>
        <w:t>(далее-бенефициар) и</w:t>
      </w:r>
      <w:r w:rsidRPr="00A2482C">
        <w:rPr>
          <w:rFonts w:ascii="GHEA Grapalat" w:hAnsi="GHEA Grapalat"/>
          <w:b/>
          <w:bCs/>
          <w:sz w:val="20"/>
          <w:szCs w:val="20"/>
        </w:rPr>
        <w:t xml:space="preserve">  </w:t>
      </w:r>
      <w:r w:rsidRPr="00A2482C">
        <w:rPr>
          <w:rFonts w:ascii="GHEA Grapalat" w:hAnsi="GHEA Grapalat"/>
          <w:b/>
          <w:bCs/>
          <w:sz w:val="20"/>
          <w:szCs w:val="20"/>
          <w:vertAlign w:val="superscript"/>
        </w:rPr>
        <w:t xml:space="preserve">  </w:t>
      </w:r>
      <w:r w:rsidRPr="00A2482C">
        <w:rPr>
          <w:rFonts w:ascii="GHEA Grapalat" w:hAnsi="GHEA Grapalat"/>
          <w:b/>
          <w:bCs/>
          <w:sz w:val="20"/>
          <w:szCs w:val="20"/>
          <w:u w:val="single"/>
          <w:vertAlign w:val="superscript"/>
          <w:lang w:val="hy-AM"/>
        </w:rPr>
        <w:tab/>
      </w:r>
      <w:r w:rsidRPr="00A2482C">
        <w:rPr>
          <w:rFonts w:ascii="GHEA Grapalat" w:hAnsi="GHEA Grapalat"/>
          <w:b/>
          <w:bCs/>
          <w:sz w:val="20"/>
          <w:szCs w:val="20"/>
          <w:u w:val="single"/>
          <w:vertAlign w:val="superscript"/>
          <w:lang w:val="hy-AM"/>
        </w:rPr>
        <w:tab/>
      </w:r>
      <w:r w:rsidRPr="00A2482C">
        <w:rPr>
          <w:rFonts w:ascii="GHEA Grapalat" w:hAnsi="GHEA Grapalat"/>
          <w:b/>
          <w:bCs/>
          <w:sz w:val="20"/>
          <w:szCs w:val="20"/>
          <w:u w:val="single"/>
          <w:vertAlign w:val="superscript"/>
          <w:lang w:val="hy-AM"/>
        </w:rPr>
        <w:tab/>
      </w:r>
      <w:r w:rsidRPr="00A2482C">
        <w:rPr>
          <w:rFonts w:eastAsiaTheme="minorHAnsi" w:cstheme="minorBidi"/>
          <w:vertAlign w:val="superscript"/>
        </w:rPr>
        <w:t xml:space="preserve"> </w:t>
      </w:r>
      <w:r w:rsidRPr="00A2482C">
        <w:rPr>
          <w:rFonts w:eastAsiaTheme="minorHAnsi" w:cstheme="minorBidi"/>
          <w:vertAlign w:val="superscript"/>
          <w:lang w:val="en-US"/>
        </w:rPr>
        <w:t xml:space="preserve"> </w:t>
      </w:r>
      <w:r w:rsidRPr="00A2482C">
        <w:rPr>
          <w:rFonts w:eastAsiaTheme="minorHAnsi" w:cstheme="minorBidi"/>
          <w:sz w:val="20"/>
          <w:szCs w:val="20"/>
        </w:rPr>
        <w:t>(</w:t>
      </w:r>
      <w:r w:rsidRPr="00A2482C">
        <w:rPr>
          <w:rFonts w:ascii="GHEA Grapalat" w:eastAsiaTheme="minorHAnsi" w:hAnsi="GHEA Grapalat" w:cstheme="minorBidi"/>
          <w:sz w:val="20"/>
          <w:szCs w:val="20"/>
        </w:rPr>
        <w:t xml:space="preserve">далее-принципал). </w:t>
      </w:r>
      <w:r w:rsidRPr="00A2482C">
        <w:rPr>
          <w:rFonts w:eastAsiaTheme="minorHAnsi" w:cstheme="minorBidi"/>
          <w:vertAlign w:val="superscript"/>
        </w:rPr>
        <w:t xml:space="preserve">   </w:t>
      </w:r>
    </w:p>
    <w:p w:rsidR="004D34FC" w:rsidRPr="00A2482C" w:rsidRDefault="004D34FC" w:rsidP="004D34FC">
      <w:pPr>
        <w:shd w:val="clear" w:color="auto" w:fill="FFFFFF"/>
        <w:jc w:val="both"/>
        <w:rPr>
          <w:rFonts w:ascii="GHEA Grapalat" w:eastAsiaTheme="minorHAnsi" w:hAnsi="GHEA Grapalat" w:cstheme="minorBidi"/>
        </w:rPr>
      </w:pPr>
      <w:r w:rsidRPr="00A2482C">
        <w:rPr>
          <w:rFonts w:eastAsiaTheme="minorHAnsi" w:cstheme="minorBidi"/>
          <w:b/>
          <w:bCs/>
          <w:sz w:val="20"/>
          <w:szCs w:val="20"/>
          <w:vertAlign w:val="superscript"/>
        </w:rPr>
        <w:t>наименование отобранного участника</w:t>
      </w:r>
      <w:r w:rsidRPr="00A2482C">
        <w:rPr>
          <w:rFonts w:ascii="GHEA Grapalat" w:hAnsi="GHEA Grapalat"/>
          <w:b/>
          <w:bCs/>
        </w:rPr>
        <w:t xml:space="preserve">    </w:t>
      </w:r>
    </w:p>
    <w:p w:rsidR="004D34FC" w:rsidRPr="00A2482C" w:rsidRDefault="004D34FC" w:rsidP="004D34FC">
      <w:pPr>
        <w:shd w:val="clear" w:color="auto" w:fill="FFFFFF"/>
        <w:jc w:val="both"/>
        <w:rPr>
          <w:rFonts w:ascii="GHEA Grapalat" w:hAnsi="GHEA Grapalat"/>
          <w:bCs/>
        </w:rPr>
      </w:pPr>
    </w:p>
    <w:p w:rsidR="004D34FC" w:rsidRPr="00A2482C" w:rsidRDefault="004D34FC" w:rsidP="004D34FC">
      <w:pPr>
        <w:shd w:val="clear" w:color="auto" w:fill="FFFFFF"/>
        <w:jc w:val="both"/>
        <w:rPr>
          <w:rFonts w:ascii="GHEA Grapalat" w:eastAsiaTheme="minorHAnsi" w:hAnsi="GHEA Grapalat" w:cstheme="minorBidi"/>
          <w:lang w:val="hy-AM"/>
        </w:rPr>
      </w:pPr>
      <w:r w:rsidRPr="00A2482C">
        <w:rPr>
          <w:rFonts w:ascii="GHEA Grapalat" w:eastAsiaTheme="minorHAnsi" w:hAnsi="GHEA Grapalat" w:cstheme="minorBidi"/>
        </w:rPr>
        <w:t xml:space="preserve">  </w:t>
      </w:r>
      <w:r w:rsidRPr="00A2482C">
        <w:rPr>
          <w:rFonts w:ascii="GHEA Grapalat" w:eastAsiaTheme="minorHAnsi" w:hAnsi="GHEA Grapalat" w:cstheme="minorBidi"/>
        </w:rPr>
        <w:tab/>
      </w:r>
      <w:r w:rsidRPr="00A2482C">
        <w:rPr>
          <w:rFonts w:ascii="GHEA Grapalat" w:eastAsiaTheme="minorHAnsi" w:hAnsi="GHEA Grapalat" w:cstheme="minorBidi"/>
          <w:sz w:val="20"/>
          <w:szCs w:val="20"/>
        </w:rPr>
        <w:t>2.  По гарантии</w:t>
      </w:r>
      <w:r w:rsidRPr="00A2482C">
        <w:rPr>
          <w:rFonts w:ascii="GHEA Grapalat" w:eastAsiaTheme="minorHAnsi" w:hAnsi="GHEA Grapalat" w:cstheme="minorBidi"/>
        </w:rPr>
        <w:t xml:space="preserve"> </w:t>
      </w:r>
      <w:r w:rsidRPr="00A2482C">
        <w:rPr>
          <w:rFonts w:ascii="GHEA Grapalat" w:eastAsiaTheme="minorHAnsi" w:hAnsi="GHEA Grapalat" w:cstheme="minorBidi"/>
          <w:lang w:val="hy-AM"/>
        </w:rPr>
        <w:t xml:space="preserve">---------------------------------------------------------------------------- </w:t>
      </w:r>
    </w:p>
    <w:p w:rsidR="004D34FC" w:rsidRPr="00A2482C" w:rsidRDefault="004D34FC" w:rsidP="004D34FC">
      <w:pPr>
        <w:shd w:val="clear" w:color="auto" w:fill="FFFFFF"/>
        <w:jc w:val="both"/>
        <w:rPr>
          <w:rFonts w:ascii="GHEA Grapalat" w:eastAsiaTheme="minorHAnsi" w:hAnsi="GHEA Grapalat" w:cstheme="minorBidi"/>
          <w:sz w:val="18"/>
          <w:szCs w:val="18"/>
          <w:lang w:val="hy-AM"/>
        </w:rPr>
      </w:pPr>
      <w:r w:rsidRPr="00A2482C">
        <w:rPr>
          <w:rFonts w:ascii="GHEA Grapalat" w:eastAsiaTheme="minorHAnsi" w:hAnsi="GHEA Grapalat" w:cstheme="minorBidi"/>
          <w:sz w:val="18"/>
          <w:szCs w:val="18"/>
        </w:rPr>
        <w:t xml:space="preserve">                                                           наименование банка выдающего гарантию</w:t>
      </w:r>
    </w:p>
    <w:p w:rsidR="004D34FC" w:rsidRPr="00A2482C" w:rsidRDefault="004D34FC" w:rsidP="004D34FC">
      <w:pPr>
        <w:shd w:val="clear" w:color="auto" w:fill="FFFFFF"/>
        <w:jc w:val="both"/>
        <w:rPr>
          <w:rFonts w:ascii="GHEA Grapalat" w:eastAsiaTheme="minorHAnsi" w:hAnsi="GHEA Grapalat" w:cstheme="minorBidi"/>
        </w:rPr>
      </w:pPr>
    </w:p>
    <w:p w:rsidR="004D34FC" w:rsidRPr="00A2482C" w:rsidRDefault="004D34FC" w:rsidP="004D34FC">
      <w:pPr>
        <w:shd w:val="clear" w:color="auto" w:fill="FFFFFF"/>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4D34FC" w:rsidRPr="00A2482C" w:rsidRDefault="004D34FC" w:rsidP="004D34FC">
      <w:pPr>
        <w:shd w:val="clear" w:color="auto" w:fill="FFFFFF"/>
        <w:jc w:val="both"/>
        <w:rPr>
          <w:rFonts w:ascii="GHEA Grapalat" w:eastAsiaTheme="minorHAnsi" w:hAnsi="GHEA Grapalat" w:cstheme="minorBidi"/>
        </w:rPr>
      </w:pPr>
      <w:r w:rsidRPr="00A2482C">
        <w:rPr>
          <w:rFonts w:ascii="GHEA Grapalat" w:eastAsiaTheme="minorHAnsi" w:hAnsi="GHEA Grapalat" w:cstheme="minorBidi"/>
        </w:rPr>
        <w:t xml:space="preserve"> ----------------------------------------------------- </w:t>
      </w:r>
    </w:p>
    <w:p w:rsidR="004D34FC" w:rsidRPr="00A2482C" w:rsidRDefault="004D34FC" w:rsidP="004D34FC">
      <w:pPr>
        <w:shd w:val="clear" w:color="auto" w:fill="FFFFFF"/>
        <w:rPr>
          <w:rFonts w:ascii="GHEA Grapalat" w:eastAsiaTheme="minorHAnsi" w:hAnsi="GHEA Grapalat" w:cstheme="minorBidi"/>
        </w:rPr>
      </w:pPr>
      <w:r w:rsidRPr="00A2482C">
        <w:rPr>
          <w:rFonts w:ascii="GHEA Grapalat" w:eastAsiaTheme="minorHAnsi" w:hAnsi="GHEA Grapalat" w:cstheme="minorBidi"/>
          <w:sz w:val="18"/>
          <w:szCs w:val="18"/>
        </w:rPr>
        <w:t xml:space="preserve">                    сумма в цифрах и прописью</w:t>
      </w:r>
    </w:p>
    <w:p w:rsidR="004D34FC" w:rsidRPr="00A2482C" w:rsidRDefault="004D34FC" w:rsidP="004D34FC">
      <w:pPr>
        <w:shd w:val="clear" w:color="auto" w:fill="FFFFFF"/>
        <w:jc w:val="both"/>
        <w:rPr>
          <w:rFonts w:ascii="GHEA Grapalat" w:eastAsiaTheme="minorHAnsi" w:hAnsi="GHEA Grapalat" w:cstheme="minorBidi"/>
          <w:sz w:val="18"/>
          <w:szCs w:val="18"/>
        </w:rPr>
      </w:pPr>
      <w:r w:rsidRPr="00A2482C">
        <w:rPr>
          <w:rFonts w:ascii="GHEA Grapalat" w:eastAsiaTheme="minorHAnsi" w:hAnsi="GHEA Grapalat" w:cstheme="minorBidi"/>
        </w:rPr>
        <w:t xml:space="preserve">                         </w:t>
      </w:r>
    </w:p>
    <w:p w:rsidR="004D34FC" w:rsidRPr="00A2482C" w:rsidRDefault="004D34FC" w:rsidP="004D34FC">
      <w:pPr>
        <w:shd w:val="clear" w:color="auto" w:fill="FFFFFF"/>
        <w:jc w:val="both"/>
        <w:rPr>
          <w:rFonts w:ascii="GHEA Grapalat" w:eastAsiaTheme="minorHAnsi" w:hAnsi="GHEA Grapalat" w:cstheme="minorBidi"/>
        </w:rPr>
      </w:pPr>
      <w:r w:rsidRPr="00A2482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A2482C">
        <w:rPr>
          <w:rFonts w:ascii="GHEA Grapalat" w:eastAsiaTheme="minorHAnsi" w:hAnsi="GHEA Grapalat" w:cstheme="minorBidi"/>
        </w:rPr>
        <w:t>.</w:t>
      </w:r>
    </w:p>
    <w:p w:rsidR="004D34FC" w:rsidRPr="00A2482C" w:rsidRDefault="004D34FC" w:rsidP="004D34FC">
      <w:pPr>
        <w:shd w:val="clear" w:color="auto" w:fill="FFFFFF"/>
        <w:ind w:firstLine="375"/>
        <w:jc w:val="both"/>
        <w:rPr>
          <w:rFonts w:ascii="GHEA Grapalat" w:hAnsi="GHEA Grapalat"/>
          <w:sz w:val="20"/>
          <w:szCs w:val="20"/>
        </w:rPr>
      </w:pPr>
      <w:r w:rsidRPr="00A2482C">
        <w:rPr>
          <w:rFonts w:ascii="GHEA Grapalat" w:hAnsi="GHEA Grapalat"/>
          <w:b/>
          <w:bCs/>
          <w:sz w:val="20"/>
          <w:szCs w:val="20"/>
        </w:rPr>
        <w:t xml:space="preserve">3. </w:t>
      </w:r>
      <w:r w:rsidRPr="00A2482C">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D34FC" w:rsidRPr="00A2482C" w:rsidRDefault="004D34FC" w:rsidP="004D34FC">
      <w:pPr>
        <w:shd w:val="clear" w:color="auto" w:fill="FFFFFF"/>
        <w:spacing w:before="100" w:beforeAutospacing="1"/>
        <w:ind w:firstLine="374"/>
        <w:contextualSpacing/>
        <w:jc w:val="both"/>
        <w:rPr>
          <w:rFonts w:ascii="GHEA Grapalat" w:eastAsiaTheme="minorHAnsi" w:hAnsi="GHEA Grapalat" w:cstheme="minorBidi"/>
          <w:sz w:val="20"/>
          <w:szCs w:val="20"/>
          <w:lang w:val="en-US"/>
        </w:rPr>
      </w:pPr>
      <w:r w:rsidRPr="00A2482C">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A2482C">
        <w:rPr>
          <w:rFonts w:ascii="GHEA Grapalat" w:eastAsiaTheme="minorHAnsi" w:hAnsi="GHEA Grapalat" w:cstheme="minorBidi"/>
          <w:sz w:val="20"/>
          <w:szCs w:val="20"/>
          <w:lang w:val="en-US"/>
        </w:rPr>
        <w:t xml:space="preserve"> </w:t>
      </w:r>
      <w:r w:rsidRPr="00A2482C">
        <w:rPr>
          <w:rFonts w:ascii="GHEA Grapalat" w:hAnsi="GHEA Grapalat"/>
          <w:b/>
          <w:sz w:val="20"/>
        </w:rPr>
        <w:t>HHQK-GHKhTsDzB-23/2</w:t>
      </w:r>
      <w:r w:rsidR="00BC0278" w:rsidRPr="00A2482C">
        <w:rPr>
          <w:rFonts w:ascii="GHEA Grapalat" w:hAnsi="GHEA Grapalat"/>
          <w:b/>
          <w:sz w:val="20"/>
          <w:lang w:val="en-US"/>
        </w:rPr>
        <w:t>5</w:t>
      </w:r>
      <w:r w:rsidRPr="00A2482C">
        <w:rPr>
          <w:rFonts w:ascii="GHEA Grapalat" w:eastAsiaTheme="minorHAnsi" w:hAnsi="GHEA Grapalat" w:cstheme="minorBidi"/>
          <w:sz w:val="20"/>
          <w:szCs w:val="20"/>
        </w:rPr>
        <w:t xml:space="preserve"> заключаемого  между  бенефициаром и принципалом  и  действует </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в</w:t>
      </w:r>
      <w:r w:rsidRPr="00A2482C">
        <w:rPr>
          <w:rFonts w:ascii="GHEA Grapalat" w:hAnsi="GHEA Grapalat"/>
          <w:sz w:val="20"/>
          <w:szCs w:val="20"/>
        </w:rPr>
        <w:t>ключительно</w:t>
      </w:r>
      <w:r w:rsidRPr="00A2482C">
        <w:rPr>
          <w:rFonts w:ascii="GHEA Grapalat" w:eastAsiaTheme="minorHAnsi" w:hAnsi="GHEA Grapalat" w:cstheme="minorBidi"/>
          <w:sz w:val="20"/>
          <w:szCs w:val="20"/>
        </w:rPr>
        <w:t xml:space="preserve"> </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 xml:space="preserve">до </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 xml:space="preserve">девяностого </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 xml:space="preserve">рабочего </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дня</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 xml:space="preserve">следующего за днем </w:t>
      </w:r>
      <w:r w:rsidRPr="00A2482C">
        <w:rPr>
          <w:rFonts w:ascii="GHEA Grapalat" w:eastAsiaTheme="minorHAnsi" w:hAnsi="GHEA Grapalat" w:cstheme="minorBidi"/>
          <w:sz w:val="20"/>
          <w:szCs w:val="20"/>
          <w:lang w:val="en-US"/>
        </w:rPr>
        <w:t xml:space="preserve">до </w:t>
      </w:r>
      <w:r w:rsidRPr="00A2482C">
        <w:rPr>
          <w:rFonts w:ascii="GHEA Grapalat" w:hAnsi="GHEA Grapalat"/>
          <w:sz w:val="20"/>
          <w:szCs w:val="20"/>
        </w:rPr>
        <w:t>срок</w:t>
      </w:r>
      <w:r w:rsidRPr="00A2482C">
        <w:rPr>
          <w:rFonts w:ascii="GHEA Grapalat" w:eastAsiaTheme="minorHAnsi" w:hAnsi="GHEA Grapalat" w:cstheme="minorBidi"/>
          <w:sz w:val="20"/>
          <w:szCs w:val="20"/>
        </w:rPr>
        <w:t xml:space="preserve"> оказнаия услуг</w:t>
      </w:r>
      <w:r w:rsidRPr="00A2482C">
        <w:rPr>
          <w:rFonts w:ascii="GHEA Grapalat" w:hAnsi="GHEA Grapalat"/>
          <w:sz w:val="20"/>
          <w:szCs w:val="20"/>
        </w:rPr>
        <w:t>, предусмотренный заключаемым договором</w:t>
      </w:r>
      <w:r w:rsidRPr="00A2482C">
        <w:rPr>
          <w:rFonts w:ascii="GHEA Grapalat" w:hAnsi="GHEA Grapalat"/>
          <w:sz w:val="20"/>
          <w:szCs w:val="20"/>
          <w:lang w:val="en-US"/>
        </w:rPr>
        <w:t xml:space="preserve"> включительно гараниний срок.</w:t>
      </w:r>
    </w:p>
    <w:p w:rsidR="004D34FC" w:rsidRPr="00A2482C" w:rsidRDefault="004D34FC" w:rsidP="004D34FC">
      <w:pPr>
        <w:shd w:val="clear" w:color="auto" w:fill="FFFFFF"/>
        <w:spacing w:before="100" w:beforeAutospacing="1"/>
        <w:contextualSpacing/>
        <w:jc w:val="center"/>
        <w:rPr>
          <w:rFonts w:eastAsiaTheme="minorHAnsi" w:cstheme="minorBidi"/>
          <w:sz w:val="20"/>
          <w:szCs w:val="20"/>
        </w:rPr>
      </w:pPr>
    </w:p>
    <w:p w:rsidR="004D34FC" w:rsidRPr="00A2482C" w:rsidRDefault="004D34FC" w:rsidP="004D34FC">
      <w:pPr>
        <w:shd w:val="clear" w:color="auto" w:fill="FFFFFF"/>
        <w:spacing w:before="100" w:beforeAutospacing="1"/>
        <w:contextualSpacing/>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A2482C">
          <w:rPr>
            <w:rFonts w:ascii="GHEA Grapalat" w:hAnsi="GHEA Grapalat"/>
            <w:sz w:val="20"/>
            <w:u w:val="single"/>
            <w:lang w:val="af-ZA"/>
          </w:rPr>
          <w:t>tender1@minurban.am</w:t>
        </w:r>
      </w:hyperlink>
      <w:r w:rsidRPr="00A2482C">
        <w:rPr>
          <w:rFonts w:ascii="GHEA Grapalat" w:hAnsi="GHEA Grapalat"/>
          <w:sz w:val="20"/>
          <w:u w:val="single"/>
          <w:lang w:val="af-ZA"/>
        </w:rPr>
        <w:t xml:space="preserve"> </w:t>
      </w:r>
      <w:r w:rsidRPr="00A2482C">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4D34FC" w:rsidRPr="00A2482C" w:rsidRDefault="004D34FC" w:rsidP="004D34FC">
      <w:pPr>
        <w:shd w:val="clear" w:color="auto" w:fill="FFFFFF"/>
        <w:spacing w:before="100" w:beforeAutospacing="1"/>
        <w:contextualSpacing/>
        <w:jc w:val="both"/>
        <w:rPr>
          <w:rFonts w:ascii="GHEA Grapalat" w:hAnsi="GHEA Grapalat"/>
          <w:sz w:val="20"/>
          <w:szCs w:val="20"/>
        </w:rPr>
      </w:pP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p>
    <w:p w:rsidR="004D34FC" w:rsidRPr="00A2482C" w:rsidRDefault="004D34FC" w:rsidP="004D34FC">
      <w:pPr>
        <w:shd w:val="clear" w:color="auto" w:fill="FFFFFF"/>
        <w:spacing w:before="100" w:beforeAutospacing="1"/>
        <w:ind w:firstLine="374"/>
        <w:contextualSpacing/>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1) копии заключенного договора N</w:t>
      </w:r>
      <w:r w:rsidRPr="00A2482C">
        <w:rPr>
          <w:rFonts w:ascii="GHEA Grapalat" w:eastAsiaTheme="minorHAnsi" w:hAnsi="GHEA Grapalat" w:cstheme="minorBidi"/>
          <w:sz w:val="20"/>
          <w:szCs w:val="20"/>
          <w:lang w:val="hy-AM"/>
        </w:rPr>
        <w:t xml:space="preserve"> </w:t>
      </w:r>
      <w:r w:rsidRPr="00A2482C">
        <w:rPr>
          <w:rFonts w:ascii="GHEA Grapalat" w:hAnsi="GHEA Grapalat"/>
          <w:b/>
          <w:sz w:val="20"/>
        </w:rPr>
        <w:t>HHQK-GHKhTsDzB-23/2</w:t>
      </w:r>
      <w:r w:rsidR="00BC0278" w:rsidRPr="00A2482C">
        <w:rPr>
          <w:rFonts w:ascii="GHEA Grapalat" w:hAnsi="GHEA Grapalat"/>
          <w:b/>
          <w:sz w:val="20"/>
          <w:lang w:val="en-US"/>
        </w:rPr>
        <w:t>5</w:t>
      </w:r>
      <w:r w:rsidRPr="00A2482C">
        <w:rPr>
          <w:rFonts w:ascii="GHEA Grapalat" w:eastAsiaTheme="minorHAnsi" w:hAnsi="GHEA Grapalat" w:cstheme="minorBidi"/>
          <w:sz w:val="20"/>
          <w:szCs w:val="20"/>
        </w:rPr>
        <w:t>, включая копии внесенных  в него изменений, дополнительных соглашений,</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A2482C">
          <w:rPr>
            <w:rFonts w:ascii="GHEA Grapalat" w:hAnsi="GHEA Grapalat"/>
            <w:sz w:val="20"/>
            <w:szCs w:val="20"/>
            <w:u w:val="single"/>
            <w:lang w:val="hy-AM"/>
          </w:rPr>
          <w:t>www.procurement.am</w:t>
        </w:r>
      </w:hyperlink>
      <w:r w:rsidRPr="00A2482C">
        <w:rPr>
          <w:rFonts w:ascii="GHEA Grapalat" w:eastAsiaTheme="minorHAnsi" w:hAnsi="GHEA Grapalat" w:cstheme="minorBidi"/>
          <w:sz w:val="20"/>
          <w:szCs w:val="20"/>
        </w:rPr>
        <w:t xml:space="preserve"> .</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7.</w:t>
      </w:r>
      <w:r w:rsidRPr="00A2482C">
        <w:rPr>
          <w:sz w:val="20"/>
          <w:szCs w:val="20"/>
        </w:rPr>
        <w:t xml:space="preserve"> </w:t>
      </w:r>
      <w:r w:rsidRPr="00A248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8.</w:t>
      </w:r>
      <w:r w:rsidRPr="00A2482C">
        <w:rPr>
          <w:sz w:val="20"/>
          <w:szCs w:val="20"/>
        </w:rPr>
        <w:t xml:space="preserve"> </w:t>
      </w:r>
      <w:r w:rsidRPr="00A2482C">
        <w:rPr>
          <w:rFonts w:ascii="GHEA Grapalat" w:eastAsiaTheme="minorHAnsi" w:hAnsi="GHEA Grapalat" w:cstheme="minorBidi"/>
          <w:sz w:val="20"/>
          <w:szCs w:val="20"/>
        </w:rPr>
        <w:t>Лицо, выдающее гарантию, отклоняет требование бенефициара, если:</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D34FC" w:rsidRPr="00A2482C" w:rsidRDefault="004D34FC" w:rsidP="004D34FC">
      <w:pPr>
        <w:shd w:val="clear" w:color="auto" w:fill="FFFFFF"/>
        <w:ind w:firstLine="375"/>
        <w:rPr>
          <w:rFonts w:ascii="GHEA Grapalat" w:eastAsiaTheme="minorHAnsi" w:hAnsi="GHEA Grapalat" w:cstheme="minorBidi"/>
          <w:sz w:val="20"/>
          <w:szCs w:val="20"/>
        </w:rPr>
      </w:pPr>
      <w:r w:rsidRPr="00A2482C">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4D34FC" w:rsidRPr="00A2482C" w:rsidRDefault="004D34FC" w:rsidP="004D34FC">
      <w:pPr>
        <w:shd w:val="clear" w:color="auto" w:fill="FFFFFF"/>
        <w:ind w:firstLine="375"/>
        <w:rPr>
          <w:rFonts w:ascii="GHEA Grapalat" w:eastAsiaTheme="minorHAnsi" w:hAnsi="GHEA Grapalat" w:cstheme="minorBidi"/>
          <w:sz w:val="20"/>
          <w:szCs w:val="20"/>
        </w:rPr>
      </w:pPr>
    </w:p>
    <w:p w:rsidR="004D34FC" w:rsidRPr="00A2482C" w:rsidRDefault="004D34FC" w:rsidP="004D34FC">
      <w:pPr>
        <w:shd w:val="clear" w:color="auto" w:fill="FFFFFF"/>
        <w:ind w:firstLine="375"/>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A2482C">
        <w:rPr>
          <w:rFonts w:ascii="GHEA Grapalat" w:eastAsiaTheme="minorHAnsi" w:hAnsi="GHEA Grapalat" w:cstheme="minorBidi"/>
          <w:sz w:val="20"/>
          <w:szCs w:val="20"/>
          <w:lang w:val="en-US"/>
        </w:rPr>
        <w:t xml:space="preserve"> и/или уведомлении</w:t>
      </w:r>
      <w:r w:rsidRPr="00A2482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A2482C">
        <w:rPr>
          <w:rFonts w:ascii="GHEA Grapalat" w:eastAsiaTheme="minorHAnsi" w:hAnsi="GHEA Grapalat" w:cstheme="minorBidi"/>
          <w:sz w:val="20"/>
          <w:szCs w:val="20"/>
          <w:lang w:val="en-US"/>
        </w:rPr>
        <w:t xml:space="preserve"> и/или уведомления</w:t>
      </w:r>
      <w:r w:rsidRPr="00A2482C">
        <w:rPr>
          <w:rFonts w:ascii="GHEA Grapalat" w:eastAsiaTheme="minorHAnsi" w:hAnsi="GHEA Grapalat" w:cstheme="minorBidi"/>
          <w:sz w:val="20"/>
          <w:szCs w:val="20"/>
        </w:rPr>
        <w:t>.</w:t>
      </w:r>
    </w:p>
    <w:p w:rsidR="004D34FC" w:rsidRPr="00A2482C" w:rsidRDefault="004D34FC" w:rsidP="004D34FC">
      <w:pPr>
        <w:shd w:val="clear" w:color="auto" w:fill="FFFFFF"/>
        <w:ind w:firstLine="375"/>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D34FC" w:rsidRPr="00A2482C" w:rsidRDefault="004D34FC" w:rsidP="004D34FC">
      <w:pPr>
        <w:shd w:val="clear" w:color="auto" w:fill="FFFFFF"/>
        <w:ind w:firstLine="375"/>
        <w:jc w:val="both"/>
        <w:rPr>
          <w:rFonts w:ascii="GHEA Grapalat" w:eastAsiaTheme="minorHAnsi" w:hAnsi="GHEA Grapalat" w:cstheme="minorBidi"/>
          <w:sz w:val="20"/>
          <w:szCs w:val="20"/>
        </w:rPr>
      </w:pPr>
      <w:r w:rsidRPr="00A2482C">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A2482C">
        <w:rPr>
          <w:rFonts w:ascii="GHEA Grapalat" w:eastAsiaTheme="minorHAnsi" w:hAnsi="GHEA Grapalat" w:cstheme="minorBidi"/>
          <w:sz w:val="20"/>
          <w:szCs w:val="20"/>
          <w:lang w:val="hy-AM"/>
        </w:rPr>
        <w:t xml:space="preserve"> </w:t>
      </w:r>
      <w:r w:rsidRPr="00A248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A2482C">
          <w:rPr>
            <w:rFonts w:ascii="GHEA Grapalat" w:hAnsi="GHEA Grapalat"/>
            <w:sz w:val="20"/>
            <w:u w:val="single"/>
            <w:lang w:val="af-ZA"/>
          </w:rPr>
          <w:t>tender1@minurban.am</w:t>
        </w:r>
      </w:hyperlink>
      <w:r w:rsidRPr="00A2482C">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A2482C">
        <w:rPr>
          <w:rFonts w:ascii="GHEA Grapalat" w:hAnsi="GHEA Grapalat"/>
          <w:b/>
          <w:sz w:val="20"/>
        </w:rPr>
        <w:t>HHQK-GHKhTsDzB-23/</w:t>
      </w:r>
      <w:r w:rsidR="00BC0278" w:rsidRPr="00A2482C">
        <w:rPr>
          <w:rFonts w:ascii="GHEA Grapalat" w:hAnsi="GHEA Grapalat"/>
          <w:b/>
          <w:sz w:val="20"/>
          <w:lang w:val="en-US"/>
        </w:rPr>
        <w:t>25</w:t>
      </w:r>
      <w:r w:rsidRPr="00A2482C">
        <w:rPr>
          <w:rFonts w:ascii="GHEA Grapalat" w:eastAsiaTheme="minorHAnsi" w:hAnsi="GHEA Grapalat" w:cstheme="minorBidi"/>
          <w:sz w:val="20"/>
          <w:szCs w:val="20"/>
        </w:rPr>
        <w:t>.</w:t>
      </w:r>
    </w:p>
    <w:p w:rsidR="004D34FC" w:rsidRPr="00A2482C" w:rsidRDefault="004D34FC" w:rsidP="004D34FC">
      <w:pPr>
        <w:shd w:val="clear" w:color="auto" w:fill="FFFFFF"/>
        <w:ind w:firstLine="375"/>
        <w:jc w:val="both"/>
        <w:rPr>
          <w:rFonts w:ascii="GHEA Grapalat" w:hAnsi="GHEA Grapalat"/>
          <w:sz w:val="20"/>
          <w:szCs w:val="20"/>
          <w:u w:val="single"/>
          <w:lang w:val="hy-AM"/>
        </w:rPr>
      </w:pPr>
      <w:r w:rsidRPr="00A2482C">
        <w:rPr>
          <w:rFonts w:ascii="GHEA Grapalat" w:hAnsi="GHEA Grapalat"/>
          <w:sz w:val="20"/>
          <w:szCs w:val="20"/>
          <w:lang w:val="hy-AM"/>
        </w:rPr>
        <w:t>Руководитель исполнительного органа</w:t>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4D34FC" w:rsidRPr="00A2482C" w:rsidRDefault="004D34FC" w:rsidP="004D34FC">
      <w:pPr>
        <w:shd w:val="clear" w:color="auto" w:fill="FFFFFF"/>
        <w:ind w:firstLine="375"/>
        <w:jc w:val="both"/>
        <w:rPr>
          <w:rFonts w:ascii="GHEA Grapalat" w:hAnsi="GHEA Grapalat"/>
          <w:sz w:val="20"/>
          <w:szCs w:val="20"/>
          <w:lang w:val="hy-AM"/>
        </w:rPr>
      </w:pPr>
    </w:p>
    <w:p w:rsidR="004D34FC" w:rsidRPr="00A2482C" w:rsidRDefault="004D34FC" w:rsidP="004D34FC">
      <w:pPr>
        <w:shd w:val="clear" w:color="auto" w:fill="FFFFFF"/>
        <w:ind w:firstLine="375"/>
        <w:jc w:val="both"/>
        <w:rPr>
          <w:rFonts w:ascii="GHEA Grapalat" w:hAnsi="GHEA Grapalat"/>
          <w:sz w:val="20"/>
          <w:szCs w:val="20"/>
          <w:lang w:val="hy-AM"/>
        </w:rPr>
      </w:pPr>
    </w:p>
    <w:p w:rsidR="004D34FC" w:rsidRPr="00A2482C" w:rsidRDefault="004D34FC" w:rsidP="004D34FC">
      <w:pPr>
        <w:shd w:val="clear" w:color="auto" w:fill="FFFFFF"/>
        <w:ind w:firstLine="375"/>
        <w:jc w:val="both"/>
        <w:rPr>
          <w:rFonts w:ascii="GHEA Grapalat" w:hAnsi="GHEA Grapalat"/>
          <w:sz w:val="20"/>
          <w:szCs w:val="20"/>
          <w:lang w:val="hy-AM"/>
        </w:rPr>
      </w:pP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r w:rsidRPr="00A2482C">
        <w:rPr>
          <w:rFonts w:ascii="GHEA Grapalat" w:hAnsi="GHEA Grapalat"/>
          <w:sz w:val="20"/>
          <w:szCs w:val="20"/>
          <w:u w:val="single"/>
          <w:lang w:val="hy-AM"/>
        </w:rPr>
        <w:tab/>
      </w:r>
    </w:p>
    <w:p w:rsidR="004D34FC" w:rsidRPr="00A2482C" w:rsidRDefault="004D34FC" w:rsidP="004D34FC">
      <w:pPr>
        <w:shd w:val="clear" w:color="auto" w:fill="FFFFFF"/>
        <w:rPr>
          <w:rFonts w:ascii="GHEA Grapalat" w:hAnsi="GHEA Grapalat" w:cs="Sylfaen"/>
          <w:sz w:val="20"/>
          <w:szCs w:val="20"/>
          <w:vertAlign w:val="superscript"/>
        </w:rPr>
      </w:pPr>
      <w:r w:rsidRPr="00A2482C">
        <w:rPr>
          <w:rFonts w:ascii="GHEA Grapalat" w:hAnsi="GHEA Grapalat" w:cs="Sylfaen"/>
          <w:sz w:val="20"/>
          <w:szCs w:val="20"/>
          <w:vertAlign w:val="superscript"/>
          <w:lang w:val="hy-AM"/>
        </w:rPr>
        <w:t xml:space="preserve">                                                        </w:t>
      </w:r>
      <w:r w:rsidRPr="00A2482C">
        <w:rPr>
          <w:rFonts w:ascii="GHEA Grapalat" w:hAnsi="GHEA Grapalat" w:cs="Sylfaen"/>
          <w:sz w:val="20"/>
          <w:szCs w:val="20"/>
          <w:vertAlign w:val="superscript"/>
        </w:rPr>
        <w:t>число, месяц, год</w:t>
      </w:r>
    </w:p>
    <w:p w:rsidR="004D34FC" w:rsidRPr="00A2482C" w:rsidRDefault="004D34FC" w:rsidP="004D34FC">
      <w:pPr>
        <w:shd w:val="clear" w:color="auto" w:fill="FFFFFF"/>
        <w:ind w:firstLine="375"/>
        <w:jc w:val="both"/>
        <w:rPr>
          <w:rFonts w:ascii="GHEA Grapalat" w:eastAsiaTheme="minorHAnsi" w:hAnsi="GHEA Grapalat" w:cstheme="minorBidi"/>
          <w:sz w:val="20"/>
          <w:szCs w:val="20"/>
          <w:lang w:val="hy-AM"/>
        </w:rPr>
      </w:pPr>
    </w:p>
    <w:p w:rsidR="004D34FC" w:rsidRPr="00A2482C" w:rsidRDefault="004D34FC" w:rsidP="004D34FC">
      <w:pPr>
        <w:widowControl w:val="0"/>
        <w:ind w:left="567" w:right="565"/>
        <w:jc w:val="center"/>
        <w:rPr>
          <w:rFonts w:ascii="GHEA Grapalat" w:hAnsi="GHEA Grapalat"/>
          <w:b/>
          <w:sz w:val="20"/>
          <w:szCs w:val="20"/>
          <w:lang w:val="hy-AM"/>
        </w:rPr>
      </w:pPr>
    </w:p>
    <w:p w:rsidR="004D34FC" w:rsidRPr="00A2482C" w:rsidRDefault="004D34FC" w:rsidP="004D34FC">
      <w:pPr>
        <w:widowControl w:val="0"/>
        <w:ind w:left="567" w:right="565"/>
        <w:jc w:val="center"/>
        <w:rPr>
          <w:rFonts w:ascii="GHEA Grapalat" w:hAnsi="GHEA Grapalat"/>
          <w:b/>
          <w:sz w:val="20"/>
          <w:szCs w:val="20"/>
        </w:rPr>
      </w:pPr>
    </w:p>
    <w:p w:rsidR="004D34FC" w:rsidRPr="00A2482C" w:rsidRDefault="004D34FC" w:rsidP="004D34FC">
      <w:pPr>
        <w:rPr>
          <w:rFonts w:ascii="GHEA Grapalat" w:hAnsi="GHEA Grapalat"/>
          <w:b/>
          <w:sz w:val="20"/>
          <w:szCs w:val="20"/>
        </w:rPr>
      </w:pPr>
      <w:r w:rsidRPr="00A2482C">
        <w:rPr>
          <w:rFonts w:ascii="GHEA Grapalat" w:hAnsi="GHEA Grapalat"/>
          <w:b/>
          <w:sz w:val="20"/>
          <w:szCs w:val="20"/>
        </w:rPr>
        <w:br w:type="page"/>
      </w:r>
    </w:p>
    <w:p w:rsidR="00F42158" w:rsidRPr="00A2482C" w:rsidRDefault="00F42158" w:rsidP="0097328A">
      <w:pPr>
        <w:rPr>
          <w:rFonts w:ascii="GHEA Grapalat" w:hAnsi="GHEA Grapalat"/>
          <w:b/>
        </w:rPr>
      </w:pPr>
    </w:p>
    <w:p w:rsidR="00BC0278" w:rsidRPr="00A2482C" w:rsidRDefault="00BC0278" w:rsidP="0097328A">
      <w:pPr>
        <w:pStyle w:val="norm"/>
        <w:widowControl w:val="0"/>
        <w:spacing w:line="240" w:lineRule="auto"/>
        <w:ind w:firstLine="284"/>
        <w:jc w:val="right"/>
        <w:rPr>
          <w:rFonts w:ascii="GHEA Grapalat" w:hAnsi="GHEA Grapalat" w:cs="Sylfaen"/>
          <w:b/>
          <w:sz w:val="20"/>
        </w:rPr>
      </w:pPr>
      <w:r w:rsidRPr="00A2482C">
        <w:rPr>
          <w:rFonts w:ascii="GHEA Grapalat" w:hAnsi="GHEA Grapalat"/>
          <w:b/>
          <w:sz w:val="20"/>
        </w:rPr>
        <w:t>Приложение № 6</w:t>
      </w:r>
    </w:p>
    <w:p w:rsidR="00BC0278" w:rsidRPr="00A2482C" w:rsidRDefault="00BC0278" w:rsidP="0097328A">
      <w:pPr>
        <w:widowControl w:val="0"/>
        <w:jc w:val="right"/>
        <w:rPr>
          <w:rFonts w:ascii="GHEA Grapalat" w:hAnsi="GHEA Grapalat"/>
          <w:b/>
          <w:sz w:val="20"/>
          <w:szCs w:val="20"/>
          <w:lang w:val="en-US"/>
        </w:rPr>
      </w:pPr>
      <w:r w:rsidRPr="00A2482C">
        <w:rPr>
          <w:rFonts w:ascii="GHEA Grapalat" w:hAnsi="GHEA Grapalat"/>
          <w:b/>
          <w:sz w:val="20"/>
          <w:szCs w:val="20"/>
        </w:rPr>
        <w:t>к Приглашению на запрос котировок</w:t>
      </w:r>
      <w:r w:rsidRPr="00A2482C">
        <w:rPr>
          <w:rFonts w:ascii="GHEA Grapalat" w:hAnsi="GHEA Grapalat"/>
          <w:b/>
          <w:sz w:val="20"/>
          <w:szCs w:val="20"/>
        </w:rPr>
        <w:br/>
        <w:t>под кодом HHQK-GHKhTsDzB-23/2</w:t>
      </w:r>
      <w:r w:rsidRPr="00A2482C">
        <w:rPr>
          <w:rFonts w:ascii="GHEA Grapalat" w:hAnsi="GHEA Grapalat"/>
          <w:b/>
          <w:sz w:val="20"/>
          <w:szCs w:val="20"/>
          <w:lang w:val="en-US"/>
        </w:rPr>
        <w:t>5</w:t>
      </w:r>
    </w:p>
    <w:p w:rsidR="003B2F27" w:rsidRPr="00A2482C" w:rsidRDefault="003B2F27" w:rsidP="0097328A">
      <w:pPr>
        <w:widowControl w:val="0"/>
        <w:spacing w:after="160"/>
        <w:jc w:val="right"/>
        <w:rPr>
          <w:rFonts w:ascii="GHEA Grapalat" w:hAnsi="GHEA Grapalat"/>
          <w:i/>
        </w:rPr>
      </w:pPr>
    </w:p>
    <w:p w:rsidR="003B2F27" w:rsidRPr="00A2482C" w:rsidRDefault="003B2F27" w:rsidP="0097328A">
      <w:pPr>
        <w:widowControl w:val="0"/>
        <w:spacing w:after="160"/>
        <w:ind w:firstLine="142"/>
        <w:jc w:val="center"/>
        <w:rPr>
          <w:rFonts w:ascii="GHEA Grapalat" w:hAnsi="GHEA Grapalat" w:cs="Times Armenian"/>
          <w:b/>
          <w:sz w:val="20"/>
          <w:szCs w:val="20"/>
        </w:rPr>
      </w:pPr>
      <w:r w:rsidRPr="00A2482C">
        <w:rPr>
          <w:rFonts w:ascii="GHEA Grapalat" w:hAnsi="GHEA Grapalat"/>
          <w:b/>
          <w:sz w:val="20"/>
          <w:szCs w:val="20"/>
        </w:rPr>
        <w:t xml:space="preserve">ДОГОВОР ГОСУДАРСТВЕННОЙ ЗАКУПКИ </w:t>
      </w:r>
      <w:r w:rsidRPr="00A2482C">
        <w:rPr>
          <w:rFonts w:ascii="GHEA Grapalat" w:hAnsi="GHEA Grapalat"/>
          <w:b/>
          <w:sz w:val="20"/>
          <w:szCs w:val="20"/>
        </w:rPr>
        <w:br/>
        <w:t xml:space="preserve">НА ПРЕДОСТАВЛЕНИЕ ________________________ ДЛЯ НУЖД ГОСУДАРСТВА </w:t>
      </w:r>
    </w:p>
    <w:p w:rsidR="003B2F27" w:rsidRPr="00A2482C" w:rsidRDefault="003B2F27" w:rsidP="0097328A">
      <w:pPr>
        <w:widowControl w:val="0"/>
        <w:spacing w:after="160"/>
        <w:jc w:val="center"/>
        <w:rPr>
          <w:rFonts w:ascii="GHEA Grapalat" w:hAnsi="GHEA Grapalat"/>
          <w:b/>
          <w:sz w:val="20"/>
          <w:szCs w:val="20"/>
          <w:lang w:val="en-US"/>
        </w:rPr>
      </w:pPr>
      <w:r w:rsidRPr="00A2482C">
        <w:rPr>
          <w:rFonts w:ascii="GHEA Grapalat" w:hAnsi="GHEA Grapalat"/>
          <w:b/>
          <w:sz w:val="20"/>
          <w:szCs w:val="20"/>
        </w:rPr>
        <w:t>№ ___________________</w:t>
      </w:r>
    </w:p>
    <w:p w:rsidR="003B2F27" w:rsidRPr="00A2482C" w:rsidRDefault="003B2F27" w:rsidP="0097328A">
      <w:pPr>
        <w:widowControl w:val="0"/>
        <w:spacing w:after="160"/>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2482C" w:rsidTr="005B7138">
        <w:tc>
          <w:tcPr>
            <w:tcW w:w="4643" w:type="dxa"/>
          </w:tcPr>
          <w:p w:rsidR="003B2F27" w:rsidRPr="00A2482C" w:rsidRDefault="003B2F27" w:rsidP="0097328A">
            <w:pPr>
              <w:widowControl w:val="0"/>
              <w:spacing w:after="160"/>
              <w:ind w:left="567"/>
              <w:rPr>
                <w:rFonts w:ascii="GHEA Grapalat" w:hAnsi="GHEA Grapalat"/>
                <w:b/>
                <w:sz w:val="20"/>
                <w:szCs w:val="20"/>
                <w:u w:val="single"/>
                <w:lang w:val="en-US"/>
              </w:rPr>
            </w:pPr>
            <w:r w:rsidRPr="00A2482C">
              <w:rPr>
                <w:rFonts w:ascii="GHEA Grapalat" w:hAnsi="GHEA Grapalat"/>
                <w:sz w:val="20"/>
                <w:szCs w:val="20"/>
              </w:rPr>
              <w:t>г</w:t>
            </w:r>
            <w:r w:rsidRPr="00A2482C">
              <w:rPr>
                <w:rFonts w:ascii="GHEA Grapalat" w:hAnsi="GHEA Grapalat"/>
                <w:sz w:val="20"/>
                <w:szCs w:val="20"/>
                <w:lang w:val="en-US"/>
              </w:rPr>
              <w:t>.</w:t>
            </w:r>
          </w:p>
        </w:tc>
        <w:tc>
          <w:tcPr>
            <w:tcW w:w="4644" w:type="dxa"/>
          </w:tcPr>
          <w:p w:rsidR="003B2F27" w:rsidRPr="00A2482C" w:rsidRDefault="003B2F27" w:rsidP="0097328A">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A2482C">
              <w:rPr>
                <w:rFonts w:ascii="GHEA Grapalat" w:hAnsi="GHEA Grapalat"/>
                <w:sz w:val="20"/>
                <w:szCs w:val="20"/>
              </w:rPr>
              <w:t>"</w:t>
            </w:r>
            <w:r w:rsidRPr="00A2482C">
              <w:rPr>
                <w:rFonts w:ascii="GHEA Grapalat" w:hAnsi="GHEA Grapalat"/>
                <w:sz w:val="20"/>
                <w:szCs w:val="20"/>
              </w:rPr>
              <w:tab/>
              <w:t>" 20.</w:t>
            </w:r>
            <w:r w:rsidRPr="00A2482C">
              <w:rPr>
                <w:rFonts w:ascii="GHEA Grapalat" w:hAnsi="GHEA Grapalat"/>
                <w:sz w:val="20"/>
                <w:szCs w:val="20"/>
              </w:rPr>
              <w:tab/>
              <w:t>г.</w:t>
            </w:r>
          </w:p>
        </w:tc>
      </w:tr>
    </w:tbl>
    <w:p w:rsidR="003B2F27" w:rsidRPr="00A2482C" w:rsidRDefault="003B2F27" w:rsidP="0097328A">
      <w:pPr>
        <w:widowControl w:val="0"/>
        <w:spacing w:after="160"/>
        <w:jc w:val="both"/>
        <w:rPr>
          <w:rFonts w:ascii="GHEA Grapalat" w:hAnsi="GHEA Grapalat"/>
          <w:sz w:val="20"/>
          <w:szCs w:val="20"/>
        </w:rPr>
      </w:pPr>
      <w:r w:rsidRPr="00A2482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2482C">
        <w:rPr>
          <w:rFonts w:ascii="Courier New" w:hAnsi="Courier New" w:cs="Courier New"/>
          <w:sz w:val="20"/>
          <w:szCs w:val="20"/>
          <w:lang w:val="en-US"/>
        </w:rPr>
        <w:t> </w:t>
      </w:r>
      <w:r w:rsidRPr="00A248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2482C" w:rsidRDefault="003B2F27" w:rsidP="0097328A">
      <w:pPr>
        <w:spacing w:after="160"/>
        <w:jc w:val="center"/>
        <w:rPr>
          <w:rFonts w:ascii="GHEA Grapalat" w:hAnsi="GHEA Grapalat"/>
          <w:b/>
          <w:sz w:val="20"/>
          <w:szCs w:val="20"/>
        </w:rPr>
      </w:pPr>
      <w:r w:rsidRPr="00A2482C">
        <w:rPr>
          <w:rFonts w:ascii="GHEA Grapalat" w:hAnsi="GHEA Grapalat"/>
          <w:b/>
          <w:sz w:val="20"/>
          <w:szCs w:val="20"/>
        </w:rPr>
        <w:t>1. ПРЕДМЕТ ДОГОВОРА</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1.1.</w:t>
      </w:r>
      <w:r w:rsidRPr="00A2482C">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2482C" w:rsidRDefault="003B2F27" w:rsidP="0097328A">
      <w:pPr>
        <w:widowControl w:val="0"/>
        <w:tabs>
          <w:tab w:val="left" w:pos="1134"/>
        </w:tabs>
        <w:spacing w:after="160"/>
        <w:ind w:firstLine="567"/>
        <w:jc w:val="both"/>
        <w:rPr>
          <w:rFonts w:ascii="GHEA Grapalat" w:hAnsi="GHEA Grapalat"/>
          <w:sz w:val="20"/>
          <w:szCs w:val="20"/>
          <w:lang w:val="en-US"/>
        </w:rPr>
      </w:pPr>
      <w:r w:rsidRPr="00A2482C">
        <w:rPr>
          <w:rFonts w:ascii="GHEA Grapalat" w:hAnsi="GHEA Grapalat"/>
          <w:sz w:val="20"/>
          <w:szCs w:val="20"/>
        </w:rPr>
        <w:t>1.2.</w:t>
      </w:r>
      <w:r w:rsidRPr="00A248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32204" w:rsidRPr="00A2482C">
        <w:rPr>
          <w:rFonts w:ascii="GHEA Grapalat" w:hAnsi="GHEA Grapalat"/>
          <w:sz w:val="20"/>
          <w:szCs w:val="20"/>
          <w:lang w:val="en-US"/>
        </w:rPr>
        <w:t>.</w:t>
      </w:r>
    </w:p>
    <w:p w:rsidR="003B2F27" w:rsidRPr="00A2482C" w:rsidRDefault="003B2F27" w:rsidP="0097328A">
      <w:pPr>
        <w:rPr>
          <w:rFonts w:ascii="GHEA Grapalat" w:hAnsi="GHEA Grapalat" w:cs="Sylfaen"/>
          <w:sz w:val="20"/>
          <w:szCs w:val="20"/>
        </w:rPr>
      </w:pPr>
    </w:p>
    <w:p w:rsidR="003B2F27" w:rsidRPr="00A2482C" w:rsidRDefault="003B2F27" w:rsidP="0097328A">
      <w:pPr>
        <w:widowControl w:val="0"/>
        <w:spacing w:after="160"/>
        <w:jc w:val="center"/>
        <w:rPr>
          <w:rFonts w:ascii="GHEA Grapalat" w:hAnsi="GHEA Grapalat" w:cs="Sylfaen"/>
          <w:b/>
          <w:smallCaps/>
          <w:sz w:val="20"/>
          <w:szCs w:val="20"/>
        </w:rPr>
      </w:pPr>
      <w:r w:rsidRPr="00A2482C">
        <w:rPr>
          <w:rFonts w:ascii="GHEA Grapalat" w:hAnsi="GHEA Grapalat"/>
          <w:b/>
          <w:smallCaps/>
          <w:sz w:val="20"/>
          <w:szCs w:val="20"/>
        </w:rPr>
        <w:t>2. ПРАВА И ОБЯЗАННОСТИ СТОРОН</w:t>
      </w:r>
    </w:p>
    <w:p w:rsidR="003B2F27" w:rsidRPr="00A2482C" w:rsidRDefault="003B2F27" w:rsidP="0097328A">
      <w:pPr>
        <w:widowControl w:val="0"/>
        <w:tabs>
          <w:tab w:val="left" w:pos="1134"/>
        </w:tabs>
        <w:spacing w:after="160"/>
        <w:ind w:firstLine="567"/>
        <w:contextualSpacing/>
        <w:jc w:val="both"/>
        <w:rPr>
          <w:rFonts w:ascii="GHEA Grapalat" w:hAnsi="GHEA Grapalat" w:cs="Sylfaen"/>
          <w:sz w:val="20"/>
          <w:szCs w:val="20"/>
        </w:rPr>
      </w:pPr>
      <w:r w:rsidRPr="00A2482C">
        <w:rPr>
          <w:rFonts w:ascii="GHEA Grapalat" w:hAnsi="GHEA Grapalat"/>
          <w:sz w:val="20"/>
          <w:szCs w:val="20"/>
        </w:rPr>
        <w:t>2.1.</w:t>
      </w:r>
      <w:r w:rsidRPr="00A2482C">
        <w:rPr>
          <w:rFonts w:ascii="GHEA Grapalat" w:hAnsi="GHEA Grapalat"/>
          <w:sz w:val="20"/>
          <w:szCs w:val="20"/>
        </w:rPr>
        <w:tab/>
        <w:t>Заказчик имеет право:</w:t>
      </w:r>
    </w:p>
    <w:p w:rsidR="00255F0E" w:rsidRPr="00A2482C" w:rsidRDefault="003B2F27" w:rsidP="0097328A">
      <w:pPr>
        <w:widowControl w:val="0"/>
        <w:tabs>
          <w:tab w:val="left" w:pos="1276"/>
        </w:tabs>
        <w:spacing w:after="160"/>
        <w:ind w:firstLine="567"/>
        <w:contextualSpacing/>
        <w:jc w:val="both"/>
        <w:rPr>
          <w:rFonts w:ascii="GHEA Grapalat" w:hAnsi="GHEA Grapalat"/>
          <w:sz w:val="20"/>
          <w:szCs w:val="20"/>
        </w:rPr>
      </w:pPr>
      <w:r w:rsidRPr="00A2482C">
        <w:rPr>
          <w:rFonts w:ascii="GHEA Grapalat" w:hAnsi="GHEA Grapalat"/>
          <w:sz w:val="20"/>
          <w:szCs w:val="20"/>
        </w:rPr>
        <w:t>2.1.1.</w:t>
      </w:r>
      <w:r w:rsidRPr="00A2482C">
        <w:rPr>
          <w:rFonts w:ascii="GHEA Grapalat" w:hAnsi="GHEA Grapalat"/>
          <w:sz w:val="20"/>
          <w:szCs w:val="20"/>
        </w:rPr>
        <w:tab/>
        <w:t xml:space="preserve">В любое время проверять ход и качество предоставляемой </w:t>
      </w:r>
    </w:p>
    <w:p w:rsidR="003B2F27" w:rsidRPr="00A2482C" w:rsidRDefault="003B2F27" w:rsidP="0097328A">
      <w:pPr>
        <w:rPr>
          <w:rFonts w:ascii="GHEA Grapalat" w:hAnsi="GHEA Grapalat" w:cs="Sylfaen"/>
          <w:sz w:val="20"/>
          <w:szCs w:val="20"/>
        </w:rPr>
      </w:pPr>
      <w:r w:rsidRPr="00A2482C">
        <w:rPr>
          <w:rFonts w:ascii="GHEA Grapalat" w:hAnsi="GHEA Grapalat"/>
          <w:sz w:val="20"/>
          <w:szCs w:val="20"/>
        </w:rPr>
        <w:t>Исполнителем услуги, без вмешательства в деятельность Исполнителя.</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2.1.2.</w:t>
      </w:r>
      <w:r w:rsidRPr="00A248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а)</w:t>
      </w:r>
      <w:r w:rsidRPr="00A248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2482C" w:rsidRDefault="003B2F27" w:rsidP="0097328A">
      <w:pPr>
        <w:widowControl w:val="0"/>
        <w:tabs>
          <w:tab w:val="left" w:pos="1080"/>
          <w:tab w:val="left" w:pos="1134"/>
        </w:tabs>
        <w:spacing w:after="160"/>
        <w:ind w:firstLine="567"/>
        <w:jc w:val="both"/>
        <w:rPr>
          <w:rFonts w:ascii="GHEA Grapalat" w:hAnsi="GHEA Grapalat"/>
          <w:sz w:val="20"/>
          <w:szCs w:val="20"/>
        </w:rPr>
      </w:pPr>
      <w:r w:rsidRPr="00A2482C">
        <w:rPr>
          <w:rFonts w:ascii="GHEA Grapalat" w:hAnsi="GHEA Grapalat"/>
          <w:sz w:val="20"/>
          <w:szCs w:val="20"/>
        </w:rPr>
        <w:t>б)</w:t>
      </w:r>
      <w:r w:rsidRPr="00A248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2.1.3.</w:t>
      </w:r>
      <w:r w:rsidRPr="00A248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а)</w:t>
      </w:r>
      <w:r w:rsidRPr="00A2482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б)</w:t>
      </w:r>
      <w:r w:rsidRPr="00A2482C">
        <w:rPr>
          <w:rFonts w:ascii="GHEA Grapalat" w:hAnsi="GHEA Grapalat"/>
          <w:sz w:val="20"/>
          <w:szCs w:val="20"/>
        </w:rPr>
        <w:tab/>
        <w:t>нарушен срок предоставления услуги.</w:t>
      </w:r>
    </w:p>
    <w:p w:rsidR="003B2F27" w:rsidRPr="00A2482C" w:rsidRDefault="003B2F27" w:rsidP="0097328A">
      <w:pPr>
        <w:widowControl w:val="0"/>
        <w:tabs>
          <w:tab w:val="left" w:pos="1134"/>
        </w:tabs>
        <w:spacing w:after="160"/>
        <w:ind w:firstLine="567"/>
        <w:jc w:val="both"/>
        <w:rPr>
          <w:rFonts w:ascii="GHEA Grapalat" w:hAnsi="GHEA Grapalat" w:cs="Sylfaen"/>
          <w:b/>
          <w:sz w:val="20"/>
          <w:szCs w:val="20"/>
        </w:rPr>
      </w:pPr>
      <w:r w:rsidRPr="00A2482C">
        <w:rPr>
          <w:rFonts w:ascii="GHEA Grapalat" w:hAnsi="GHEA Grapalat"/>
          <w:b/>
          <w:sz w:val="20"/>
          <w:szCs w:val="20"/>
        </w:rPr>
        <w:t>2.2.</w:t>
      </w:r>
      <w:r w:rsidRPr="00A2482C">
        <w:rPr>
          <w:rFonts w:ascii="GHEA Grapalat" w:hAnsi="GHEA Grapalat"/>
          <w:b/>
          <w:sz w:val="20"/>
          <w:szCs w:val="20"/>
        </w:rPr>
        <w:tab/>
        <w:t>Заказчик обязан:</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2.2.1.</w:t>
      </w:r>
      <w:r w:rsidRPr="00A248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2.2.2.</w:t>
      </w:r>
      <w:r w:rsidRPr="00A2482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2482C">
        <w:rPr>
          <w:rFonts w:ascii="GHEA Grapalat" w:hAnsi="GHEA Grapalat"/>
          <w:sz w:val="20"/>
          <w:szCs w:val="20"/>
        </w:rPr>
        <w:t xml:space="preserve"> за должным образом оказанные услуги</w:t>
      </w:r>
      <w:r w:rsidRPr="00A2482C">
        <w:rPr>
          <w:rFonts w:ascii="GHEA Grapalat" w:hAnsi="GHEA Grapalat"/>
          <w:sz w:val="20"/>
          <w:szCs w:val="20"/>
        </w:rPr>
        <w:t xml:space="preserve">, а в случае нарушения срока — также предусмотренную </w:t>
      </w:r>
      <w:r w:rsidRPr="00A2482C">
        <w:rPr>
          <w:rFonts w:ascii="GHEA Grapalat" w:hAnsi="GHEA Grapalat"/>
          <w:sz w:val="20"/>
          <w:szCs w:val="20"/>
        </w:rPr>
        <w:lastRenderedPageBreak/>
        <w:t>пунктом 5.5 договора пеню.</w:t>
      </w:r>
    </w:p>
    <w:p w:rsidR="003B2F27" w:rsidRPr="00A2482C" w:rsidRDefault="003B2F27" w:rsidP="0097328A">
      <w:pPr>
        <w:widowControl w:val="0"/>
        <w:tabs>
          <w:tab w:val="left" w:pos="1134"/>
        </w:tabs>
        <w:spacing w:after="160"/>
        <w:ind w:firstLine="567"/>
        <w:jc w:val="both"/>
        <w:rPr>
          <w:rFonts w:ascii="GHEA Grapalat" w:hAnsi="GHEA Grapalat" w:cs="Sylfaen"/>
          <w:b/>
          <w:sz w:val="20"/>
          <w:szCs w:val="20"/>
        </w:rPr>
      </w:pPr>
      <w:r w:rsidRPr="00A2482C">
        <w:rPr>
          <w:rFonts w:ascii="GHEA Grapalat" w:hAnsi="GHEA Grapalat"/>
          <w:b/>
          <w:sz w:val="20"/>
          <w:szCs w:val="20"/>
        </w:rPr>
        <w:t>2.3.</w:t>
      </w:r>
      <w:r w:rsidRPr="00A2482C">
        <w:rPr>
          <w:rFonts w:ascii="GHEA Grapalat" w:hAnsi="GHEA Grapalat"/>
          <w:b/>
          <w:sz w:val="20"/>
          <w:szCs w:val="20"/>
        </w:rPr>
        <w:tab/>
        <w:t>Исполнитель имеет право:</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2.3.1.</w:t>
      </w:r>
      <w:r w:rsidRPr="00A2482C">
        <w:rPr>
          <w:rFonts w:ascii="GHEA Grapalat" w:hAnsi="GHEA Grapalat"/>
          <w:sz w:val="20"/>
          <w:szCs w:val="20"/>
        </w:rPr>
        <w:tab/>
        <w:t>Требовать от Заказчика подлежащие уплате ему суммы</w:t>
      </w:r>
      <w:r w:rsidR="0041043D" w:rsidRPr="00A2482C">
        <w:rPr>
          <w:rFonts w:ascii="GHEA Grapalat" w:hAnsi="GHEA Grapalat"/>
          <w:sz w:val="20"/>
          <w:szCs w:val="20"/>
        </w:rPr>
        <w:t xml:space="preserve"> за должным образом оказанные услуги</w:t>
      </w:r>
      <w:r w:rsidRPr="00A2482C">
        <w:rPr>
          <w:rFonts w:ascii="GHEA Grapalat" w:hAnsi="GHEA Grapalat"/>
          <w:sz w:val="20"/>
          <w:szCs w:val="20"/>
        </w:rPr>
        <w:t>, а в случае нарушения Заказчиком срока</w:t>
      </w:r>
      <w:r w:rsidR="000005D0" w:rsidRPr="00A2482C">
        <w:rPr>
          <w:rFonts w:ascii="GHEA Grapalat" w:hAnsi="GHEA Grapalat"/>
          <w:sz w:val="20"/>
          <w:szCs w:val="20"/>
        </w:rPr>
        <w:t xml:space="preserve"> уплаты</w:t>
      </w:r>
      <w:r w:rsidRPr="00A2482C">
        <w:rPr>
          <w:rFonts w:ascii="GHEA Grapalat" w:hAnsi="GHEA Grapalat"/>
          <w:sz w:val="20"/>
          <w:szCs w:val="20"/>
        </w:rPr>
        <w:t>, указанного в пункте 4.2 договора — также предусмотренную пунктом 5.5 договора пеню.</w:t>
      </w:r>
    </w:p>
    <w:p w:rsidR="003B2F27" w:rsidRPr="00A2482C" w:rsidRDefault="003B2F27" w:rsidP="0097328A">
      <w:pPr>
        <w:widowControl w:val="0"/>
        <w:tabs>
          <w:tab w:val="left" w:pos="1134"/>
        </w:tabs>
        <w:spacing w:after="160"/>
        <w:ind w:firstLine="567"/>
        <w:jc w:val="both"/>
        <w:rPr>
          <w:rFonts w:ascii="GHEA Grapalat" w:hAnsi="GHEA Grapalat" w:cs="Sylfaen"/>
          <w:b/>
          <w:sz w:val="20"/>
          <w:szCs w:val="20"/>
        </w:rPr>
      </w:pPr>
      <w:r w:rsidRPr="00A2482C">
        <w:rPr>
          <w:rFonts w:ascii="GHEA Grapalat" w:hAnsi="GHEA Grapalat"/>
          <w:b/>
          <w:sz w:val="20"/>
          <w:szCs w:val="20"/>
        </w:rPr>
        <w:t>2.4.</w:t>
      </w:r>
      <w:r w:rsidRPr="00A2482C">
        <w:rPr>
          <w:rFonts w:ascii="GHEA Grapalat" w:hAnsi="GHEA Grapalat"/>
          <w:b/>
          <w:sz w:val="20"/>
          <w:szCs w:val="20"/>
        </w:rPr>
        <w:tab/>
        <w:t>Исполнитель обязан:</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2.4.1.</w:t>
      </w:r>
      <w:r w:rsidRPr="00A2482C">
        <w:rPr>
          <w:rFonts w:ascii="GHEA Grapalat" w:hAnsi="GHEA Grapalat"/>
          <w:sz w:val="20"/>
          <w:szCs w:val="20"/>
        </w:rPr>
        <w:tab/>
        <w:t xml:space="preserve">Обеспечивать </w:t>
      </w:r>
      <w:r w:rsidR="005F640A" w:rsidRPr="00A2482C">
        <w:rPr>
          <w:rFonts w:ascii="GHEA Grapalat" w:hAnsi="GHEA Grapalat"/>
          <w:sz w:val="20"/>
          <w:szCs w:val="20"/>
        </w:rPr>
        <w:t xml:space="preserve">надлежащее </w:t>
      </w:r>
      <w:r w:rsidRPr="00A2482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2482C" w:rsidRDefault="003B2F27" w:rsidP="0097328A">
      <w:pPr>
        <w:widowControl w:val="0"/>
        <w:tabs>
          <w:tab w:val="left" w:pos="1276"/>
        </w:tabs>
        <w:spacing w:after="160"/>
        <w:ind w:firstLine="567"/>
        <w:jc w:val="both"/>
        <w:rPr>
          <w:rFonts w:ascii="GHEA Grapalat" w:hAnsi="GHEA Grapalat" w:cs="Sylfaen"/>
          <w:sz w:val="20"/>
          <w:szCs w:val="20"/>
        </w:rPr>
      </w:pPr>
      <w:r w:rsidRPr="00A2482C">
        <w:rPr>
          <w:rFonts w:ascii="GHEA Grapalat" w:hAnsi="GHEA Grapalat"/>
          <w:sz w:val="20"/>
          <w:szCs w:val="20"/>
        </w:rPr>
        <w:t>2.4.2.</w:t>
      </w:r>
      <w:r w:rsidRPr="00A248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2.4.3.</w:t>
      </w:r>
      <w:r w:rsidRPr="00A2482C">
        <w:rPr>
          <w:rFonts w:ascii="GHEA Grapalat" w:hAnsi="GHEA Grapalat"/>
          <w:sz w:val="20"/>
          <w:szCs w:val="20"/>
        </w:rPr>
        <w:tab/>
        <w:t>В течение срока действия обеспечени</w:t>
      </w:r>
      <w:r w:rsidR="00E15A1C" w:rsidRPr="00A2482C">
        <w:rPr>
          <w:rFonts w:ascii="GHEA Grapalat" w:hAnsi="GHEA Grapalat"/>
          <w:sz w:val="20"/>
          <w:szCs w:val="20"/>
        </w:rPr>
        <w:t>й квалиф</w:t>
      </w:r>
      <w:r w:rsidR="005E21D8" w:rsidRPr="00A2482C">
        <w:rPr>
          <w:rFonts w:ascii="GHEA Grapalat" w:hAnsi="GHEA Grapalat"/>
          <w:sz w:val="20"/>
          <w:szCs w:val="20"/>
        </w:rPr>
        <w:t>икации и</w:t>
      </w:r>
      <w:r w:rsidRPr="00A248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32204" w:rsidRPr="00A2482C" w:rsidRDefault="00232204"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2.4.3.</w:t>
      </w:r>
      <w:r w:rsidRPr="00A2482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32204" w:rsidRPr="00A2482C" w:rsidRDefault="00232204" w:rsidP="0097328A">
      <w:pPr>
        <w:pStyle w:val="NormalWeb"/>
        <w:widowControl w:val="0"/>
        <w:tabs>
          <w:tab w:val="left" w:pos="1276"/>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2.4.4. Во время разработки проектных документов:</w:t>
      </w:r>
    </w:p>
    <w:p w:rsidR="00232204" w:rsidRPr="00A2482C"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1)</w:t>
      </w:r>
      <w:r w:rsidRPr="00A2482C">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232204" w:rsidRPr="00A2482C"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2)</w:t>
      </w:r>
      <w:r w:rsidRPr="00A2482C">
        <w:rPr>
          <w:rFonts w:ascii="GHEA Grapalat" w:hAnsi="GHEA Grapalat"/>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232204" w:rsidRPr="00A2482C"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3)</w:t>
      </w:r>
      <w:r w:rsidRPr="00A2482C">
        <w:rPr>
          <w:rFonts w:ascii="GHEA Grapalat" w:hAnsi="GHEA Grapalat"/>
          <w:sz w:val="20"/>
          <w:szCs w:val="20"/>
        </w:rPr>
        <w:tab/>
        <w:t>представлять проектную документацию заказчику в бумажном и электронном виде,</w:t>
      </w:r>
    </w:p>
    <w:p w:rsidR="00232204" w:rsidRPr="00A2482C" w:rsidRDefault="00232204" w:rsidP="0097328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482C">
        <w:rPr>
          <w:rFonts w:ascii="GHEA Grapalat" w:hAnsi="GHEA Grapalat"/>
          <w:sz w:val="20"/>
          <w:szCs w:val="20"/>
        </w:rPr>
        <w:t>4)</w:t>
      </w:r>
      <w:r w:rsidRPr="00A2482C">
        <w:rPr>
          <w:rFonts w:ascii="GHEA Grapalat" w:hAnsi="GHEA Grapalat"/>
          <w:sz w:val="20"/>
          <w:szCs w:val="20"/>
        </w:rPr>
        <w:tab/>
        <w:t>представлять календарный график выполнения по отдельным видам работ.</w:t>
      </w:r>
      <w:r w:rsidRPr="00A2482C">
        <w:rPr>
          <w:rFonts w:ascii="GHEA Grapalat" w:hAnsi="GHEA Grapalat"/>
          <w:sz w:val="20"/>
          <w:szCs w:val="20"/>
          <w:lang w:val="hy-AM"/>
        </w:rPr>
        <w:t xml:space="preserve"> </w:t>
      </w:r>
      <w:r w:rsidRPr="00A2482C">
        <w:rPr>
          <w:rFonts w:ascii="GHEA Grapalat" w:hAnsi="GHEA Grapalat"/>
          <w:sz w:val="20"/>
          <w:szCs w:val="20"/>
        </w:rPr>
        <w:t xml:space="preserve"> </w:t>
      </w:r>
    </w:p>
    <w:p w:rsidR="00232204" w:rsidRPr="00A2482C" w:rsidRDefault="00232204" w:rsidP="0097328A">
      <w:pPr>
        <w:widowControl w:val="0"/>
        <w:spacing w:after="160"/>
        <w:jc w:val="center"/>
        <w:rPr>
          <w:rFonts w:ascii="GHEA Grapalat" w:hAnsi="GHEA Grapalat"/>
          <w:b/>
          <w:sz w:val="20"/>
          <w:szCs w:val="20"/>
        </w:rPr>
      </w:pPr>
    </w:p>
    <w:p w:rsidR="003B2F27" w:rsidRPr="00A2482C" w:rsidRDefault="003B2F27" w:rsidP="0097328A">
      <w:pPr>
        <w:widowControl w:val="0"/>
        <w:spacing w:after="160"/>
        <w:jc w:val="center"/>
        <w:rPr>
          <w:rFonts w:ascii="GHEA Grapalat" w:hAnsi="GHEA Grapalat" w:cs="Sylfaen"/>
          <w:b/>
          <w:sz w:val="20"/>
          <w:szCs w:val="20"/>
        </w:rPr>
      </w:pPr>
      <w:r w:rsidRPr="00A2482C">
        <w:rPr>
          <w:rFonts w:ascii="GHEA Grapalat" w:hAnsi="GHEA Grapalat"/>
          <w:b/>
          <w:sz w:val="20"/>
          <w:szCs w:val="20"/>
        </w:rPr>
        <w:t>3. ПОРЯДОК СДАЧИ И ПРИЕМКИ УСЛУГИ</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3.1.</w:t>
      </w:r>
      <w:r w:rsidRPr="00A248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2482C" w:rsidRDefault="003B2F27" w:rsidP="0097328A">
      <w:pPr>
        <w:widowControl w:val="0"/>
        <w:spacing w:after="160"/>
        <w:ind w:firstLine="567"/>
        <w:jc w:val="both"/>
        <w:rPr>
          <w:rFonts w:ascii="GHEA Grapalat" w:hAnsi="GHEA Grapalat" w:cs="Sylfaen"/>
          <w:sz w:val="20"/>
          <w:szCs w:val="20"/>
        </w:rPr>
      </w:pPr>
      <w:r w:rsidRPr="00A248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3.2.</w:t>
      </w:r>
      <w:r w:rsidRPr="00A2482C">
        <w:rPr>
          <w:rFonts w:ascii="GHEA Grapalat" w:hAnsi="GHEA Grapalat"/>
          <w:sz w:val="20"/>
          <w:szCs w:val="20"/>
        </w:rPr>
        <w:tab/>
        <w:t xml:space="preserve">Если предоставленная услуга соответствует условиям договора, Заказчик в течение </w:t>
      </w:r>
      <w:r w:rsidR="00BC0278" w:rsidRPr="00A2482C">
        <w:rPr>
          <w:rFonts w:ascii="GHEA Grapalat" w:hAnsi="GHEA Grapalat"/>
          <w:sz w:val="20"/>
          <w:szCs w:val="20"/>
          <w:lang w:val="en-US"/>
        </w:rPr>
        <w:t>30</w:t>
      </w:r>
      <w:r w:rsidRPr="00A2482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3.3.</w:t>
      </w:r>
      <w:r w:rsidRPr="00A248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3.4.</w:t>
      </w:r>
      <w:r w:rsidRPr="00A248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w:t>
      </w:r>
      <w:r w:rsidRPr="00A2482C">
        <w:rPr>
          <w:rFonts w:ascii="GHEA Grapalat" w:hAnsi="GHEA Grapalat"/>
          <w:sz w:val="20"/>
          <w:szCs w:val="20"/>
        </w:rPr>
        <w:lastRenderedPageBreak/>
        <w:t xml:space="preserve">системы электронных закупок предоставляет Исполнителю подписанный им акт сдачи-приемки. </w:t>
      </w:r>
    </w:p>
    <w:p w:rsidR="003B2F27" w:rsidRPr="00A2482C" w:rsidRDefault="003B2F27" w:rsidP="0097328A">
      <w:pPr>
        <w:widowControl w:val="0"/>
        <w:spacing w:after="160"/>
        <w:jc w:val="center"/>
        <w:rPr>
          <w:rFonts w:ascii="GHEA Grapalat" w:hAnsi="GHEA Grapalat" w:cs="Sylfaen"/>
          <w:b/>
          <w:sz w:val="20"/>
          <w:szCs w:val="20"/>
        </w:rPr>
      </w:pPr>
      <w:r w:rsidRPr="00A2482C">
        <w:rPr>
          <w:rFonts w:ascii="GHEA Grapalat" w:hAnsi="GHEA Grapalat"/>
          <w:b/>
          <w:sz w:val="20"/>
          <w:szCs w:val="20"/>
        </w:rPr>
        <w:t>4. ЦЕНА ДОГОВОРА</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4.1.</w:t>
      </w:r>
      <w:r w:rsidRPr="00A248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A2482C" w:rsidRDefault="003B2F27" w:rsidP="0097328A">
      <w:pPr>
        <w:widowControl w:val="0"/>
        <w:spacing w:after="160"/>
        <w:ind w:firstLine="567"/>
        <w:jc w:val="both"/>
        <w:rPr>
          <w:rFonts w:ascii="GHEA Grapalat" w:hAnsi="GHEA Grapalat" w:cs="Sylfaen"/>
          <w:sz w:val="20"/>
          <w:szCs w:val="20"/>
        </w:rPr>
      </w:pPr>
      <w:r w:rsidRPr="00A248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2482C" w:rsidRDefault="003B2F27" w:rsidP="0097328A">
      <w:pPr>
        <w:widowControl w:val="0"/>
        <w:spacing w:after="160"/>
        <w:ind w:firstLine="567"/>
        <w:jc w:val="both"/>
        <w:rPr>
          <w:rFonts w:ascii="GHEA Grapalat" w:hAnsi="GHEA Grapalat" w:cs="Sylfaen"/>
          <w:sz w:val="20"/>
          <w:szCs w:val="20"/>
        </w:rPr>
      </w:pPr>
      <w:r w:rsidRPr="00A248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86DB2" w:rsidRPr="00A2482C" w:rsidRDefault="00470F69" w:rsidP="00E86DB2">
      <w:pPr>
        <w:widowControl w:val="0"/>
        <w:tabs>
          <w:tab w:val="left" w:pos="1276"/>
        </w:tabs>
        <w:ind w:firstLine="567"/>
        <w:jc w:val="both"/>
        <w:rPr>
          <w:rFonts w:ascii="GHEA Grapalat" w:hAnsi="GHEA Grapalat" w:cs="Times Armenian"/>
          <w:sz w:val="20"/>
          <w:szCs w:val="20"/>
        </w:rPr>
      </w:pPr>
      <w:r w:rsidRPr="00A2482C">
        <w:rPr>
          <w:rFonts w:ascii="GHEA Grapalat" w:hAnsi="GHEA Grapalat"/>
          <w:sz w:val="20"/>
          <w:szCs w:val="20"/>
          <w:lang w:val="en-US"/>
        </w:rPr>
        <w:t>4</w:t>
      </w:r>
      <w:r w:rsidRPr="00A2482C">
        <w:rPr>
          <w:rFonts w:ascii="GHEA Grapalat" w:hAnsi="GHEA Grapalat"/>
          <w:sz w:val="20"/>
          <w:szCs w:val="20"/>
        </w:rPr>
        <w:t>.1.1.</w:t>
      </w:r>
      <w:r w:rsidRPr="00A2482C">
        <w:rPr>
          <w:rFonts w:ascii="GHEA Grapalat" w:hAnsi="GHEA Grapalat"/>
          <w:sz w:val="20"/>
          <w:szCs w:val="20"/>
        </w:rPr>
        <w:tab/>
      </w:r>
      <w:r w:rsidRPr="00A2482C">
        <w:rPr>
          <w:rFonts w:ascii="GHEA Grapalat" w:hAnsi="GHEA Grapalat"/>
          <w:spacing w:val="-6"/>
          <w:sz w:val="20"/>
          <w:szCs w:val="20"/>
        </w:rPr>
        <w:t xml:space="preserve">Заказчик может перечислить сумму в размере </w:t>
      </w:r>
      <w:r w:rsidRPr="00A2482C">
        <w:rPr>
          <w:rFonts w:ascii="GHEA Grapalat" w:hAnsi="GHEA Grapalat"/>
          <w:sz w:val="20"/>
          <w:szCs w:val="20"/>
        </w:rPr>
        <w:t xml:space="preserve">до </w:t>
      </w:r>
      <w:r w:rsidRPr="00A2482C">
        <w:rPr>
          <w:rFonts w:ascii="GHEA Grapalat" w:hAnsi="GHEA Grapalat"/>
          <w:sz w:val="20"/>
          <w:szCs w:val="20"/>
          <w:lang w:val="en-US"/>
        </w:rPr>
        <w:t>30</w:t>
      </w:r>
      <w:r w:rsidRPr="00A2482C">
        <w:rPr>
          <w:rFonts w:ascii="GHEA Grapalat" w:hAnsi="GHEA Grapalat"/>
          <w:sz w:val="20"/>
          <w:szCs w:val="20"/>
        </w:rPr>
        <w:t>% от цены договора на банковский счет</w:t>
      </w:r>
      <w:r w:rsidRPr="00A2482C">
        <w:rPr>
          <w:rFonts w:ascii="GHEA Grapalat" w:hAnsi="GHEA Grapalat"/>
          <w:spacing w:val="-6"/>
          <w:sz w:val="20"/>
          <w:szCs w:val="20"/>
        </w:rPr>
        <w:t xml:space="preserve"> </w:t>
      </w:r>
      <w:r w:rsidR="00197572">
        <w:rPr>
          <w:rFonts w:ascii="GHEA Grapalat" w:hAnsi="GHEA Grapalat"/>
          <w:spacing w:val="-6"/>
          <w:sz w:val="20"/>
          <w:szCs w:val="20"/>
          <w:lang w:val="en-US"/>
        </w:rPr>
        <w:t>Исполнителя</w:t>
      </w:r>
      <w:r w:rsidRPr="00A2482C">
        <w:rPr>
          <w:rFonts w:ascii="GHEA Grapalat" w:hAnsi="GHEA Grapalat"/>
          <w:spacing w:val="-6"/>
          <w:sz w:val="20"/>
          <w:szCs w:val="20"/>
        </w:rPr>
        <w:t xml:space="preserve"> в качестве предоплаты при наличии банковской гарантии.</w:t>
      </w:r>
      <w:r w:rsidRPr="00F1049D">
        <w:rPr>
          <w:rFonts w:ascii="GHEA Grapalat" w:hAnsi="GHEA Grapalat"/>
          <w:spacing w:val="-6"/>
          <w:sz w:val="20"/>
          <w:szCs w:val="20"/>
        </w:rPr>
        <w:t xml:space="preserve"> </w:t>
      </w:r>
      <w:r w:rsidR="00E86DB2" w:rsidRPr="00A2482C">
        <w:rPr>
          <w:rFonts w:ascii="GHEA Grapalat" w:hAnsi="GHEA Grapalat"/>
          <w:sz w:val="20"/>
          <w:szCs w:val="20"/>
        </w:rPr>
        <w:t>Педоплат</w:t>
      </w:r>
      <w:r w:rsidR="00E86DB2" w:rsidRPr="00A2482C">
        <w:rPr>
          <w:rFonts w:ascii="GHEA Grapalat" w:hAnsi="GHEA Grapalat"/>
          <w:sz w:val="20"/>
          <w:szCs w:val="20"/>
          <w:lang w:val="en-US"/>
        </w:rPr>
        <w:t>а</w:t>
      </w:r>
      <w:r w:rsidR="00E86DB2" w:rsidRPr="00A2482C">
        <w:rPr>
          <w:rFonts w:ascii="GHEA Grapalat" w:hAnsi="GHEA Grapalat"/>
          <w:sz w:val="20"/>
          <w:szCs w:val="20"/>
        </w:rPr>
        <w:t xml:space="preserve"> осуществляется</w:t>
      </w:r>
      <w:r w:rsidR="00E86DB2" w:rsidRPr="00A2482C">
        <w:rPr>
          <w:rFonts w:ascii="GHEA Grapalat" w:hAnsi="GHEA Grapalat"/>
          <w:sz w:val="20"/>
          <w:szCs w:val="20"/>
          <w:lang w:val="en-US"/>
        </w:rPr>
        <w:t xml:space="preserve"> в педелах финансовых средств предусмотреных графиком оплаты договора.</w:t>
      </w:r>
    </w:p>
    <w:p w:rsidR="00F1049D" w:rsidRPr="00F1049D" w:rsidRDefault="00F1049D" w:rsidP="0025169C">
      <w:pPr>
        <w:widowControl w:val="0"/>
        <w:tabs>
          <w:tab w:val="left" w:pos="1276"/>
        </w:tabs>
        <w:spacing w:after="160"/>
        <w:ind w:firstLine="567"/>
        <w:jc w:val="both"/>
        <w:rPr>
          <w:rFonts w:ascii="GHEA Grapalat" w:hAnsi="GHEA Grapalat"/>
          <w:spacing w:val="-6"/>
          <w:sz w:val="20"/>
          <w:szCs w:val="20"/>
        </w:rPr>
      </w:pPr>
      <w:r w:rsidRPr="00F1049D">
        <w:rPr>
          <w:rFonts w:ascii="GHEA Grapalat" w:hAnsi="GHEA Grapalat"/>
          <w:spacing w:val="-6"/>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F1049D">
        <w:rPr>
          <w:spacing w:val="-6"/>
          <w:sz w:val="20"/>
          <w:szCs w:val="20"/>
        </w:rPr>
        <w:t xml:space="preserve"> </w:t>
      </w:r>
      <w:r w:rsidRPr="00F1049D">
        <w:rPr>
          <w:spacing w:val="-6"/>
          <w:sz w:val="20"/>
          <w:szCs w:val="20"/>
          <w:vertAlign w:val="superscript"/>
        </w:rPr>
        <w:footnoteReference w:customMarkFollows="1" w:id="4"/>
        <w:t>19</w:t>
      </w:r>
      <w:r w:rsidRPr="00F1049D">
        <w:rPr>
          <w:rFonts w:ascii="GHEA Grapalat" w:hAnsi="GHEA Grapalat"/>
          <w:spacing w:val="-6"/>
          <w:sz w:val="20"/>
          <w:szCs w:val="20"/>
          <w:vertAlign w:val="superscript"/>
        </w:rPr>
        <w:t>.</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4.2.</w:t>
      </w:r>
      <w:r w:rsidR="001B5DD1" w:rsidRPr="00A2482C">
        <w:rPr>
          <w:rFonts w:ascii="GHEA Grapalat" w:hAnsi="GHEA Grapalat"/>
          <w:sz w:val="20"/>
          <w:szCs w:val="20"/>
        </w:rPr>
        <w:t xml:space="preserve"> </w:t>
      </w:r>
      <w:r w:rsidRPr="00A2482C">
        <w:rPr>
          <w:rFonts w:ascii="GHEA Grapalat" w:hAnsi="GHEA Grapalat"/>
          <w:sz w:val="20"/>
          <w:szCs w:val="20"/>
        </w:rPr>
        <w:t>Заказчик платит за предоставленную ему услугу</w:t>
      </w:r>
      <w:r w:rsidR="00703CC6" w:rsidRPr="00A2482C">
        <w:rPr>
          <w:rFonts w:ascii="GHEA Grapalat" w:hAnsi="GHEA Grapalat"/>
          <w:sz w:val="20"/>
          <w:szCs w:val="20"/>
        </w:rPr>
        <w:t>,</w:t>
      </w:r>
      <w:r w:rsidRPr="00A2482C">
        <w:rPr>
          <w:rFonts w:ascii="GHEA Grapalat" w:hAnsi="GHEA Grapalat"/>
          <w:sz w:val="20"/>
          <w:szCs w:val="20"/>
        </w:rPr>
        <w:t xml:space="preserve"> </w:t>
      </w:r>
      <w:r w:rsidR="007B4FB7" w:rsidRPr="00A2482C">
        <w:rPr>
          <w:rFonts w:ascii="GHEA Grapalat" w:hAnsi="GHEA Grapalat"/>
          <w:sz w:val="20"/>
          <w:szCs w:val="20"/>
        </w:rPr>
        <w:t>в случае принятия в порядке, предусмотренном разделом 3 договора</w:t>
      </w:r>
      <w:r w:rsidR="00703CC6" w:rsidRPr="00A2482C">
        <w:rPr>
          <w:rFonts w:ascii="GHEA Grapalat" w:hAnsi="GHEA Grapalat"/>
          <w:sz w:val="20"/>
          <w:szCs w:val="20"/>
        </w:rPr>
        <w:t>,</w:t>
      </w:r>
      <w:r w:rsidR="007B4FB7" w:rsidRPr="00A2482C">
        <w:rPr>
          <w:rFonts w:ascii="GHEA Grapalat" w:hAnsi="GHEA Grapalat"/>
          <w:sz w:val="20"/>
          <w:szCs w:val="20"/>
        </w:rPr>
        <w:t xml:space="preserve"> </w:t>
      </w:r>
      <w:r w:rsidRPr="00A2482C">
        <w:rPr>
          <w:rFonts w:ascii="GHEA Grapalat" w:hAnsi="GHEA Grapalat"/>
          <w:sz w:val="20"/>
          <w:szCs w:val="20"/>
        </w:rPr>
        <w:t>в драмах Республики Армения, в безналичной форме, путем перечисления денежных средств на расчетный счет Исполнителя</w:t>
      </w:r>
      <w:r w:rsidR="00470F69" w:rsidRPr="00A2482C">
        <w:rPr>
          <w:rFonts w:ascii="GHEA Grapalat" w:hAnsi="GHEA Grapalat"/>
          <w:sz w:val="20"/>
          <w:szCs w:val="20"/>
          <w:lang w:val="en-US"/>
        </w:rPr>
        <w:t>,</w:t>
      </w:r>
      <w:r w:rsidR="00197572">
        <w:rPr>
          <w:rFonts w:ascii="GHEA Grapalat" w:hAnsi="GHEA Grapalat"/>
          <w:sz w:val="20"/>
          <w:szCs w:val="20"/>
          <w:lang w:val="en-US"/>
        </w:rPr>
        <w:t xml:space="preserve"> указанного в договоре</w:t>
      </w:r>
      <w:r w:rsidRPr="00A2482C">
        <w:rPr>
          <w:rFonts w:ascii="GHEA Grapalat" w:hAnsi="GHEA Grapalat"/>
          <w:sz w:val="20"/>
          <w:szCs w:val="20"/>
        </w:rPr>
        <w:t xml:space="preserve">. Перечисление денежных средств производится на основании акта сдачи-приемки </w:t>
      </w:r>
      <w:r w:rsidR="002035B5" w:rsidRPr="00A2482C">
        <w:rPr>
          <w:rFonts w:ascii="GHEA Grapalat" w:hAnsi="GHEA Grapalat"/>
          <w:sz w:val="20"/>
          <w:szCs w:val="20"/>
        </w:rPr>
        <w:t>в течение месяцев, предусмотренных</w:t>
      </w:r>
      <w:r w:rsidR="002035B5" w:rsidRPr="00A2482C" w:rsidDel="002035B5">
        <w:rPr>
          <w:rFonts w:ascii="GHEA Grapalat" w:hAnsi="GHEA Grapalat"/>
          <w:sz w:val="20"/>
          <w:szCs w:val="20"/>
        </w:rPr>
        <w:t xml:space="preserve"> </w:t>
      </w:r>
      <w:r w:rsidRPr="00A2482C">
        <w:rPr>
          <w:rFonts w:ascii="GHEA Grapalat" w:hAnsi="GHEA Grapalat"/>
          <w:sz w:val="20"/>
          <w:szCs w:val="20"/>
        </w:rPr>
        <w:t xml:space="preserve">графиком оплаты договора (Приложение № 2), но не позднее </w:t>
      </w:r>
      <w:r w:rsidR="00470F69" w:rsidRPr="00A2482C">
        <w:rPr>
          <w:rFonts w:ascii="GHEA Grapalat" w:hAnsi="GHEA Grapalat" w:cs="Sylfaen"/>
          <w:sz w:val="20"/>
          <w:szCs w:val="20"/>
          <w:lang w:val="af-ZA"/>
        </w:rPr>
        <w:t>предпоследнего рабочего дня данного года</w:t>
      </w:r>
      <w:r w:rsidRPr="00A2482C">
        <w:rPr>
          <w:rFonts w:ascii="GHEA Grapalat" w:hAnsi="GHEA Grapalat"/>
          <w:sz w:val="20"/>
          <w:szCs w:val="20"/>
        </w:rPr>
        <w:t xml:space="preserve">. </w:t>
      </w:r>
    </w:p>
    <w:p w:rsidR="00DE24EF" w:rsidRDefault="00DE24EF"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lang w:val="hy-AM"/>
        </w:rPr>
        <w:t xml:space="preserve">При этом, с целью совершения платежа, </w:t>
      </w:r>
      <w:r w:rsidR="00273F5F" w:rsidRPr="00A2482C">
        <w:rPr>
          <w:rFonts w:ascii="GHEA Grapalat" w:hAnsi="GHEA Grapalat"/>
          <w:sz w:val="20"/>
          <w:szCs w:val="20"/>
        </w:rPr>
        <w:t>заказчик</w:t>
      </w:r>
      <w:r w:rsidRPr="00A2482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E6801">
        <w:rPr>
          <w:rFonts w:ascii="GHEA Grapalat" w:hAnsi="GHEA Grapalat"/>
          <w:sz w:val="20"/>
          <w:szCs w:val="20"/>
        </w:rPr>
        <w:t>.</w:t>
      </w:r>
    </w:p>
    <w:p w:rsidR="009E6801" w:rsidRPr="009E6801" w:rsidRDefault="009E6801" w:rsidP="0097328A">
      <w:pPr>
        <w:widowControl w:val="0"/>
        <w:tabs>
          <w:tab w:val="left" w:pos="1134"/>
        </w:tabs>
        <w:spacing w:after="160"/>
        <w:ind w:firstLine="567"/>
        <w:jc w:val="both"/>
        <w:rPr>
          <w:rFonts w:ascii="GHEA Grapalat" w:hAnsi="GHEA Grapalat"/>
          <w:sz w:val="20"/>
          <w:szCs w:val="20"/>
          <w:lang w:val="en-US"/>
        </w:rPr>
      </w:pPr>
      <w:r>
        <w:rPr>
          <w:rFonts w:ascii="GHEA Grapalat" w:hAnsi="GHEA Grapalat"/>
          <w:sz w:val="20"/>
          <w:szCs w:val="20"/>
          <w:lang w:val="en-US"/>
        </w:rPr>
        <w:t>4.3 О</w:t>
      </w:r>
      <w:r w:rsidRPr="009E6801">
        <w:rPr>
          <w:rFonts w:ascii="GHEA Grapalat" w:hAnsi="GHEA Grapalat"/>
          <w:sz w:val="20"/>
          <w:szCs w:val="20"/>
          <w:lang w:val="en-US"/>
        </w:rPr>
        <w:t xml:space="preserve">плата </w:t>
      </w:r>
      <w:r>
        <w:rPr>
          <w:rFonts w:ascii="GHEA Grapalat" w:hAnsi="GHEA Grapalat"/>
          <w:sz w:val="20"/>
          <w:szCs w:val="20"/>
          <w:lang w:val="en-US"/>
        </w:rPr>
        <w:t xml:space="preserve">услуги </w:t>
      </w:r>
      <w:r w:rsidRPr="009E6801">
        <w:rPr>
          <w:rFonts w:ascii="GHEA Grapalat" w:hAnsi="GHEA Grapalat"/>
          <w:sz w:val="20"/>
          <w:szCs w:val="20"/>
          <w:lang w:val="en-US"/>
        </w:rPr>
        <w:t>будет производиться в один этап при условии наличия положительного заключения экспертиз</w:t>
      </w:r>
      <w:r>
        <w:rPr>
          <w:rFonts w:ascii="GHEA Grapalat" w:hAnsi="GHEA Grapalat"/>
          <w:sz w:val="20"/>
          <w:szCs w:val="20"/>
          <w:lang w:val="en-US"/>
        </w:rPr>
        <w:t>ы проектно-сметной документации.</w:t>
      </w:r>
    </w:p>
    <w:p w:rsidR="003B2F27" w:rsidRPr="00A2482C" w:rsidRDefault="003B2F27" w:rsidP="0097328A">
      <w:pPr>
        <w:widowControl w:val="0"/>
        <w:spacing w:after="160"/>
        <w:jc w:val="center"/>
        <w:rPr>
          <w:rFonts w:ascii="GHEA Grapalat" w:hAnsi="GHEA Grapalat" w:cs="Sylfaen"/>
          <w:b/>
          <w:sz w:val="20"/>
          <w:szCs w:val="20"/>
        </w:rPr>
      </w:pPr>
      <w:r w:rsidRPr="00A2482C">
        <w:rPr>
          <w:rFonts w:ascii="GHEA Grapalat" w:hAnsi="GHEA Grapalat"/>
          <w:b/>
          <w:sz w:val="20"/>
          <w:szCs w:val="20"/>
        </w:rPr>
        <w:t>5. ОТВЕТСТВЕННОСТЬ СТОРОН</w:t>
      </w:r>
    </w:p>
    <w:p w:rsidR="00F44CFC" w:rsidRPr="00A2482C" w:rsidRDefault="00F44CFC"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5.1.</w:t>
      </w:r>
      <w:r w:rsidRPr="00A2482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44CFC" w:rsidRPr="00A2482C" w:rsidRDefault="00F44CFC"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5.2.</w:t>
      </w:r>
      <w:r w:rsidRPr="00A248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w:t>
      </w:r>
      <w:r w:rsidRPr="00A2482C">
        <w:rPr>
          <w:rFonts w:ascii="GHEA Grapalat" w:hAnsi="GHEA Grapalat"/>
          <w:sz w:val="20"/>
          <w:szCs w:val="20"/>
          <w:lang w:val="en-US"/>
        </w:rPr>
        <w:t>ин</w:t>
      </w:r>
      <w:r w:rsidRPr="00A2482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44CFC" w:rsidRPr="00A2482C" w:rsidRDefault="00F44CFC"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5.3.</w:t>
      </w:r>
      <w:r w:rsidRPr="00A248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0.1 (ноль целых</w:t>
      </w:r>
      <w:r w:rsidRPr="00A2482C">
        <w:rPr>
          <w:rFonts w:ascii="Calibri" w:hAnsi="Calibri" w:cs="Calibri"/>
          <w:sz w:val="20"/>
          <w:szCs w:val="20"/>
        </w:rPr>
        <w:t> </w:t>
      </w:r>
      <w:r w:rsidRPr="00A2482C">
        <w:rPr>
          <w:rFonts w:ascii="GHEA Grapalat" w:hAnsi="GHEA Grapalat"/>
          <w:sz w:val="20"/>
          <w:szCs w:val="20"/>
        </w:rPr>
        <w:t>одна десятая) процента от цены подлежащей предоставлению, но непредоставленной услуги.</w:t>
      </w:r>
    </w:p>
    <w:p w:rsidR="00F44CFC" w:rsidRPr="00A2482C" w:rsidRDefault="00F44CFC"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5.4.</w:t>
      </w:r>
      <w:r w:rsidRPr="00A248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44CFC" w:rsidRPr="00A2482C" w:rsidRDefault="00F44CFC" w:rsidP="0097328A">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A2482C">
        <w:rPr>
          <w:rFonts w:ascii="GHEA Grapalat" w:hAnsi="GHEA Grapalat"/>
          <w:sz w:val="20"/>
          <w:szCs w:val="20"/>
        </w:rPr>
        <w:t>5.4.1.</w:t>
      </w:r>
      <w:r w:rsidRPr="00A2482C">
        <w:rPr>
          <w:rFonts w:ascii="GHEA Grapalat" w:hAnsi="GHEA Grapalat"/>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F44CFC" w:rsidRPr="00A2482C" w:rsidRDefault="00F44CFC" w:rsidP="0097328A">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A2482C">
        <w:rPr>
          <w:rFonts w:ascii="GHEA Grapalat" w:hAnsi="GHEA Grapalat"/>
          <w:sz w:val="20"/>
          <w:szCs w:val="20"/>
        </w:rPr>
        <w:t>а.</w:t>
      </w:r>
      <w:r w:rsidRPr="00A2482C">
        <w:rPr>
          <w:rFonts w:ascii="GHEA Grapalat" w:hAnsi="GHEA Grapalat"/>
          <w:sz w:val="20"/>
          <w:szCs w:val="20"/>
        </w:rPr>
        <w:tab/>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w:t>
      </w:r>
      <w:r w:rsidRPr="00A2482C">
        <w:rPr>
          <w:rFonts w:ascii="GHEA Grapalat" w:hAnsi="GHEA Grapalat"/>
          <w:sz w:val="20"/>
          <w:szCs w:val="20"/>
        </w:rPr>
        <w:lastRenderedPageBreak/>
        <w:t>включая налог на добавленную стоимость, а размер штрафа равен размеру работ дополнительного объема,</w:t>
      </w:r>
    </w:p>
    <w:p w:rsidR="00F44CFC" w:rsidRPr="00A2482C" w:rsidRDefault="00F44CFC" w:rsidP="0097328A">
      <w:pPr>
        <w:widowControl w:val="0"/>
        <w:tabs>
          <w:tab w:val="left" w:pos="1134"/>
        </w:tabs>
        <w:ind w:firstLine="567"/>
        <w:jc w:val="both"/>
        <w:rPr>
          <w:rFonts w:ascii="GHEA Grapalat" w:hAnsi="GHEA Grapalat" w:cs="Sylfaen"/>
          <w:sz w:val="20"/>
          <w:szCs w:val="20"/>
        </w:rPr>
      </w:pPr>
      <w:r w:rsidRPr="00A2482C">
        <w:rPr>
          <w:rFonts w:ascii="GHEA Grapalat" w:hAnsi="GHEA Grapalat"/>
          <w:sz w:val="20"/>
          <w:szCs w:val="20"/>
        </w:rPr>
        <w:t>б.</w:t>
      </w:r>
      <w:r w:rsidRPr="00A2482C">
        <w:rPr>
          <w:rFonts w:ascii="GHEA Grapalat" w:hAnsi="GHEA Grapalat"/>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A2482C">
        <w:rPr>
          <w:rFonts w:ascii="GHEA Grapalat" w:hAnsi="GHEA Grapalat"/>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F44CFC" w:rsidRPr="00A2482C" w:rsidRDefault="00F44CFC"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5.5.</w:t>
      </w:r>
      <w:r w:rsidRPr="00A248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w:t>
      </w:r>
      <w:r w:rsidRPr="00A2482C">
        <w:rPr>
          <w:rFonts w:ascii="Calibri" w:hAnsi="Calibri" w:cs="Calibri"/>
          <w:sz w:val="20"/>
          <w:szCs w:val="20"/>
        </w:rPr>
        <w:t> </w:t>
      </w:r>
      <w:r w:rsidRPr="00A2482C">
        <w:rPr>
          <w:rFonts w:ascii="GHEA Grapalat" w:hAnsi="GHEA Grapalat"/>
          <w:sz w:val="20"/>
          <w:szCs w:val="20"/>
        </w:rPr>
        <w:t>одна десятая) процента от подлежащей уплате, но не уплаченной суммы.</w:t>
      </w:r>
    </w:p>
    <w:p w:rsidR="00F44CFC" w:rsidRPr="00A2482C" w:rsidRDefault="00F44CFC"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5.6.</w:t>
      </w:r>
      <w:r w:rsidRPr="00A248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44CFC" w:rsidRPr="00A2482C" w:rsidRDefault="00F44CFC"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z w:val="20"/>
          <w:szCs w:val="20"/>
        </w:rPr>
        <w:t>5.7.</w:t>
      </w:r>
      <w:r w:rsidRPr="00A248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A2482C" w:rsidRDefault="003B2F27" w:rsidP="0097328A">
      <w:pPr>
        <w:widowControl w:val="0"/>
        <w:spacing w:after="160"/>
        <w:jc w:val="center"/>
        <w:rPr>
          <w:rFonts w:ascii="GHEA Grapalat" w:hAnsi="GHEA Grapalat" w:cs="Sylfaen"/>
          <w:sz w:val="20"/>
          <w:szCs w:val="20"/>
        </w:rPr>
      </w:pPr>
      <w:r w:rsidRPr="00A2482C">
        <w:rPr>
          <w:rFonts w:ascii="GHEA Grapalat" w:hAnsi="GHEA Grapalat"/>
          <w:b/>
          <w:sz w:val="20"/>
          <w:szCs w:val="20"/>
        </w:rPr>
        <w:t>6. ДЕЙСТВИЕ НЕПРЕОДОЛИМОЙ СИЛЫ (ФОРС-МАЖОР)</w:t>
      </w:r>
    </w:p>
    <w:p w:rsidR="003B2F27" w:rsidRPr="00A2482C" w:rsidRDefault="003B2F27" w:rsidP="0097328A">
      <w:pPr>
        <w:widowControl w:val="0"/>
        <w:spacing w:after="160"/>
        <w:ind w:firstLine="567"/>
        <w:jc w:val="both"/>
        <w:rPr>
          <w:rFonts w:ascii="GHEA Grapalat" w:hAnsi="GHEA Grapalat"/>
          <w:sz w:val="20"/>
          <w:szCs w:val="20"/>
        </w:rPr>
      </w:pPr>
      <w:r w:rsidRPr="00A248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2482C" w:rsidRDefault="003B2F27" w:rsidP="0097328A">
      <w:pPr>
        <w:widowControl w:val="0"/>
        <w:spacing w:after="160"/>
        <w:jc w:val="center"/>
        <w:rPr>
          <w:rFonts w:ascii="GHEA Grapalat" w:hAnsi="GHEA Grapalat" w:cs="Sylfaen"/>
          <w:b/>
          <w:sz w:val="20"/>
          <w:szCs w:val="20"/>
        </w:rPr>
      </w:pPr>
      <w:r w:rsidRPr="00A2482C">
        <w:rPr>
          <w:rFonts w:ascii="GHEA Grapalat" w:hAnsi="GHEA Grapalat"/>
          <w:b/>
          <w:sz w:val="20"/>
          <w:szCs w:val="20"/>
        </w:rPr>
        <w:t>7. ИНЫЕ УСЛОВИЯ</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7.1.</w:t>
      </w:r>
      <w:r w:rsidRPr="00A2482C">
        <w:rPr>
          <w:rFonts w:ascii="GHEA Grapalat" w:hAnsi="GHEA Grapalat"/>
          <w:sz w:val="20"/>
          <w:szCs w:val="20"/>
        </w:rPr>
        <w:tab/>
      </w:r>
      <w:r w:rsidRPr="00A2482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2482C">
        <w:rPr>
          <w:rFonts w:ascii="GHEA Grapalat" w:hAnsi="GHEA Grapalat"/>
          <w:sz w:val="20"/>
          <w:szCs w:val="20"/>
        </w:rPr>
        <w:t xml:space="preserve"> </w:t>
      </w:r>
    </w:p>
    <w:p w:rsidR="00FC3B44" w:rsidRDefault="003B2F27" w:rsidP="00FC3B44">
      <w:pPr>
        <w:widowControl w:val="0"/>
        <w:spacing w:after="160"/>
        <w:ind w:firstLine="709"/>
        <w:jc w:val="both"/>
        <w:rPr>
          <w:rFonts w:ascii="GHEA Grapalat" w:hAnsi="GHEA Grapalat"/>
          <w:sz w:val="20"/>
          <w:szCs w:val="20"/>
        </w:rPr>
      </w:pPr>
      <w:r w:rsidRPr="00A248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2482C" w:rsidRDefault="003B2F27" w:rsidP="00FC3B44">
      <w:pPr>
        <w:widowControl w:val="0"/>
        <w:spacing w:after="160"/>
        <w:ind w:firstLine="709"/>
        <w:jc w:val="both"/>
        <w:rPr>
          <w:rFonts w:ascii="GHEA Grapalat" w:hAnsi="GHEA Grapalat"/>
          <w:sz w:val="20"/>
          <w:szCs w:val="20"/>
        </w:rPr>
      </w:pPr>
      <w:r w:rsidRPr="00A2482C">
        <w:rPr>
          <w:rFonts w:ascii="GHEA Grapalat" w:hAnsi="GHEA Grapalat"/>
          <w:sz w:val="20"/>
          <w:szCs w:val="20"/>
        </w:rPr>
        <w:t>7.2.</w:t>
      </w:r>
      <w:r w:rsidRPr="00A248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2482C" w:rsidRDefault="003B2F27" w:rsidP="0097328A">
      <w:pPr>
        <w:widowControl w:val="0"/>
        <w:tabs>
          <w:tab w:val="left" w:pos="1134"/>
        </w:tabs>
        <w:spacing w:after="160"/>
        <w:ind w:firstLine="567"/>
        <w:jc w:val="both"/>
        <w:rPr>
          <w:rFonts w:ascii="GHEA Grapalat" w:hAnsi="GHEA Grapalat"/>
          <w:spacing w:val="-4"/>
          <w:sz w:val="20"/>
          <w:szCs w:val="20"/>
        </w:rPr>
      </w:pPr>
      <w:r w:rsidRPr="00A2482C">
        <w:rPr>
          <w:rFonts w:ascii="GHEA Grapalat" w:hAnsi="GHEA Grapalat"/>
          <w:sz w:val="20"/>
          <w:szCs w:val="20"/>
        </w:rPr>
        <w:t>7.3.</w:t>
      </w:r>
      <w:r w:rsidRPr="00A2482C">
        <w:rPr>
          <w:rFonts w:ascii="GHEA Grapalat" w:hAnsi="GHEA Grapalat"/>
          <w:sz w:val="20"/>
          <w:szCs w:val="20"/>
        </w:rPr>
        <w:tab/>
      </w:r>
      <w:r w:rsidRPr="00A2482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2482C" w:rsidRDefault="003B2F27" w:rsidP="0097328A">
      <w:pPr>
        <w:widowControl w:val="0"/>
        <w:tabs>
          <w:tab w:val="left" w:pos="1134"/>
        </w:tabs>
        <w:spacing w:after="160"/>
        <w:ind w:firstLine="567"/>
        <w:jc w:val="both"/>
        <w:rPr>
          <w:rFonts w:ascii="GHEA Grapalat" w:hAnsi="GHEA Grapalat" w:cs="Sylfaen"/>
          <w:sz w:val="20"/>
          <w:szCs w:val="20"/>
        </w:rPr>
      </w:pPr>
      <w:r w:rsidRPr="00A2482C">
        <w:rPr>
          <w:rFonts w:ascii="GHEA Grapalat" w:hAnsi="GHEA Grapalat"/>
          <w:spacing w:val="-6"/>
          <w:sz w:val="20"/>
          <w:szCs w:val="20"/>
        </w:rPr>
        <w:t>7.</w:t>
      </w:r>
      <w:r w:rsidRPr="00A2482C">
        <w:rPr>
          <w:rFonts w:ascii="GHEA Grapalat" w:hAnsi="GHEA Grapalat"/>
          <w:sz w:val="20"/>
          <w:szCs w:val="20"/>
        </w:rPr>
        <w:t>4.</w:t>
      </w:r>
      <w:r w:rsidRPr="00A2482C">
        <w:rPr>
          <w:rFonts w:ascii="GHEA Grapalat" w:hAnsi="GHEA Grapalat"/>
          <w:sz w:val="20"/>
          <w:szCs w:val="20"/>
        </w:rPr>
        <w:tab/>
        <w:t>Споры в связи с договором подлежат рассмотрению в судах Республики Армения.</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7.5.</w:t>
      </w:r>
      <w:r w:rsidRPr="00A248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2482C" w:rsidRDefault="00FC3B44" w:rsidP="0097328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3B2F27" w:rsidRPr="00A2482C">
        <w:rPr>
          <w:rFonts w:ascii="GHEA Grapalat" w:hAnsi="GHEA Grapalat"/>
          <w:sz w:val="20"/>
          <w:szCs w:val="20"/>
        </w:rPr>
        <w:t xml:space="preserve">таких изменений, которые приводят к искусственному изменению </w:t>
      </w:r>
      <w:r w:rsidR="003B2F27" w:rsidRPr="00A2482C">
        <w:rPr>
          <w:rFonts w:ascii="GHEA Grapalat" w:hAnsi="GHEA Grapalat"/>
          <w:sz w:val="20"/>
          <w:szCs w:val="20"/>
        </w:rPr>
        <w:lastRenderedPageBreak/>
        <w:t>объемов закупаемой услуги или цены единицы приобретаемой услуги или цены договора.</w:t>
      </w:r>
    </w:p>
    <w:p w:rsidR="003B2F27" w:rsidRPr="00A2482C" w:rsidRDefault="003B2F27" w:rsidP="0097328A">
      <w:pPr>
        <w:widowControl w:val="0"/>
        <w:tabs>
          <w:tab w:val="left" w:pos="1134"/>
        </w:tabs>
        <w:spacing w:after="160"/>
        <w:ind w:firstLine="567"/>
        <w:jc w:val="both"/>
        <w:rPr>
          <w:rFonts w:ascii="GHEA Grapalat" w:hAnsi="GHEA Grapalat" w:cs="Times Armenian"/>
          <w:sz w:val="20"/>
          <w:szCs w:val="20"/>
        </w:rPr>
      </w:pPr>
      <w:r w:rsidRPr="00A248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7.6.</w:t>
      </w:r>
      <w:r w:rsidRPr="00A2482C">
        <w:rPr>
          <w:rFonts w:ascii="GHEA Grapalat" w:hAnsi="GHEA Grapalat"/>
          <w:sz w:val="20"/>
          <w:szCs w:val="20"/>
        </w:rPr>
        <w:tab/>
        <w:t>Если договор осуществляется посредством заключения агентского договора:</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1)</w:t>
      </w:r>
      <w:r w:rsidRPr="00A248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2)</w:t>
      </w:r>
      <w:r w:rsidRPr="00A248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2482C">
        <w:rPr>
          <w:rStyle w:val="FootnoteReference"/>
          <w:rFonts w:ascii="GHEA Grapalat" w:hAnsi="GHEA Grapalat"/>
          <w:sz w:val="20"/>
          <w:szCs w:val="20"/>
        </w:rPr>
        <w:footnoteReference w:customMarkFollows="1" w:id="5"/>
        <w:t>23</w:t>
      </w:r>
      <w:r w:rsidRPr="00A2482C">
        <w:rPr>
          <w:rFonts w:ascii="GHEA Grapalat" w:hAnsi="GHEA Grapalat"/>
          <w:sz w:val="20"/>
          <w:szCs w:val="20"/>
        </w:rPr>
        <w:t>.</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7.7.</w:t>
      </w:r>
      <w:r w:rsidRPr="00A248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2482C">
        <w:rPr>
          <w:rStyle w:val="FootnoteReference"/>
          <w:rFonts w:ascii="GHEA Grapalat" w:hAnsi="GHEA Grapalat"/>
          <w:sz w:val="20"/>
          <w:szCs w:val="20"/>
        </w:rPr>
        <w:footnoteReference w:customMarkFollows="1" w:id="6"/>
        <w:t>24</w:t>
      </w:r>
      <w:r w:rsidRPr="00A2482C">
        <w:rPr>
          <w:rFonts w:ascii="GHEA Grapalat" w:hAnsi="GHEA Grapalat"/>
          <w:sz w:val="20"/>
          <w:szCs w:val="20"/>
        </w:rPr>
        <w:t>.</w:t>
      </w:r>
    </w:p>
    <w:p w:rsidR="003B2F27" w:rsidRPr="00A2482C" w:rsidRDefault="003B2F27" w:rsidP="0097328A">
      <w:pPr>
        <w:widowControl w:val="0"/>
        <w:tabs>
          <w:tab w:val="left" w:pos="1134"/>
        </w:tabs>
        <w:spacing w:after="160"/>
        <w:ind w:firstLine="567"/>
        <w:jc w:val="both"/>
        <w:rPr>
          <w:rFonts w:ascii="GHEA Grapalat" w:hAnsi="GHEA Grapalat"/>
          <w:sz w:val="20"/>
          <w:szCs w:val="20"/>
        </w:rPr>
      </w:pPr>
      <w:r w:rsidRPr="00A2482C">
        <w:rPr>
          <w:rFonts w:ascii="GHEA Grapalat" w:hAnsi="GHEA Grapalat"/>
          <w:sz w:val="20"/>
          <w:szCs w:val="20"/>
        </w:rPr>
        <w:t>7.8.</w:t>
      </w:r>
      <w:r w:rsidRPr="00A2482C">
        <w:rPr>
          <w:rFonts w:ascii="GHEA Grapalat" w:hAnsi="GHEA Grapalat"/>
          <w:sz w:val="20"/>
          <w:szCs w:val="20"/>
        </w:rPr>
        <w:tab/>
        <w:t xml:space="preserve">При наличии </w:t>
      </w:r>
      <w:r w:rsidR="005D2FE1" w:rsidRPr="00A2482C">
        <w:rPr>
          <w:rFonts w:ascii="GHEA Grapalat" w:hAnsi="GHEA Grapalat"/>
          <w:sz w:val="20"/>
          <w:szCs w:val="20"/>
        </w:rPr>
        <w:t xml:space="preserve">письменного </w:t>
      </w:r>
      <w:r w:rsidRPr="00A2482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2482C">
        <w:rPr>
          <w:rFonts w:ascii="GHEA Grapalat" w:hAnsi="GHEA Grapalat"/>
          <w:sz w:val="20"/>
          <w:szCs w:val="20"/>
        </w:rPr>
        <w:t xml:space="preserve">оказании </w:t>
      </w:r>
      <w:r w:rsidR="00FC1506" w:rsidRPr="00A2482C">
        <w:rPr>
          <w:rFonts w:ascii="GHEA Grapalat" w:hAnsi="GHEA Grapalat"/>
          <w:sz w:val="20"/>
          <w:szCs w:val="20"/>
        </w:rPr>
        <w:t>услуги</w:t>
      </w:r>
      <w:r w:rsidRPr="00A2482C">
        <w:rPr>
          <w:rFonts w:ascii="GHEA Grapalat" w:hAnsi="GHEA Grapalat"/>
          <w:sz w:val="20"/>
          <w:szCs w:val="20"/>
        </w:rPr>
        <w:t xml:space="preserve">, а </w:t>
      </w:r>
      <w:r w:rsidR="005D2FE1" w:rsidRPr="00A2482C">
        <w:rPr>
          <w:rFonts w:ascii="GHEA Grapalat" w:hAnsi="GHEA Grapalat"/>
          <w:sz w:val="20"/>
          <w:szCs w:val="20"/>
        </w:rPr>
        <w:t xml:space="preserve">письменное </w:t>
      </w:r>
      <w:r w:rsidRPr="00A2482C">
        <w:rPr>
          <w:rFonts w:ascii="GHEA Grapalat" w:hAnsi="GHEA Grapalat"/>
          <w:sz w:val="20"/>
          <w:szCs w:val="20"/>
        </w:rPr>
        <w:t xml:space="preserve">предложение Исполнителя было представлено не позднее </w:t>
      </w:r>
      <w:r w:rsidR="005D2FE1" w:rsidRPr="00A2482C">
        <w:rPr>
          <w:rFonts w:ascii="GHEA Grapalat" w:hAnsi="GHEA Grapalat"/>
          <w:sz w:val="20"/>
          <w:szCs w:val="20"/>
        </w:rPr>
        <w:t xml:space="preserve">7-и </w:t>
      </w:r>
      <w:r w:rsidRPr="00A2482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2482C" w:rsidRDefault="003B2F27" w:rsidP="0097328A">
      <w:pPr>
        <w:widowControl w:val="0"/>
        <w:tabs>
          <w:tab w:val="left" w:pos="720"/>
          <w:tab w:val="left" w:pos="1134"/>
        </w:tabs>
        <w:spacing w:after="160"/>
        <w:ind w:firstLine="567"/>
        <w:jc w:val="both"/>
        <w:rPr>
          <w:rFonts w:ascii="GHEA Grapalat" w:hAnsi="GHEA Grapalat"/>
          <w:sz w:val="20"/>
          <w:szCs w:val="20"/>
        </w:rPr>
      </w:pPr>
      <w:r w:rsidRPr="00A2482C">
        <w:rPr>
          <w:rFonts w:ascii="GHEA Grapalat" w:hAnsi="GHEA Grapalat"/>
          <w:sz w:val="20"/>
          <w:szCs w:val="20"/>
        </w:rPr>
        <w:t>7.9.</w:t>
      </w:r>
      <w:r w:rsidRPr="00A248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2482C" w:rsidRDefault="003B2F27" w:rsidP="0097328A">
      <w:pPr>
        <w:widowControl w:val="0"/>
        <w:spacing w:after="160"/>
        <w:ind w:firstLine="567"/>
        <w:jc w:val="both"/>
        <w:rPr>
          <w:rFonts w:ascii="GHEA Grapalat" w:hAnsi="GHEA Grapalat"/>
          <w:sz w:val="20"/>
          <w:szCs w:val="20"/>
        </w:rPr>
      </w:pPr>
      <w:r w:rsidRPr="00A2482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2482C">
        <w:rPr>
          <w:rFonts w:ascii="GHEA Grapalat" w:hAnsi="GHEA Grapalat"/>
          <w:sz w:val="20"/>
          <w:szCs w:val="20"/>
        </w:rPr>
        <w:t xml:space="preserve">рамок </w:t>
      </w:r>
      <w:r w:rsidRPr="00A2482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7.10.</w:t>
      </w:r>
      <w:r w:rsidRPr="00A248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7.11.</w:t>
      </w:r>
      <w:r w:rsidRPr="00A248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248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2482C">
        <w:rPr>
          <w:rFonts w:ascii="GHEA Grapalat" w:hAnsi="GHEA Grapalat"/>
          <w:sz w:val="20"/>
          <w:szCs w:val="20"/>
        </w:rPr>
        <w:t>Заказчик</w:t>
      </w:r>
      <w:r w:rsidR="00076092" w:rsidRPr="00A2482C">
        <w:rPr>
          <w:rFonts w:ascii="GHEA Grapalat" w:hAnsi="GHEA Grapalat"/>
          <w:sz w:val="20"/>
          <w:szCs w:val="20"/>
        </w:rPr>
        <w:t xml:space="preserve"> высылает его также на электронную почту </w:t>
      </w:r>
      <w:r w:rsidR="00AB7D82" w:rsidRPr="00A2482C">
        <w:rPr>
          <w:rFonts w:ascii="GHEA Grapalat" w:hAnsi="GHEA Grapalat"/>
          <w:sz w:val="20"/>
          <w:szCs w:val="20"/>
        </w:rPr>
        <w:t>Исполнителя</w:t>
      </w:r>
      <w:r w:rsidR="00076092" w:rsidRPr="00A2482C">
        <w:rPr>
          <w:rFonts w:ascii="GHEA Grapalat" w:hAnsi="GHEA Grapalat"/>
          <w:sz w:val="20"/>
          <w:szCs w:val="20"/>
        </w:rPr>
        <w:t>.</w:t>
      </w:r>
    </w:p>
    <w:p w:rsidR="00985BE1" w:rsidRPr="00A2482C" w:rsidRDefault="00985BE1" w:rsidP="0097328A">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7.12</w:t>
      </w:r>
      <w:r w:rsidRPr="00A2482C">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A2482C">
        <w:rPr>
          <w:rFonts w:ascii="GHEA Grapalat" w:hAnsi="GHEA Grapalat"/>
          <w:sz w:val="20"/>
          <w:szCs w:val="20"/>
          <w:lang w:val="en-US"/>
        </w:rPr>
        <w:t xml:space="preserve">ых </w:t>
      </w:r>
      <w:r w:rsidRPr="00A2482C">
        <w:rPr>
          <w:rFonts w:ascii="GHEA Grapalat" w:hAnsi="GHEA Grapalat"/>
          <w:sz w:val="20"/>
          <w:szCs w:val="20"/>
        </w:rPr>
        <w:t>в одностороннем порядке заявлени</w:t>
      </w:r>
      <w:r w:rsidRPr="00A2482C">
        <w:rPr>
          <w:rFonts w:ascii="GHEA Grapalat" w:hAnsi="GHEA Grapalat"/>
          <w:sz w:val="20"/>
          <w:szCs w:val="20"/>
          <w:lang w:val="en-US"/>
        </w:rPr>
        <w:t>й</w:t>
      </w:r>
      <w:r w:rsidRPr="00A2482C">
        <w:rPr>
          <w:rFonts w:ascii="GHEA Grapalat" w:hAnsi="GHEA Grapalat"/>
          <w:sz w:val="20"/>
          <w:szCs w:val="20"/>
        </w:rPr>
        <w:t xml:space="preserve"> - в виде неустойки</w:t>
      </w:r>
      <w:r w:rsidRPr="00A2482C">
        <w:rPr>
          <w:rFonts w:ascii="GHEA Grapalat" w:hAnsi="GHEA Grapalat"/>
          <w:sz w:val="20"/>
          <w:szCs w:val="20"/>
          <w:lang w:val="en-US"/>
        </w:rPr>
        <w:t>.</w:t>
      </w:r>
      <w:r w:rsidRPr="00A2482C">
        <w:rPr>
          <w:rFonts w:ascii="GHEA Grapalat" w:hAnsi="GHEA Grapalat"/>
          <w:sz w:val="20"/>
          <w:szCs w:val="20"/>
        </w:rPr>
        <w:t xml:space="preserve"> </w:t>
      </w:r>
    </w:p>
    <w:p w:rsidR="003B2F27" w:rsidRPr="00A2482C" w:rsidRDefault="003B2F27"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t>7.1</w:t>
      </w:r>
      <w:r w:rsidR="00985BE1" w:rsidRPr="00A2482C">
        <w:rPr>
          <w:rFonts w:ascii="GHEA Grapalat" w:hAnsi="GHEA Grapalat"/>
          <w:sz w:val="20"/>
          <w:szCs w:val="20"/>
          <w:lang w:val="en-US"/>
        </w:rPr>
        <w:t>3</w:t>
      </w:r>
      <w:r w:rsidRPr="00A2482C">
        <w:rPr>
          <w:rFonts w:ascii="GHEA Grapalat" w:hAnsi="GHEA Grapalat"/>
          <w:sz w:val="20"/>
          <w:szCs w:val="20"/>
        </w:rPr>
        <w:t>.</w:t>
      </w:r>
      <w:r w:rsidRPr="00A2482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2482C">
        <w:rPr>
          <w:rFonts w:ascii="GHEA Grapalat" w:hAnsi="GHEA Grapalat"/>
          <w:sz w:val="20"/>
          <w:szCs w:val="20"/>
        </w:rPr>
        <w:t>судебном порядке</w:t>
      </w:r>
      <w:r w:rsidRPr="00A2482C">
        <w:rPr>
          <w:rFonts w:ascii="GHEA Grapalat" w:hAnsi="GHEA Grapalat"/>
          <w:sz w:val="20"/>
          <w:szCs w:val="20"/>
        </w:rPr>
        <w:t>.</w:t>
      </w:r>
    </w:p>
    <w:p w:rsidR="003B2F27" w:rsidRPr="00A2482C" w:rsidRDefault="00985BE1" w:rsidP="0097328A">
      <w:pPr>
        <w:widowControl w:val="0"/>
        <w:tabs>
          <w:tab w:val="left" w:pos="1276"/>
        </w:tabs>
        <w:spacing w:after="160"/>
        <w:ind w:firstLine="567"/>
        <w:jc w:val="both"/>
        <w:rPr>
          <w:rFonts w:ascii="GHEA Grapalat" w:hAnsi="GHEA Grapalat"/>
          <w:sz w:val="20"/>
          <w:szCs w:val="20"/>
        </w:rPr>
      </w:pPr>
      <w:r w:rsidRPr="00A2482C">
        <w:rPr>
          <w:rFonts w:ascii="GHEA Grapalat" w:hAnsi="GHEA Grapalat"/>
          <w:sz w:val="20"/>
          <w:szCs w:val="20"/>
        </w:rPr>
        <w:lastRenderedPageBreak/>
        <w:t>7.14</w:t>
      </w:r>
      <w:r w:rsidR="003B2F27" w:rsidRPr="00A2482C">
        <w:rPr>
          <w:rFonts w:ascii="GHEA Grapalat" w:hAnsi="GHEA Grapalat"/>
          <w:sz w:val="20"/>
          <w:szCs w:val="20"/>
        </w:rPr>
        <w:t>.</w:t>
      </w:r>
      <w:r w:rsidR="003B2F27" w:rsidRPr="00A248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70F69" w:rsidRPr="00A2482C">
        <w:rPr>
          <w:rFonts w:ascii="GHEA Grapalat" w:hAnsi="GHEA Grapalat"/>
          <w:sz w:val="20"/>
          <w:szCs w:val="20"/>
        </w:rPr>
        <w:t>№ 1</w:t>
      </w:r>
      <w:r w:rsidR="00470F69" w:rsidRPr="00A2482C">
        <w:rPr>
          <w:rFonts w:ascii="GHEA Grapalat" w:hAnsi="GHEA Grapalat"/>
          <w:sz w:val="20"/>
          <w:szCs w:val="20"/>
          <w:lang w:val="en-US"/>
        </w:rPr>
        <w:t>.1</w:t>
      </w:r>
      <w:r w:rsidR="00470F69" w:rsidRPr="00A2482C">
        <w:rPr>
          <w:rFonts w:ascii="GHEA Grapalat" w:hAnsi="GHEA Grapalat"/>
          <w:sz w:val="20"/>
          <w:szCs w:val="20"/>
        </w:rPr>
        <w:t xml:space="preserve">, </w:t>
      </w:r>
      <w:r w:rsidR="003B2F27" w:rsidRPr="00A2482C">
        <w:rPr>
          <w:rFonts w:ascii="GHEA Grapalat" w:hAnsi="GHEA Grapalat"/>
          <w:sz w:val="20"/>
          <w:szCs w:val="20"/>
        </w:rPr>
        <w:t>№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2482C" w:rsidRDefault="003B2F27" w:rsidP="0097328A">
      <w:pPr>
        <w:widowControl w:val="0"/>
        <w:tabs>
          <w:tab w:val="left" w:pos="1276"/>
        </w:tabs>
        <w:spacing w:after="160"/>
        <w:ind w:firstLine="567"/>
        <w:jc w:val="both"/>
        <w:rPr>
          <w:rFonts w:ascii="GHEA Grapalat" w:hAnsi="GHEA Grapalat"/>
          <w:bCs/>
          <w:sz w:val="20"/>
          <w:szCs w:val="20"/>
        </w:rPr>
      </w:pPr>
      <w:r w:rsidRPr="00A2482C">
        <w:rPr>
          <w:rFonts w:ascii="GHEA Grapalat" w:hAnsi="GHEA Grapalat"/>
          <w:sz w:val="20"/>
          <w:szCs w:val="20"/>
        </w:rPr>
        <w:t>7.1</w:t>
      </w:r>
      <w:r w:rsidR="00985BE1" w:rsidRPr="00A2482C">
        <w:rPr>
          <w:rFonts w:ascii="GHEA Grapalat" w:hAnsi="GHEA Grapalat"/>
          <w:sz w:val="20"/>
          <w:szCs w:val="20"/>
          <w:lang w:val="en-US"/>
        </w:rPr>
        <w:t>5</w:t>
      </w:r>
      <w:r w:rsidRPr="00A2482C">
        <w:rPr>
          <w:rFonts w:ascii="GHEA Grapalat" w:hAnsi="GHEA Grapalat"/>
          <w:sz w:val="20"/>
          <w:szCs w:val="20"/>
        </w:rPr>
        <w:t>.</w:t>
      </w:r>
      <w:r w:rsidRPr="00A2482C">
        <w:rPr>
          <w:rFonts w:ascii="GHEA Grapalat" w:hAnsi="GHEA Grapalat"/>
          <w:sz w:val="20"/>
          <w:szCs w:val="20"/>
        </w:rPr>
        <w:tab/>
        <w:t>В отношении настоящего Договора применяется право Республики Армения.</w:t>
      </w:r>
    </w:p>
    <w:p w:rsidR="00985BE1" w:rsidRPr="00A2482C" w:rsidRDefault="00985BE1" w:rsidP="0097328A">
      <w:pPr>
        <w:widowControl w:val="0"/>
        <w:tabs>
          <w:tab w:val="left" w:pos="1276"/>
        </w:tabs>
        <w:ind w:firstLine="567"/>
        <w:jc w:val="both"/>
        <w:rPr>
          <w:rFonts w:ascii="GHEA Grapalat" w:hAnsi="GHEA Grapalat"/>
          <w:sz w:val="20"/>
          <w:szCs w:val="20"/>
        </w:rPr>
      </w:pPr>
      <w:r w:rsidRPr="00A2482C">
        <w:rPr>
          <w:rFonts w:ascii="GHEA Grapalat" w:hAnsi="GHEA Grapalat"/>
          <w:sz w:val="20"/>
          <w:szCs w:val="20"/>
        </w:rPr>
        <w:t>7.1</w:t>
      </w:r>
      <w:r w:rsidRPr="00A2482C">
        <w:rPr>
          <w:rFonts w:ascii="GHEA Grapalat" w:hAnsi="GHEA Grapalat"/>
          <w:sz w:val="20"/>
          <w:szCs w:val="20"/>
          <w:lang w:val="en-US"/>
        </w:rPr>
        <w:t>6</w:t>
      </w:r>
      <w:r w:rsidRPr="00A2482C">
        <w:rPr>
          <w:rFonts w:ascii="GHEA Grapalat" w:hAnsi="GHEA Grapalat"/>
          <w:sz w:val="20"/>
          <w:szCs w:val="20"/>
        </w:rPr>
        <w:t>.</w:t>
      </w:r>
      <w:r w:rsidRPr="00A2482C">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w:t>
      </w:r>
      <w:r w:rsidRPr="00A2482C">
        <w:rPr>
          <w:rFonts w:ascii="GHEA Grapalat" w:hAnsi="GHEA Grapalat"/>
          <w:sz w:val="20"/>
          <w:szCs w:val="20"/>
          <w:lang w:val="en-US"/>
        </w:rPr>
        <w:t xml:space="preserve"> предусмотрены</w:t>
      </w:r>
      <w:r w:rsidRPr="00A2482C">
        <w:rPr>
          <w:rFonts w:ascii="GHEA Grapalat" w:hAnsi="GHEA Grapalat"/>
          <w:sz w:val="20"/>
          <w:szCs w:val="20"/>
        </w:rPr>
        <w:t xml:space="preserve"> финансовые средств</w:t>
      </w:r>
      <w:r w:rsidRPr="00A2482C">
        <w:rPr>
          <w:rFonts w:ascii="GHEA Grapalat" w:hAnsi="GHEA Grapalat"/>
          <w:sz w:val="20"/>
          <w:szCs w:val="20"/>
          <w:lang w:val="en-US"/>
        </w:rPr>
        <w:t>а</w:t>
      </w:r>
      <w:r w:rsidRPr="00A2482C">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A2482C">
        <w:rPr>
          <w:rFonts w:ascii="GHEA Grapalat" w:hAnsi="GHEA Grapalat"/>
          <w:sz w:val="20"/>
          <w:szCs w:val="20"/>
          <w:lang w:val="en-US"/>
        </w:rPr>
        <w:t>.</w:t>
      </w:r>
      <w:r w:rsidRPr="00A2482C">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2482C" w:rsidRDefault="003B2F27" w:rsidP="0097328A">
      <w:pPr>
        <w:widowControl w:val="0"/>
        <w:spacing w:after="160"/>
        <w:rPr>
          <w:rFonts w:ascii="GHEA Grapalat" w:hAnsi="GHEA Grapalat"/>
          <w:sz w:val="20"/>
          <w:szCs w:val="20"/>
        </w:rPr>
      </w:pPr>
    </w:p>
    <w:p w:rsidR="003B2F27" w:rsidRPr="00A2482C" w:rsidRDefault="003B2F27" w:rsidP="0014113D">
      <w:pPr>
        <w:pStyle w:val="ListParagraph"/>
        <w:widowControl w:val="0"/>
        <w:numPr>
          <w:ilvl w:val="0"/>
          <w:numId w:val="15"/>
        </w:numPr>
        <w:spacing w:after="160"/>
        <w:jc w:val="center"/>
        <w:rPr>
          <w:rFonts w:ascii="GHEA Grapalat" w:hAnsi="GHEA Grapalat"/>
          <w:b/>
          <w:sz w:val="20"/>
          <w:szCs w:val="20"/>
        </w:rPr>
      </w:pPr>
      <w:r w:rsidRPr="00A2482C">
        <w:rPr>
          <w:rFonts w:ascii="GHEA Grapalat" w:hAnsi="GHEA Grapalat" w:cs="Cambria"/>
          <w:b/>
          <w:sz w:val="20"/>
          <w:szCs w:val="20"/>
        </w:rPr>
        <w:t>АДРЕСА</w:t>
      </w:r>
      <w:r w:rsidRPr="00A2482C">
        <w:rPr>
          <w:rFonts w:ascii="GHEA Grapalat" w:hAnsi="GHEA Grapalat"/>
          <w:b/>
          <w:sz w:val="20"/>
          <w:szCs w:val="20"/>
        </w:rPr>
        <w:t xml:space="preserve">, </w:t>
      </w:r>
      <w:r w:rsidRPr="00A2482C">
        <w:rPr>
          <w:rFonts w:ascii="GHEA Grapalat" w:hAnsi="GHEA Grapalat" w:cs="Cambria"/>
          <w:b/>
          <w:sz w:val="20"/>
          <w:szCs w:val="20"/>
        </w:rPr>
        <w:t>БАНКОВСКИЕ</w:t>
      </w:r>
      <w:r w:rsidRPr="00A2482C">
        <w:rPr>
          <w:rFonts w:ascii="GHEA Grapalat" w:hAnsi="GHEA Grapalat"/>
          <w:b/>
          <w:sz w:val="20"/>
          <w:szCs w:val="20"/>
        </w:rPr>
        <w:t xml:space="preserve"> </w:t>
      </w:r>
      <w:r w:rsidRPr="00A2482C">
        <w:rPr>
          <w:rFonts w:ascii="GHEA Grapalat" w:hAnsi="GHEA Grapalat" w:cs="Cambria"/>
          <w:b/>
          <w:sz w:val="20"/>
          <w:szCs w:val="20"/>
        </w:rPr>
        <w:t>РЕКВИЗИТЫ</w:t>
      </w:r>
      <w:r w:rsidRPr="00A2482C">
        <w:rPr>
          <w:rFonts w:ascii="GHEA Grapalat" w:hAnsi="GHEA Grapalat"/>
          <w:b/>
          <w:sz w:val="20"/>
          <w:szCs w:val="20"/>
        </w:rPr>
        <w:t xml:space="preserve"> </w:t>
      </w:r>
      <w:r w:rsidRPr="00A2482C">
        <w:rPr>
          <w:rFonts w:ascii="GHEA Grapalat" w:hAnsi="GHEA Grapalat" w:cs="Cambria"/>
          <w:b/>
          <w:sz w:val="20"/>
          <w:szCs w:val="20"/>
        </w:rPr>
        <w:t>И</w:t>
      </w:r>
      <w:r w:rsidRPr="00A2482C">
        <w:rPr>
          <w:rFonts w:ascii="GHEA Grapalat" w:hAnsi="GHEA Grapalat"/>
          <w:b/>
          <w:sz w:val="20"/>
          <w:szCs w:val="20"/>
        </w:rPr>
        <w:t xml:space="preserve"> </w:t>
      </w:r>
      <w:r w:rsidRPr="00A2482C">
        <w:rPr>
          <w:rFonts w:ascii="GHEA Grapalat" w:hAnsi="GHEA Grapalat" w:cs="Cambria"/>
          <w:b/>
          <w:sz w:val="20"/>
          <w:szCs w:val="20"/>
        </w:rPr>
        <w:t>ПОДПИСИ</w:t>
      </w:r>
      <w:r w:rsidRPr="00A2482C">
        <w:rPr>
          <w:rFonts w:ascii="GHEA Grapalat" w:hAnsi="GHEA Grapalat"/>
          <w:b/>
          <w:sz w:val="20"/>
          <w:szCs w:val="20"/>
        </w:rPr>
        <w:t xml:space="preserve"> </w:t>
      </w:r>
      <w:r w:rsidRPr="00A2482C">
        <w:rPr>
          <w:rFonts w:ascii="GHEA Grapalat" w:hAnsi="GHEA Grapalat" w:cs="Cambria"/>
          <w:b/>
          <w:sz w:val="20"/>
          <w:szCs w:val="20"/>
        </w:rPr>
        <w:t>СТОРОН</w:t>
      </w:r>
    </w:p>
    <w:p w:rsidR="004348B0" w:rsidRPr="00A2482C" w:rsidRDefault="004348B0" w:rsidP="004348B0">
      <w:pPr>
        <w:pStyle w:val="ListParagraph"/>
        <w:widowControl w:val="0"/>
        <w:spacing w:after="160"/>
        <w:ind w:left="360"/>
        <w:rPr>
          <w:rFonts w:ascii="GHEA Grapalat" w:hAnsi="GHEA Grapalat" w:cs="Sylfaen"/>
          <w:sz w:val="20"/>
          <w:szCs w:val="20"/>
        </w:rPr>
      </w:pPr>
    </w:p>
    <w:p w:rsidR="004348B0" w:rsidRPr="00A2482C" w:rsidRDefault="004348B0" w:rsidP="004348B0">
      <w:pPr>
        <w:pStyle w:val="ListParagraph"/>
        <w:widowControl w:val="0"/>
        <w:spacing w:after="16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A2482C" w:rsidTr="005B7138">
        <w:trPr>
          <w:jc w:val="center"/>
        </w:trPr>
        <w:tc>
          <w:tcPr>
            <w:tcW w:w="4536" w:type="dxa"/>
          </w:tcPr>
          <w:p w:rsidR="003B2F27" w:rsidRPr="00A2482C" w:rsidRDefault="003B2F27" w:rsidP="0097328A">
            <w:pPr>
              <w:widowControl w:val="0"/>
              <w:spacing w:after="160"/>
              <w:jc w:val="center"/>
              <w:rPr>
                <w:rFonts w:ascii="GHEA Grapalat" w:hAnsi="GHEA Grapalat"/>
                <w:b/>
                <w:sz w:val="20"/>
                <w:szCs w:val="20"/>
              </w:rPr>
            </w:pPr>
            <w:r w:rsidRPr="00A2482C">
              <w:rPr>
                <w:rFonts w:ascii="GHEA Grapalat" w:hAnsi="GHEA Grapalat"/>
                <w:b/>
                <w:sz w:val="20"/>
                <w:szCs w:val="20"/>
              </w:rPr>
              <w:t>ЗАКАЗЧИК</w:t>
            </w:r>
          </w:p>
          <w:p w:rsidR="003B2F27" w:rsidRPr="00A2482C" w:rsidRDefault="003B2F27" w:rsidP="0097328A">
            <w:pPr>
              <w:widowControl w:val="0"/>
              <w:jc w:val="center"/>
              <w:rPr>
                <w:rFonts w:ascii="GHEA Grapalat" w:hAnsi="GHEA Grapalat"/>
                <w:sz w:val="20"/>
                <w:szCs w:val="20"/>
              </w:rPr>
            </w:pPr>
            <w:r w:rsidRPr="00A2482C">
              <w:rPr>
                <w:rFonts w:ascii="GHEA Grapalat" w:hAnsi="GHEA Grapalat"/>
                <w:sz w:val="20"/>
                <w:szCs w:val="20"/>
              </w:rPr>
              <w:t>____________________________</w:t>
            </w:r>
          </w:p>
          <w:p w:rsidR="003B2F27" w:rsidRPr="00A2482C" w:rsidRDefault="003B2F27" w:rsidP="0097328A">
            <w:pPr>
              <w:widowControl w:val="0"/>
              <w:spacing w:after="160"/>
              <w:jc w:val="center"/>
              <w:rPr>
                <w:rFonts w:ascii="GHEA Grapalat" w:hAnsi="GHEA Grapalat"/>
                <w:sz w:val="20"/>
                <w:szCs w:val="20"/>
                <w:vertAlign w:val="superscript"/>
              </w:rPr>
            </w:pPr>
            <w:r w:rsidRPr="00A2482C">
              <w:rPr>
                <w:rFonts w:ascii="GHEA Grapalat" w:hAnsi="GHEA Grapalat"/>
                <w:sz w:val="20"/>
                <w:szCs w:val="20"/>
                <w:vertAlign w:val="superscript"/>
              </w:rPr>
              <w:t>/подпись/</w:t>
            </w:r>
          </w:p>
          <w:p w:rsidR="003B2F27" w:rsidRPr="00A2482C" w:rsidRDefault="003B2F27" w:rsidP="0097328A">
            <w:pPr>
              <w:widowControl w:val="0"/>
              <w:spacing w:after="160"/>
              <w:jc w:val="center"/>
              <w:rPr>
                <w:rFonts w:ascii="GHEA Grapalat" w:hAnsi="GHEA Grapalat"/>
                <w:sz w:val="20"/>
                <w:szCs w:val="20"/>
                <w:lang w:val="en-US"/>
              </w:rPr>
            </w:pPr>
          </w:p>
          <w:p w:rsidR="003B2F27" w:rsidRPr="00A2482C" w:rsidRDefault="003B2F27" w:rsidP="0097328A">
            <w:pPr>
              <w:widowControl w:val="0"/>
              <w:spacing w:after="160"/>
              <w:jc w:val="center"/>
              <w:rPr>
                <w:rFonts w:ascii="GHEA Grapalat" w:hAnsi="GHEA Grapalat"/>
                <w:sz w:val="20"/>
                <w:szCs w:val="20"/>
                <w:lang w:val="en-US"/>
              </w:rPr>
            </w:pPr>
            <w:r w:rsidRPr="00A2482C">
              <w:rPr>
                <w:rFonts w:ascii="GHEA Grapalat" w:hAnsi="GHEA Grapalat"/>
                <w:sz w:val="20"/>
                <w:szCs w:val="20"/>
              </w:rPr>
              <w:t>М. П.</w:t>
            </w:r>
          </w:p>
        </w:tc>
        <w:tc>
          <w:tcPr>
            <w:tcW w:w="4111" w:type="dxa"/>
          </w:tcPr>
          <w:p w:rsidR="003B2F27" w:rsidRPr="00A2482C" w:rsidRDefault="003B2F27" w:rsidP="0097328A">
            <w:pPr>
              <w:widowControl w:val="0"/>
              <w:spacing w:after="160"/>
              <w:jc w:val="center"/>
              <w:rPr>
                <w:rFonts w:ascii="GHEA Grapalat" w:hAnsi="GHEA Grapalat"/>
                <w:b/>
                <w:sz w:val="20"/>
                <w:szCs w:val="20"/>
              </w:rPr>
            </w:pPr>
            <w:r w:rsidRPr="00A2482C">
              <w:rPr>
                <w:rFonts w:ascii="GHEA Grapalat" w:hAnsi="GHEA Grapalat"/>
                <w:b/>
                <w:sz w:val="20"/>
                <w:szCs w:val="20"/>
              </w:rPr>
              <w:t>ИСПОЛНИТЕЛЬ</w:t>
            </w:r>
          </w:p>
          <w:p w:rsidR="003B2F27" w:rsidRPr="00A2482C" w:rsidRDefault="003B2F27" w:rsidP="0097328A">
            <w:pPr>
              <w:widowControl w:val="0"/>
              <w:jc w:val="center"/>
              <w:rPr>
                <w:rFonts w:ascii="GHEA Grapalat" w:hAnsi="GHEA Grapalat"/>
                <w:sz w:val="20"/>
                <w:szCs w:val="20"/>
                <w:lang w:val="en-US"/>
              </w:rPr>
            </w:pPr>
            <w:r w:rsidRPr="00A2482C">
              <w:rPr>
                <w:rFonts w:ascii="GHEA Grapalat" w:hAnsi="GHEA Grapalat"/>
                <w:sz w:val="20"/>
                <w:szCs w:val="20"/>
                <w:lang w:val="en-US"/>
              </w:rPr>
              <w:t>____________________________</w:t>
            </w:r>
          </w:p>
          <w:p w:rsidR="003B2F27" w:rsidRPr="00A2482C" w:rsidRDefault="003B2F27" w:rsidP="0097328A">
            <w:pPr>
              <w:widowControl w:val="0"/>
              <w:spacing w:after="160"/>
              <w:jc w:val="center"/>
              <w:rPr>
                <w:rFonts w:ascii="GHEA Grapalat" w:hAnsi="GHEA Grapalat"/>
                <w:sz w:val="20"/>
                <w:szCs w:val="20"/>
                <w:vertAlign w:val="superscript"/>
              </w:rPr>
            </w:pPr>
            <w:r w:rsidRPr="00A2482C">
              <w:rPr>
                <w:rFonts w:ascii="GHEA Grapalat" w:hAnsi="GHEA Grapalat"/>
                <w:sz w:val="20"/>
                <w:szCs w:val="20"/>
                <w:vertAlign w:val="superscript"/>
              </w:rPr>
              <w:t>/подпись/</w:t>
            </w:r>
          </w:p>
          <w:p w:rsidR="003B2F27" w:rsidRPr="00A2482C" w:rsidRDefault="003B2F27" w:rsidP="0097328A">
            <w:pPr>
              <w:widowControl w:val="0"/>
              <w:spacing w:after="160"/>
              <w:jc w:val="center"/>
              <w:rPr>
                <w:rFonts w:ascii="GHEA Grapalat" w:hAnsi="GHEA Grapalat"/>
                <w:sz w:val="20"/>
                <w:szCs w:val="20"/>
                <w:lang w:val="en-US"/>
              </w:rPr>
            </w:pPr>
          </w:p>
          <w:p w:rsidR="003B2F27" w:rsidRPr="00A2482C" w:rsidRDefault="003B2F27" w:rsidP="0097328A">
            <w:pPr>
              <w:widowControl w:val="0"/>
              <w:spacing w:after="160"/>
              <w:jc w:val="center"/>
              <w:rPr>
                <w:rFonts w:ascii="GHEA Grapalat" w:hAnsi="GHEA Grapalat"/>
                <w:sz w:val="20"/>
                <w:szCs w:val="20"/>
                <w:lang w:val="en-US"/>
              </w:rPr>
            </w:pPr>
            <w:r w:rsidRPr="00A2482C">
              <w:rPr>
                <w:rFonts w:ascii="GHEA Grapalat" w:hAnsi="GHEA Grapalat"/>
                <w:sz w:val="20"/>
                <w:szCs w:val="20"/>
              </w:rPr>
              <w:t>М. П.</w:t>
            </w:r>
          </w:p>
        </w:tc>
      </w:tr>
    </w:tbl>
    <w:p w:rsidR="003B2F27" w:rsidRPr="00A2482C" w:rsidRDefault="003B2F27" w:rsidP="0097328A">
      <w:pPr>
        <w:widowControl w:val="0"/>
        <w:spacing w:after="160"/>
        <w:ind w:firstLine="709"/>
        <w:jc w:val="center"/>
        <w:rPr>
          <w:rFonts w:ascii="GHEA Grapalat" w:hAnsi="GHEA Grapalat"/>
          <w:b/>
          <w:sz w:val="20"/>
          <w:szCs w:val="20"/>
        </w:rPr>
      </w:pPr>
    </w:p>
    <w:p w:rsidR="003B2F27" w:rsidRPr="00A2482C" w:rsidRDefault="003B2F27" w:rsidP="0097328A">
      <w:pPr>
        <w:widowControl w:val="0"/>
        <w:spacing w:after="160"/>
        <w:ind w:firstLine="567"/>
        <w:jc w:val="both"/>
        <w:rPr>
          <w:rFonts w:ascii="GHEA Grapalat" w:hAnsi="GHEA Grapalat" w:cs="Sylfaen"/>
          <w:i/>
          <w:sz w:val="20"/>
          <w:szCs w:val="20"/>
        </w:rPr>
      </w:pPr>
      <w:r w:rsidRPr="00A248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2482C" w:rsidRDefault="003B2F27" w:rsidP="003B2F27">
      <w:pPr>
        <w:rPr>
          <w:rFonts w:ascii="GHEA Grapalat" w:hAnsi="GHEA Grapalat"/>
        </w:rPr>
      </w:pPr>
      <w:r w:rsidRPr="00A2482C">
        <w:rPr>
          <w:rFonts w:ascii="GHEA Grapalat" w:hAnsi="GHEA Grapalat"/>
        </w:rPr>
        <w:br w:type="page"/>
      </w:r>
    </w:p>
    <w:p w:rsidR="003B2F27" w:rsidRPr="00A2482C" w:rsidRDefault="003B2F27" w:rsidP="003B2F27">
      <w:pPr>
        <w:widowControl w:val="0"/>
        <w:spacing w:after="160" w:line="360" w:lineRule="auto"/>
        <w:jc w:val="right"/>
        <w:rPr>
          <w:rFonts w:ascii="GHEA Grapalat" w:hAnsi="GHEA Grapalat"/>
          <w:i/>
        </w:rPr>
      </w:pPr>
      <w:r w:rsidRPr="00A2482C">
        <w:rPr>
          <w:rFonts w:ascii="GHEA Grapalat" w:hAnsi="GHEA Grapalat"/>
          <w:i/>
        </w:rPr>
        <w:lastRenderedPageBreak/>
        <w:t>Приложение № 1</w:t>
      </w:r>
    </w:p>
    <w:p w:rsidR="003B2F27" w:rsidRPr="00A2482C" w:rsidRDefault="003B2F27" w:rsidP="003B2F27">
      <w:pPr>
        <w:widowControl w:val="0"/>
        <w:spacing w:after="160" w:line="360" w:lineRule="auto"/>
        <w:jc w:val="right"/>
        <w:rPr>
          <w:rFonts w:ascii="GHEA Grapalat" w:hAnsi="GHEA Grapalat"/>
          <w:i/>
        </w:rPr>
      </w:pPr>
      <w:r w:rsidRPr="00A2482C">
        <w:rPr>
          <w:rFonts w:ascii="GHEA Grapalat" w:hAnsi="GHEA Grapalat"/>
          <w:i/>
        </w:rPr>
        <w:t xml:space="preserve">к Договору под кодом </w:t>
      </w:r>
      <w:r w:rsidRPr="00A2482C">
        <w:rPr>
          <w:rFonts w:ascii="GHEA Grapalat" w:hAnsi="GHEA Grapalat"/>
          <w:i/>
        </w:rPr>
        <w:br/>
        <w:t>заключенному "</w:t>
      </w:r>
      <w:r w:rsidRPr="00A2482C">
        <w:rPr>
          <w:rFonts w:ascii="GHEA Grapalat" w:hAnsi="GHEA Grapalat"/>
          <w:i/>
        </w:rPr>
        <w:tab/>
        <w:t>"</w:t>
      </w:r>
      <w:r w:rsidRPr="00A2482C">
        <w:rPr>
          <w:rFonts w:ascii="GHEA Grapalat" w:hAnsi="GHEA Grapalat"/>
          <w:i/>
        </w:rPr>
        <w:tab/>
        <w:t>20.</w:t>
      </w:r>
      <w:r w:rsidRPr="00A2482C">
        <w:rPr>
          <w:rFonts w:ascii="GHEA Grapalat" w:hAnsi="GHEA Grapalat"/>
          <w:i/>
        </w:rPr>
        <w:tab/>
        <w:t>г.</w:t>
      </w:r>
    </w:p>
    <w:p w:rsidR="003B2F27" w:rsidRPr="00A2482C" w:rsidRDefault="003B2F27" w:rsidP="003B2F27">
      <w:pPr>
        <w:widowControl w:val="0"/>
        <w:spacing w:after="160" w:line="360" w:lineRule="auto"/>
        <w:jc w:val="center"/>
        <w:rPr>
          <w:rFonts w:ascii="GHEA Grapalat" w:hAnsi="GHEA Grapalat"/>
        </w:rPr>
      </w:pPr>
    </w:p>
    <w:p w:rsidR="003B2F27" w:rsidRPr="00A2482C" w:rsidRDefault="003B2F27" w:rsidP="003B2F27">
      <w:pPr>
        <w:widowControl w:val="0"/>
        <w:spacing w:after="160" w:line="360" w:lineRule="auto"/>
        <w:jc w:val="center"/>
        <w:rPr>
          <w:rFonts w:ascii="GHEA Grapalat" w:hAnsi="GHEA Grapalat"/>
        </w:rPr>
      </w:pPr>
      <w:r w:rsidRPr="00A2482C">
        <w:rPr>
          <w:rFonts w:ascii="GHEA Grapalat" w:hAnsi="GHEA Grapalat"/>
        </w:rPr>
        <w:t>ТЕХНИЧЕСКАЯ ХАРАКТЕРИСТИКА-ГРАФИК ЗАКУПКИ</w:t>
      </w:r>
    </w:p>
    <w:p w:rsidR="003B2F27" w:rsidRPr="00A2482C" w:rsidRDefault="003B2F27" w:rsidP="003B2F27">
      <w:pPr>
        <w:widowControl w:val="0"/>
        <w:spacing w:after="160" w:line="360" w:lineRule="auto"/>
        <w:jc w:val="right"/>
        <w:rPr>
          <w:rFonts w:ascii="GHEA Grapalat" w:hAnsi="GHEA Grapalat"/>
        </w:rPr>
      </w:pPr>
      <w:r w:rsidRPr="00A2482C">
        <w:rPr>
          <w:rFonts w:ascii="GHEA Grapalat" w:hAnsi="GHEA Grapalat"/>
        </w:rPr>
        <w:t>драмов РА</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174"/>
        <w:gridCol w:w="1355"/>
        <w:gridCol w:w="822"/>
        <w:gridCol w:w="1127"/>
        <w:gridCol w:w="2231"/>
      </w:tblGrid>
      <w:tr w:rsidR="00A2482C" w:rsidRPr="00A2482C" w:rsidTr="00A97FC2">
        <w:trPr>
          <w:trHeight w:val="422"/>
          <w:jc w:val="center"/>
        </w:trPr>
        <w:tc>
          <w:tcPr>
            <w:tcW w:w="10435" w:type="dxa"/>
            <w:gridSpan w:val="7"/>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Услуги</w:t>
            </w:r>
          </w:p>
        </w:tc>
      </w:tr>
      <w:tr w:rsidR="00A2482C" w:rsidRPr="00A2482C" w:rsidTr="00A97FC2">
        <w:trPr>
          <w:trHeight w:val="247"/>
          <w:jc w:val="center"/>
        </w:trPr>
        <w:tc>
          <w:tcPr>
            <w:tcW w:w="1880"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номер предусмотренного приглашением лота</w:t>
            </w:r>
          </w:p>
        </w:tc>
        <w:tc>
          <w:tcPr>
            <w:tcW w:w="1846"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единица измерения</w:t>
            </w:r>
          </w:p>
        </w:tc>
        <w:tc>
          <w:tcPr>
            <w:tcW w:w="1355"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общая цена/драмов РА</w:t>
            </w:r>
          </w:p>
        </w:tc>
        <w:tc>
          <w:tcPr>
            <w:tcW w:w="822" w:type="dxa"/>
            <w:vMerge w:val="restart"/>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общий объем</w:t>
            </w:r>
          </w:p>
        </w:tc>
        <w:tc>
          <w:tcPr>
            <w:tcW w:w="3358" w:type="dxa"/>
            <w:gridSpan w:val="2"/>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предоставления</w:t>
            </w:r>
          </w:p>
        </w:tc>
      </w:tr>
      <w:tr w:rsidR="00A2482C" w:rsidRPr="00A2482C" w:rsidTr="00A97FC2">
        <w:trPr>
          <w:trHeight w:val="501"/>
          <w:jc w:val="center"/>
        </w:trPr>
        <w:tc>
          <w:tcPr>
            <w:tcW w:w="1880" w:type="dxa"/>
            <w:vMerge/>
            <w:vAlign w:val="center"/>
          </w:tcPr>
          <w:p w:rsidR="00044B44" w:rsidRPr="00A2482C" w:rsidRDefault="00044B44" w:rsidP="00197572">
            <w:pPr>
              <w:widowControl w:val="0"/>
              <w:spacing w:after="120"/>
              <w:jc w:val="center"/>
              <w:rPr>
                <w:rFonts w:ascii="GHEA Grapalat" w:hAnsi="GHEA Grapalat"/>
                <w:sz w:val="20"/>
              </w:rPr>
            </w:pPr>
          </w:p>
        </w:tc>
        <w:tc>
          <w:tcPr>
            <w:tcW w:w="1846" w:type="dxa"/>
            <w:vMerge/>
            <w:vAlign w:val="center"/>
          </w:tcPr>
          <w:p w:rsidR="00044B44" w:rsidRPr="00A2482C" w:rsidRDefault="00044B44" w:rsidP="00197572">
            <w:pPr>
              <w:widowControl w:val="0"/>
              <w:spacing w:after="120"/>
              <w:jc w:val="center"/>
              <w:rPr>
                <w:rFonts w:ascii="GHEA Grapalat" w:hAnsi="GHEA Grapalat"/>
                <w:sz w:val="20"/>
              </w:rPr>
            </w:pPr>
          </w:p>
        </w:tc>
        <w:tc>
          <w:tcPr>
            <w:tcW w:w="1174" w:type="dxa"/>
            <w:vMerge/>
            <w:vAlign w:val="center"/>
          </w:tcPr>
          <w:p w:rsidR="00044B44" w:rsidRPr="00A2482C" w:rsidRDefault="00044B44" w:rsidP="00197572">
            <w:pPr>
              <w:widowControl w:val="0"/>
              <w:spacing w:after="120"/>
              <w:jc w:val="center"/>
              <w:rPr>
                <w:rFonts w:ascii="GHEA Grapalat" w:hAnsi="GHEA Grapalat"/>
                <w:sz w:val="20"/>
              </w:rPr>
            </w:pPr>
          </w:p>
        </w:tc>
        <w:tc>
          <w:tcPr>
            <w:tcW w:w="1355" w:type="dxa"/>
            <w:vMerge/>
            <w:vAlign w:val="center"/>
          </w:tcPr>
          <w:p w:rsidR="00044B44" w:rsidRPr="00A2482C" w:rsidRDefault="00044B44" w:rsidP="00197572">
            <w:pPr>
              <w:widowControl w:val="0"/>
              <w:spacing w:after="120"/>
              <w:jc w:val="center"/>
              <w:rPr>
                <w:rFonts w:ascii="GHEA Grapalat" w:hAnsi="GHEA Grapalat"/>
                <w:sz w:val="20"/>
              </w:rPr>
            </w:pPr>
          </w:p>
        </w:tc>
        <w:tc>
          <w:tcPr>
            <w:tcW w:w="822" w:type="dxa"/>
            <w:vMerge/>
            <w:vAlign w:val="center"/>
          </w:tcPr>
          <w:p w:rsidR="00044B44" w:rsidRPr="00A2482C" w:rsidRDefault="00044B44" w:rsidP="00197572">
            <w:pPr>
              <w:widowControl w:val="0"/>
              <w:spacing w:after="120"/>
              <w:jc w:val="center"/>
              <w:rPr>
                <w:rFonts w:ascii="GHEA Grapalat" w:hAnsi="GHEA Grapalat"/>
                <w:sz w:val="20"/>
              </w:rPr>
            </w:pPr>
          </w:p>
        </w:tc>
        <w:tc>
          <w:tcPr>
            <w:tcW w:w="1127" w:type="dxa"/>
            <w:vAlign w:val="center"/>
          </w:tcPr>
          <w:p w:rsidR="00044B44" w:rsidRPr="00A2482C" w:rsidRDefault="00044B44" w:rsidP="00197572">
            <w:pPr>
              <w:widowControl w:val="0"/>
              <w:spacing w:after="120"/>
              <w:jc w:val="center"/>
              <w:rPr>
                <w:rFonts w:ascii="GHEA Grapalat" w:hAnsi="GHEA Grapalat"/>
                <w:sz w:val="20"/>
              </w:rPr>
            </w:pPr>
            <w:r w:rsidRPr="00A2482C">
              <w:rPr>
                <w:rFonts w:ascii="GHEA Grapalat" w:hAnsi="GHEA Grapalat"/>
                <w:sz w:val="20"/>
              </w:rPr>
              <w:t>Адрес</w:t>
            </w:r>
          </w:p>
        </w:tc>
        <w:tc>
          <w:tcPr>
            <w:tcW w:w="2231" w:type="dxa"/>
            <w:vAlign w:val="center"/>
          </w:tcPr>
          <w:p w:rsidR="00044B44" w:rsidRPr="00A2482C" w:rsidRDefault="00044B44" w:rsidP="00197572">
            <w:pPr>
              <w:widowControl w:val="0"/>
              <w:spacing w:after="120"/>
              <w:jc w:val="center"/>
              <w:rPr>
                <w:rFonts w:ascii="GHEA Grapalat" w:hAnsi="GHEA Grapalat"/>
                <w:sz w:val="20"/>
                <w:lang w:val="en-US"/>
              </w:rPr>
            </w:pPr>
            <w:r w:rsidRPr="00A2482C">
              <w:rPr>
                <w:rFonts w:ascii="GHEA Grapalat" w:hAnsi="GHEA Grapalat"/>
                <w:sz w:val="20"/>
              </w:rPr>
              <w:t>срок</w:t>
            </w:r>
          </w:p>
        </w:tc>
      </w:tr>
      <w:tr w:rsidR="00A2482C" w:rsidRPr="00A2482C" w:rsidTr="00A97FC2">
        <w:trPr>
          <w:trHeight w:val="277"/>
          <w:jc w:val="center"/>
        </w:trPr>
        <w:tc>
          <w:tcPr>
            <w:tcW w:w="1880" w:type="dxa"/>
            <w:vAlign w:val="center"/>
          </w:tcPr>
          <w:p w:rsidR="00044B44" w:rsidRPr="00A2482C" w:rsidRDefault="00044B44" w:rsidP="00197572">
            <w:pPr>
              <w:jc w:val="center"/>
              <w:rPr>
                <w:rFonts w:ascii="GHEA Grapalat" w:hAnsi="GHEA Grapalat"/>
                <w:sz w:val="16"/>
                <w:szCs w:val="16"/>
              </w:rPr>
            </w:pPr>
            <w:r w:rsidRPr="00A2482C">
              <w:rPr>
                <w:rFonts w:ascii="GHEA Grapalat" w:hAnsi="GHEA Grapalat"/>
                <w:sz w:val="16"/>
                <w:szCs w:val="16"/>
              </w:rPr>
              <w:t>1</w:t>
            </w:r>
          </w:p>
        </w:tc>
        <w:tc>
          <w:tcPr>
            <w:tcW w:w="1846" w:type="dxa"/>
            <w:vAlign w:val="center"/>
          </w:tcPr>
          <w:p w:rsidR="00044B44" w:rsidRPr="00A2482C" w:rsidRDefault="00A97FC2" w:rsidP="00197572">
            <w:pPr>
              <w:jc w:val="center"/>
              <w:rPr>
                <w:rFonts w:ascii="GHEA Grapalat" w:hAnsi="GHEA Grapalat"/>
                <w:sz w:val="16"/>
                <w:szCs w:val="16"/>
              </w:rPr>
            </w:pPr>
            <w:r w:rsidRPr="00A2482C">
              <w:rPr>
                <w:rFonts w:ascii="GHEA Grapalat" w:hAnsi="GHEA Grapalat"/>
                <w:sz w:val="18"/>
                <w:szCs w:val="18"/>
              </w:rPr>
              <w:t>71241200-242</w:t>
            </w:r>
          </w:p>
        </w:tc>
        <w:tc>
          <w:tcPr>
            <w:tcW w:w="1174" w:type="dxa"/>
            <w:vAlign w:val="center"/>
          </w:tcPr>
          <w:p w:rsidR="00044B44" w:rsidRPr="00A2482C" w:rsidRDefault="00044B44" w:rsidP="00197572">
            <w:pPr>
              <w:widowControl w:val="0"/>
              <w:spacing w:after="120"/>
              <w:jc w:val="center"/>
              <w:rPr>
                <w:rFonts w:ascii="GHEA Grapalat" w:hAnsi="GHEA Grapalat"/>
                <w:sz w:val="18"/>
                <w:szCs w:val="18"/>
                <w:lang w:val="en-US"/>
              </w:rPr>
            </w:pPr>
            <w:r w:rsidRPr="00A2482C">
              <w:rPr>
                <w:rFonts w:ascii="GHEA Grapalat" w:hAnsi="GHEA Grapalat"/>
                <w:sz w:val="18"/>
                <w:szCs w:val="18"/>
                <w:lang w:val="en-US"/>
              </w:rPr>
              <w:t xml:space="preserve">Драм </w:t>
            </w:r>
          </w:p>
        </w:tc>
        <w:tc>
          <w:tcPr>
            <w:tcW w:w="1355" w:type="dxa"/>
            <w:vAlign w:val="center"/>
          </w:tcPr>
          <w:p w:rsidR="00044B44" w:rsidRPr="00A2482C" w:rsidRDefault="00044B44" w:rsidP="00197572">
            <w:pPr>
              <w:widowControl w:val="0"/>
              <w:spacing w:after="120"/>
              <w:jc w:val="center"/>
              <w:rPr>
                <w:rFonts w:ascii="GHEA Grapalat" w:hAnsi="GHEA Grapalat"/>
                <w:sz w:val="18"/>
                <w:szCs w:val="18"/>
              </w:rPr>
            </w:pPr>
          </w:p>
        </w:tc>
        <w:tc>
          <w:tcPr>
            <w:tcW w:w="822" w:type="dxa"/>
            <w:vAlign w:val="center"/>
          </w:tcPr>
          <w:p w:rsidR="00044B44" w:rsidRPr="00A2482C" w:rsidRDefault="00044B44" w:rsidP="00197572">
            <w:pPr>
              <w:widowControl w:val="0"/>
              <w:spacing w:after="120"/>
              <w:jc w:val="center"/>
              <w:rPr>
                <w:rFonts w:ascii="GHEA Grapalat" w:hAnsi="GHEA Grapalat"/>
                <w:sz w:val="18"/>
                <w:szCs w:val="18"/>
                <w:lang w:val="en-US"/>
              </w:rPr>
            </w:pPr>
            <w:r w:rsidRPr="00A2482C">
              <w:rPr>
                <w:rFonts w:ascii="GHEA Grapalat" w:hAnsi="GHEA Grapalat"/>
                <w:sz w:val="18"/>
                <w:szCs w:val="18"/>
                <w:lang w:val="en-US"/>
              </w:rPr>
              <w:t>1</w:t>
            </w:r>
          </w:p>
        </w:tc>
        <w:tc>
          <w:tcPr>
            <w:tcW w:w="1127" w:type="dxa"/>
            <w:vAlign w:val="center"/>
          </w:tcPr>
          <w:p w:rsidR="00044B44" w:rsidRPr="00A2482C" w:rsidRDefault="00A97FC2" w:rsidP="00197572">
            <w:pPr>
              <w:widowControl w:val="0"/>
              <w:spacing w:after="120"/>
              <w:jc w:val="center"/>
              <w:rPr>
                <w:rFonts w:ascii="GHEA Grapalat" w:hAnsi="GHEA Grapalat"/>
                <w:sz w:val="18"/>
                <w:szCs w:val="18"/>
                <w:lang w:val="en-US"/>
              </w:rPr>
            </w:pPr>
            <w:r w:rsidRPr="00A2482C">
              <w:rPr>
                <w:rFonts w:ascii="GHEA Grapalat" w:hAnsi="GHEA Grapalat"/>
                <w:sz w:val="18"/>
                <w:szCs w:val="18"/>
                <w:lang w:val="en-US"/>
              </w:rPr>
              <w:t>г. Ереван</w:t>
            </w:r>
          </w:p>
        </w:tc>
        <w:tc>
          <w:tcPr>
            <w:tcW w:w="2231" w:type="dxa"/>
            <w:vAlign w:val="center"/>
          </w:tcPr>
          <w:p w:rsidR="00044B44" w:rsidRPr="00A2482C" w:rsidRDefault="00044B44" w:rsidP="00516B82">
            <w:pPr>
              <w:widowControl w:val="0"/>
              <w:spacing w:after="120"/>
              <w:jc w:val="center"/>
              <w:rPr>
                <w:rFonts w:ascii="GHEA Grapalat" w:hAnsi="GHEA Grapalat"/>
                <w:sz w:val="18"/>
                <w:szCs w:val="18"/>
                <w:lang w:val="en-US"/>
              </w:rPr>
            </w:pPr>
            <w:r w:rsidRPr="00A2482C">
              <w:rPr>
                <w:rFonts w:ascii="GHEA Grapalat" w:hAnsi="GHEA Grapalat"/>
                <w:sz w:val="18"/>
                <w:szCs w:val="18"/>
                <w:lang w:val="en-US"/>
              </w:rPr>
              <w:t xml:space="preserve">126 </w:t>
            </w:r>
            <w:r w:rsidRPr="00A2482C">
              <w:rPr>
                <w:rFonts w:ascii="GHEA Grapalat" w:hAnsi="GHEA Grapalat"/>
                <w:sz w:val="18"/>
                <w:szCs w:val="18"/>
              </w:rPr>
              <w:t xml:space="preserve">календарных дней со дня даты вступления в силу договора </w:t>
            </w:r>
          </w:p>
        </w:tc>
      </w:tr>
    </w:tbl>
    <w:p w:rsidR="00A97FC2" w:rsidRPr="00A2482C" w:rsidRDefault="00A97FC2" w:rsidP="00A97FC2">
      <w:pPr>
        <w:widowControl w:val="0"/>
        <w:spacing w:after="160" w:line="360" w:lineRule="auto"/>
        <w:jc w:val="center"/>
        <w:rPr>
          <w:rFonts w:ascii="GHEA Grapalat" w:hAnsi="GHEA Grapalat"/>
        </w:rPr>
      </w:pPr>
    </w:p>
    <w:p w:rsidR="00985BE1" w:rsidRPr="00A2482C" w:rsidRDefault="00A97FC2" w:rsidP="00A97FC2">
      <w:pPr>
        <w:widowControl w:val="0"/>
        <w:spacing w:after="160" w:line="360" w:lineRule="auto"/>
        <w:jc w:val="center"/>
        <w:rPr>
          <w:rFonts w:ascii="GHEA Grapalat" w:hAnsi="GHEA Grapalat"/>
        </w:rPr>
      </w:pPr>
      <w:r w:rsidRPr="00A2482C">
        <w:rPr>
          <w:rFonts w:ascii="GHEA Grapalat" w:hAnsi="GHEA Grapalat"/>
        </w:rPr>
        <w:t>ТЕХНИЧЕСКАЯ ХАРАКТЕРИСТИКА-</w:t>
      </w:r>
    </w:p>
    <w:tbl>
      <w:tblPr>
        <w:tblStyle w:val="TableGrid"/>
        <w:tblW w:w="10398" w:type="dxa"/>
        <w:tblInd w:w="-365" w:type="dxa"/>
        <w:tblLook w:val="04A0" w:firstRow="1" w:lastRow="0" w:firstColumn="1" w:lastColumn="0" w:noHBand="0" w:noVBand="1"/>
      </w:tblPr>
      <w:tblGrid>
        <w:gridCol w:w="360"/>
        <w:gridCol w:w="2633"/>
        <w:gridCol w:w="7405"/>
      </w:tblGrid>
      <w:tr w:rsidR="00A2482C" w:rsidRPr="00A2482C" w:rsidTr="000C6575">
        <w:trPr>
          <w:trHeight w:val="3094"/>
        </w:trPr>
        <w:tc>
          <w:tcPr>
            <w:tcW w:w="360" w:type="dxa"/>
          </w:tcPr>
          <w:p w:rsidR="00985BE1" w:rsidRPr="00A2482C" w:rsidRDefault="00985BE1" w:rsidP="00197572">
            <w:pPr>
              <w:jc w:val="center"/>
              <w:rPr>
                <w:rFonts w:ascii="Arial Unicode" w:hAnsi="Arial Unicode"/>
                <w:sz w:val="20"/>
                <w:szCs w:val="20"/>
                <w:lang w:val="af-ZA"/>
              </w:rPr>
            </w:pPr>
          </w:p>
        </w:tc>
        <w:tc>
          <w:tcPr>
            <w:tcW w:w="2633" w:type="dxa"/>
          </w:tcPr>
          <w:p w:rsidR="00985BE1" w:rsidRPr="00A2482C" w:rsidRDefault="00985BE1" w:rsidP="00197572">
            <w:pPr>
              <w:shd w:val="clear" w:color="auto" w:fill="FFFFFF"/>
              <w:jc w:val="both"/>
              <w:rPr>
                <w:rFonts w:ascii="GHEA Grapalat" w:hAnsi="GHEA Grapalat" w:cs="Sylfaen"/>
                <w:sz w:val="20"/>
                <w:szCs w:val="20"/>
                <w:lang w:val="af-ZA"/>
              </w:rPr>
            </w:pPr>
            <w:r w:rsidRPr="00A2482C">
              <w:rPr>
                <w:rFonts w:ascii="GHEA Grapalat" w:hAnsi="GHEA Grapalat" w:cs="Sylfaen"/>
                <w:sz w:val="20"/>
                <w:szCs w:val="20"/>
              </w:rPr>
              <w:t xml:space="preserve">Краткое описание  объекта, месторасположение </w:t>
            </w:r>
          </w:p>
        </w:tc>
        <w:tc>
          <w:tcPr>
            <w:tcW w:w="7405" w:type="dxa"/>
          </w:tcPr>
          <w:p w:rsidR="00985BE1" w:rsidRPr="00A2482C" w:rsidRDefault="00985BE1" w:rsidP="00197572">
            <w:pPr>
              <w:ind w:right="90"/>
              <w:jc w:val="both"/>
              <w:rPr>
                <w:rFonts w:ascii="GHEA Grapalat" w:hAnsi="GHEA Grapalat"/>
                <w:sz w:val="20"/>
                <w:szCs w:val="20"/>
                <w:lang w:val="af-ZA"/>
              </w:rPr>
            </w:pPr>
            <w:r w:rsidRPr="00A2482C">
              <w:rPr>
                <w:rFonts w:ascii="GHEA Grapalat" w:hAnsi="GHEA Grapalat"/>
                <w:sz w:val="20"/>
                <w:szCs w:val="20"/>
                <w:lang w:val="af-ZA"/>
              </w:rPr>
              <w:t xml:space="preserve">  Здание находится по адресу г.Ереван, </w:t>
            </w:r>
            <w:r w:rsidRPr="00A2482C">
              <w:rPr>
                <w:rFonts w:ascii="GHEA Grapalat" w:hAnsi="GHEA Grapalat" w:cs="Sylfaen"/>
                <w:sz w:val="20"/>
                <w:szCs w:val="20"/>
                <w:lang w:val="af-ZA"/>
              </w:rPr>
              <w:t>проспект Мясникяна N 2 (бывшая школа)</w:t>
            </w:r>
            <w:r w:rsidRPr="00A2482C">
              <w:rPr>
                <w:rFonts w:ascii="GHEA Grapalat" w:hAnsi="GHEA Grapalat"/>
                <w:sz w:val="20"/>
                <w:szCs w:val="20"/>
                <w:lang w:val="af-ZA"/>
              </w:rPr>
              <w:t>, было построено в 1960-х годах.</w:t>
            </w:r>
          </w:p>
          <w:p w:rsidR="00985BE1" w:rsidRPr="00A2482C" w:rsidRDefault="00985BE1" w:rsidP="00197572">
            <w:pPr>
              <w:ind w:right="90"/>
              <w:jc w:val="both"/>
              <w:rPr>
                <w:rFonts w:ascii="GHEA Grapalat" w:hAnsi="GHEA Grapalat"/>
                <w:sz w:val="20"/>
                <w:szCs w:val="20"/>
                <w:lang w:val="af-ZA"/>
              </w:rPr>
            </w:pPr>
            <w:r w:rsidRPr="00A2482C">
              <w:rPr>
                <w:rFonts w:ascii="GHEA Grapalat" w:hAnsi="GHEA Grapalat"/>
                <w:sz w:val="20"/>
                <w:szCs w:val="20"/>
                <w:lang w:val="af-ZA"/>
              </w:rPr>
              <w:t xml:space="preserve">  В плане имеет прямоугольную форму, 4-х этажное, фасад здания со своеобразными архитектурными арочными решениями. </w:t>
            </w:r>
          </w:p>
          <w:p w:rsidR="00985BE1" w:rsidRPr="00A2482C" w:rsidRDefault="00985BE1" w:rsidP="00197572">
            <w:pPr>
              <w:tabs>
                <w:tab w:val="left" w:pos="9180"/>
              </w:tabs>
              <w:spacing w:line="276" w:lineRule="auto"/>
              <w:ind w:right="-5"/>
              <w:contextualSpacing/>
              <w:jc w:val="both"/>
              <w:rPr>
                <w:rFonts w:ascii="GHEA Grapalat" w:hAnsi="GHEA Grapalat"/>
                <w:sz w:val="20"/>
                <w:szCs w:val="20"/>
                <w:lang w:val="af-ZA"/>
              </w:rPr>
            </w:pPr>
            <w:r w:rsidRPr="00A2482C">
              <w:rPr>
                <w:rFonts w:ascii="GHEA Grapalat" w:hAnsi="GHEA Grapalat"/>
                <w:sz w:val="20"/>
                <w:szCs w:val="20"/>
                <w:lang w:val="af-ZA"/>
              </w:rPr>
              <w:t xml:space="preserve">  Здание имеет подвальный этаж, 4 наружных входа - главный, фасадно-боковой и задний.  </w:t>
            </w:r>
          </w:p>
          <w:p w:rsidR="00985BE1" w:rsidRPr="00A2482C" w:rsidRDefault="00985BE1" w:rsidP="00197572">
            <w:pPr>
              <w:tabs>
                <w:tab w:val="left" w:pos="9180"/>
              </w:tabs>
              <w:spacing w:line="276" w:lineRule="auto"/>
              <w:ind w:right="-5"/>
              <w:contextualSpacing/>
              <w:jc w:val="both"/>
              <w:rPr>
                <w:rFonts w:ascii="GHEA Grapalat" w:hAnsi="GHEA Grapalat" w:cs="Sylfaen"/>
                <w:sz w:val="20"/>
                <w:szCs w:val="20"/>
                <w:lang w:val="af-ZA"/>
              </w:rPr>
            </w:pPr>
            <w:r w:rsidRPr="00A2482C">
              <w:rPr>
                <w:rFonts w:ascii="GHEA Grapalat" w:hAnsi="GHEA Grapalat" w:cs="Sylfaen"/>
                <w:sz w:val="20"/>
                <w:szCs w:val="20"/>
                <w:lang w:val="af-ZA"/>
              </w:rPr>
              <w:t xml:space="preserve">  Конструктивные решения здания: каменная кладка несущих и ограждающих продольных и поперечных стен, горизотальные диски межэтажных перекрытий и плиты перекрытия  последнего этажа.</w:t>
            </w:r>
          </w:p>
          <w:p w:rsidR="00985BE1" w:rsidRPr="00A2482C" w:rsidRDefault="00985BE1" w:rsidP="00197572">
            <w:pPr>
              <w:tabs>
                <w:tab w:val="left" w:pos="9180"/>
              </w:tabs>
              <w:spacing w:line="276" w:lineRule="auto"/>
              <w:ind w:right="-5"/>
              <w:contextualSpacing/>
              <w:jc w:val="both"/>
              <w:rPr>
                <w:rFonts w:ascii="GHEA Grapalat" w:hAnsi="GHEA Grapalat" w:cs="Sylfaen"/>
                <w:sz w:val="20"/>
                <w:szCs w:val="20"/>
                <w:lang w:val="af-ZA"/>
              </w:rPr>
            </w:pPr>
            <w:r w:rsidRPr="00A2482C">
              <w:rPr>
                <w:rFonts w:ascii="GHEA Grapalat" w:hAnsi="GHEA Grapalat" w:cs="Sylfaen"/>
                <w:sz w:val="20"/>
                <w:szCs w:val="20"/>
                <w:lang w:val="af-ZA"/>
              </w:rPr>
              <w:t xml:space="preserve">  Перекрытие подвального этажа из железобетона.</w:t>
            </w:r>
            <w:r w:rsidRPr="00A2482C">
              <w:rPr>
                <w:rFonts w:ascii="GHEA Grapalat" w:hAnsi="GHEA Grapalat"/>
                <w:sz w:val="20"/>
                <w:szCs w:val="20"/>
                <w:lang w:val="af-ZA"/>
              </w:rPr>
              <w:t xml:space="preserve"> Межэтажные перекрытия по коридорам здания из железобетона, в других частях здания и плита перекрытия последнего этажа сделаны из деревянных конструкций.с</w:t>
            </w:r>
          </w:p>
          <w:p w:rsidR="00985BE1" w:rsidRPr="00A2482C" w:rsidRDefault="00985BE1" w:rsidP="00197572">
            <w:pPr>
              <w:tabs>
                <w:tab w:val="left" w:pos="9180"/>
              </w:tabs>
              <w:spacing w:line="276" w:lineRule="auto"/>
              <w:ind w:right="-5"/>
              <w:contextualSpacing/>
              <w:jc w:val="both"/>
              <w:rPr>
                <w:rFonts w:ascii="GHEA Grapalat" w:hAnsi="GHEA Grapalat"/>
                <w:sz w:val="20"/>
                <w:szCs w:val="20"/>
                <w:lang w:val="af-ZA"/>
              </w:rPr>
            </w:pPr>
            <w:r w:rsidRPr="00A2482C">
              <w:rPr>
                <w:rFonts w:ascii="GHEA Grapalat" w:hAnsi="GHEA Grapalat" w:cs="Sylfaen"/>
                <w:sz w:val="20"/>
                <w:szCs w:val="20"/>
                <w:lang w:val="af-ZA"/>
              </w:rPr>
              <w:t xml:space="preserve">  Лестницы собраны (изготовлены) из отдельных штучных железобетонных лестничных маршей и площадок, на балочных опорах, перегородки – из кладки пемзабетонных плит. </w:t>
            </w:r>
          </w:p>
          <w:p w:rsidR="00985BE1" w:rsidRPr="00A2482C" w:rsidRDefault="00985BE1" w:rsidP="00197572">
            <w:pPr>
              <w:tabs>
                <w:tab w:val="left" w:pos="9180"/>
              </w:tabs>
              <w:spacing w:line="276" w:lineRule="auto"/>
              <w:ind w:right="-5"/>
              <w:contextualSpacing/>
              <w:jc w:val="both"/>
              <w:rPr>
                <w:rFonts w:ascii="GHEA Grapalat" w:hAnsi="GHEA Grapalat" w:cs="Sylfaen"/>
                <w:sz w:val="20"/>
                <w:szCs w:val="20"/>
                <w:lang w:val="af-ZA"/>
              </w:rPr>
            </w:pPr>
            <w:r w:rsidRPr="00A2482C">
              <w:rPr>
                <w:rFonts w:ascii="GHEA Grapalat" w:hAnsi="GHEA Grapalat" w:cs="Sylfaen"/>
                <w:sz w:val="20"/>
                <w:szCs w:val="20"/>
                <w:lang w:val="af-ZA"/>
              </w:rPr>
              <w:t xml:space="preserve">  Кровля скатная, с организованным внешним водоотводом, изготовлена из деревянных конструкций – обрешетки и стропил, покрова металлических листов.</w:t>
            </w:r>
          </w:p>
          <w:p w:rsidR="00985BE1" w:rsidRPr="00A2482C" w:rsidRDefault="00985BE1" w:rsidP="00197572">
            <w:pPr>
              <w:tabs>
                <w:tab w:val="left" w:pos="9180"/>
              </w:tabs>
              <w:spacing w:line="276" w:lineRule="auto"/>
              <w:ind w:right="-5"/>
              <w:contextualSpacing/>
              <w:jc w:val="both"/>
              <w:rPr>
                <w:rFonts w:ascii="GHEA Grapalat" w:hAnsi="GHEA Grapalat"/>
                <w:sz w:val="20"/>
                <w:szCs w:val="20"/>
                <w:lang w:val="af-ZA"/>
              </w:rPr>
            </w:pPr>
            <w:r w:rsidRPr="00A2482C">
              <w:rPr>
                <w:rFonts w:ascii="GHEA Grapalat" w:hAnsi="GHEA Grapalat" w:cs="Sylfaen"/>
                <w:sz w:val="20"/>
                <w:szCs w:val="20"/>
                <w:lang w:val="af-ZA"/>
              </w:rPr>
              <w:t xml:space="preserve">  Отмостка вокруг здания сделана из бетона и асфальта.</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sz w:val="20"/>
                <w:szCs w:val="20"/>
                <w:lang w:val="af-ZA"/>
              </w:rPr>
              <w:t>В задней части здания стоит котельная.</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sz w:val="20"/>
                <w:szCs w:val="20"/>
                <w:lang w:val="af-ZA"/>
              </w:rPr>
              <w:t xml:space="preserve">Площадь здания составляет 1587,8 квм, а кательной 24.0 квм, </w:t>
            </w:r>
            <w:r w:rsidRPr="00A2482C">
              <w:rPr>
                <w:rFonts w:ascii="GHEA Grapalat" w:hAnsi="GHEA Grapalat"/>
                <w:sz w:val="20"/>
                <w:szCs w:val="20"/>
              </w:rPr>
              <w:t>площадь земельного участка-</w:t>
            </w:r>
            <w:r w:rsidRPr="00A2482C">
              <w:rPr>
                <w:rFonts w:ascii="GHEA Grapalat" w:hAnsi="GHEA Grapalat"/>
                <w:sz w:val="20"/>
                <w:szCs w:val="20"/>
                <w:lang w:val="af-ZA"/>
              </w:rPr>
              <w:t xml:space="preserve"> 0,33912 </w:t>
            </w:r>
            <w:r w:rsidRPr="00A2482C">
              <w:rPr>
                <w:rFonts w:ascii="GHEA Grapalat" w:hAnsi="GHEA Grapalat"/>
                <w:sz w:val="20"/>
                <w:szCs w:val="20"/>
              </w:rPr>
              <w:t>га</w:t>
            </w:r>
            <w:r w:rsidRPr="00A2482C">
              <w:rPr>
                <w:rFonts w:ascii="GHEA Grapalat" w:hAnsi="GHEA Grapalat"/>
                <w:sz w:val="20"/>
                <w:szCs w:val="20"/>
                <w:lang w:val="af-ZA"/>
              </w:rPr>
              <w:t xml:space="preserve">.                                                                                 </w:t>
            </w:r>
          </w:p>
          <w:p w:rsidR="00985BE1" w:rsidRPr="00A2482C" w:rsidRDefault="00985BE1" w:rsidP="00197572">
            <w:pPr>
              <w:tabs>
                <w:tab w:val="left" w:pos="9180"/>
              </w:tabs>
              <w:spacing w:line="276" w:lineRule="auto"/>
              <w:ind w:right="-5"/>
              <w:contextualSpacing/>
              <w:jc w:val="both"/>
              <w:rPr>
                <w:rFonts w:ascii="GHEA Grapalat" w:hAnsi="GHEA Grapalat"/>
                <w:sz w:val="20"/>
                <w:szCs w:val="20"/>
                <w:lang w:val="af-ZA"/>
              </w:rPr>
            </w:pPr>
            <w:r w:rsidRPr="00A2482C">
              <w:rPr>
                <w:rFonts w:ascii="GHEA Grapalat" w:hAnsi="GHEA Grapalat"/>
                <w:sz w:val="20"/>
                <w:szCs w:val="20"/>
                <w:lang w:val="af-ZA"/>
              </w:rPr>
              <w:lastRenderedPageBreak/>
              <w:t xml:space="preserve">  В результате визуального осмотра были обнаружены следующие повреждения и недостатки: </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cs="Sylfaen"/>
                <w:sz w:val="20"/>
                <w:szCs w:val="20"/>
                <w:lang w:val="af-ZA"/>
              </w:rPr>
              <w:t>-</w:t>
            </w:r>
            <w:r w:rsidRPr="00A2482C">
              <w:rPr>
                <w:rFonts w:ascii="GHEA Grapalat" w:hAnsi="GHEA Grapalat"/>
                <w:sz w:val="20"/>
                <w:szCs w:val="20"/>
                <w:lang w:val="af-ZA"/>
              </w:rPr>
              <w:t xml:space="preserve"> в несущих стенах и перегородках имеют место </w:t>
            </w:r>
            <w:r w:rsidRPr="00A2482C">
              <w:rPr>
                <w:rFonts w:ascii="GHEA Grapalat" w:hAnsi="GHEA Grapalat" w:cs="Sylfaen"/>
                <w:sz w:val="20"/>
                <w:szCs w:val="20"/>
                <w:lang w:val="af-ZA"/>
              </w:rPr>
              <w:t>множество повреждений и трещин различной степени, повреждения деревянных конструкций межэтажных плит, плит перекрытия последнего этажа</w:t>
            </w:r>
            <w:r w:rsidRPr="00A2482C">
              <w:rPr>
                <w:rFonts w:ascii="GHEA Grapalat" w:hAnsi="GHEA Grapalat"/>
                <w:sz w:val="20"/>
                <w:szCs w:val="20"/>
                <w:lang w:val="af-ZA"/>
              </w:rPr>
              <w:t>,</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cs="Sylfaen"/>
                <w:sz w:val="20"/>
                <w:szCs w:val="20"/>
                <w:lang w:val="af-ZA"/>
              </w:rPr>
              <w:t>- полы физически изношены и демонтированы</w:t>
            </w:r>
            <w:r w:rsidRPr="00A2482C">
              <w:rPr>
                <w:rFonts w:ascii="GHEA Grapalat" w:hAnsi="GHEA Grapalat"/>
                <w:sz w:val="20"/>
                <w:szCs w:val="20"/>
                <w:lang w:val="af-ZA"/>
              </w:rPr>
              <w:t xml:space="preserve"> </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cs="Sylfaen"/>
                <w:sz w:val="20"/>
                <w:szCs w:val="20"/>
                <w:lang w:val="af-ZA"/>
              </w:rPr>
              <w:t>- двери и окна физически и морально устаревшие и изношены, имеют повреждения</w:t>
            </w:r>
            <w:r w:rsidRPr="00A2482C">
              <w:rPr>
                <w:rFonts w:ascii="GHEA Grapalat" w:hAnsi="GHEA Grapalat"/>
                <w:sz w:val="20"/>
                <w:szCs w:val="20"/>
                <w:lang w:val="af-ZA"/>
              </w:rPr>
              <w:t>,</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cs="Sylfaen"/>
                <w:sz w:val="20"/>
                <w:szCs w:val="20"/>
                <w:lang w:val="af-ZA"/>
              </w:rPr>
              <w:t>- отмостка местами разрушена/разложена</w:t>
            </w:r>
            <w:r w:rsidRPr="00A2482C">
              <w:rPr>
                <w:rFonts w:ascii="GHEA Grapalat" w:hAnsi="GHEA Grapalat"/>
                <w:sz w:val="20"/>
                <w:szCs w:val="20"/>
                <w:lang w:val="af-ZA"/>
              </w:rPr>
              <w:t>,</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cs="Sylfaen"/>
                <w:sz w:val="20"/>
                <w:szCs w:val="20"/>
                <w:lang w:val="af-ZA"/>
              </w:rPr>
              <w:t>- система теплоснабжения демонтирована</w:t>
            </w:r>
            <w:r w:rsidRPr="00A2482C">
              <w:rPr>
                <w:rFonts w:ascii="GHEA Grapalat" w:hAnsi="GHEA Grapalat"/>
                <w:sz w:val="20"/>
                <w:szCs w:val="20"/>
                <w:lang w:val="af-ZA"/>
              </w:rPr>
              <w:t>,</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cs="Sylfaen"/>
                <w:sz w:val="20"/>
                <w:szCs w:val="20"/>
                <w:lang w:val="af-ZA"/>
              </w:rPr>
              <w:t>- санузлы находятся в неудовлетворительном состоянии</w:t>
            </w:r>
            <w:r w:rsidRPr="00A2482C">
              <w:rPr>
                <w:rFonts w:ascii="GHEA Grapalat" w:hAnsi="GHEA Grapalat"/>
                <w:sz w:val="20"/>
                <w:szCs w:val="20"/>
                <w:lang w:val="af-ZA"/>
              </w:rPr>
              <w:t>,</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cs="Sylfaen"/>
                <w:sz w:val="20"/>
                <w:szCs w:val="20"/>
                <w:lang w:val="af-ZA"/>
              </w:rPr>
              <w:t>- внутренняя отделка -физически и морально устаревшая</w:t>
            </w:r>
            <w:r w:rsidRPr="00A2482C">
              <w:rPr>
                <w:rFonts w:ascii="GHEA Grapalat" w:hAnsi="GHEA Grapalat"/>
                <w:sz w:val="20"/>
                <w:szCs w:val="20"/>
                <w:lang w:val="af-ZA"/>
              </w:rPr>
              <w:t>, имеет высокую степень изношенности,</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cs="Sylfaen"/>
                <w:sz w:val="20"/>
                <w:szCs w:val="20"/>
                <w:lang w:val="af-ZA"/>
              </w:rPr>
              <w:t>- металлические листы кровли имеют поврежденные участки</w:t>
            </w:r>
            <w:r w:rsidRPr="00A2482C">
              <w:rPr>
                <w:rFonts w:ascii="GHEA Grapalat" w:hAnsi="GHEA Grapalat"/>
                <w:sz w:val="20"/>
                <w:szCs w:val="20"/>
                <w:lang w:val="af-ZA"/>
              </w:rPr>
              <w:t xml:space="preserve">,  </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cs="Sylfaen"/>
                <w:sz w:val="20"/>
                <w:szCs w:val="20"/>
                <w:lang w:val="af-ZA"/>
              </w:rPr>
              <w:t>- конструкции подвального этажа находятся во влажном состоянии. В железобетонных перекрытиях имеются участки, с оголевшей арматурой. В результате влажностной среды на данных участках арматура подверглась коррозии.</w:t>
            </w:r>
            <w:r w:rsidRPr="00A2482C">
              <w:rPr>
                <w:rFonts w:ascii="GHEA Grapalat" w:hAnsi="GHEA Grapalat"/>
                <w:sz w:val="20"/>
                <w:szCs w:val="20"/>
                <w:lang w:val="af-ZA"/>
              </w:rPr>
              <w:t xml:space="preserve"> Во внутренней отделке гажевая штукатурка местами находится в стадии разложения, </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sz w:val="20"/>
                <w:szCs w:val="20"/>
                <w:lang w:val="af-ZA"/>
              </w:rPr>
              <w:t xml:space="preserve">- </w:t>
            </w:r>
            <w:r w:rsidRPr="00A2482C">
              <w:rPr>
                <w:rFonts w:ascii="GHEA Grapalat" w:hAnsi="GHEA Grapalat" w:cs="Sylfaen"/>
                <w:sz w:val="20"/>
                <w:szCs w:val="20"/>
                <w:lang w:val="af-ZA"/>
              </w:rPr>
              <w:t>в существующем здании не предусмотрены технические решения и мероприятия по сейсмостойкости, по  доступности здания для малоподвижных групп населения.</w:t>
            </w:r>
            <w:r w:rsidRPr="00A2482C">
              <w:rPr>
                <w:rFonts w:ascii="GHEA Grapalat" w:hAnsi="GHEA Grapalat"/>
                <w:sz w:val="20"/>
                <w:szCs w:val="20"/>
                <w:lang w:val="af-ZA"/>
              </w:rPr>
              <w:t xml:space="preserve">                                </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sz w:val="20"/>
                <w:szCs w:val="20"/>
              </w:rPr>
              <w:t>В настоящее время здание не эксплуатируется.</w:t>
            </w:r>
            <w:r w:rsidRPr="00A2482C">
              <w:rPr>
                <w:rFonts w:ascii="GHEA Grapalat" w:hAnsi="GHEA Grapalat"/>
                <w:sz w:val="20"/>
                <w:szCs w:val="20"/>
                <w:lang w:val="af-ZA"/>
              </w:rPr>
              <w:t xml:space="preserve"> </w:t>
            </w:r>
          </w:p>
          <w:p w:rsidR="00985BE1" w:rsidRPr="00A2482C" w:rsidRDefault="00985BE1" w:rsidP="00197572">
            <w:pPr>
              <w:tabs>
                <w:tab w:val="left" w:pos="9180"/>
              </w:tabs>
              <w:spacing w:line="276" w:lineRule="auto"/>
              <w:ind w:right="-5" w:firstLine="136"/>
              <w:contextualSpacing/>
              <w:jc w:val="both"/>
              <w:rPr>
                <w:rFonts w:ascii="GHEA Grapalat" w:hAnsi="GHEA Grapalat"/>
                <w:sz w:val="20"/>
                <w:szCs w:val="20"/>
                <w:lang w:val="af-ZA"/>
              </w:rPr>
            </w:pPr>
            <w:r w:rsidRPr="00A2482C">
              <w:rPr>
                <w:rFonts w:ascii="GHEA Grapalat" w:hAnsi="GHEA Grapalat"/>
                <w:sz w:val="20"/>
                <w:szCs w:val="20"/>
                <w:lang w:val="af-ZA"/>
              </w:rPr>
              <w:t xml:space="preserve">Для безопасной, надежной и доступной эксплуатации здания  необходимо осуществить  перепланировку, мероприятия по реконструкции, обновлению, и (частично) новому строительству- согласно требованиям нормативной документации, действующей на территории РА. </w:t>
            </w:r>
          </w:p>
          <w:p w:rsidR="00985BE1" w:rsidRPr="00A2482C" w:rsidRDefault="00985BE1" w:rsidP="00197572">
            <w:pPr>
              <w:tabs>
                <w:tab w:val="left" w:pos="9180"/>
              </w:tabs>
              <w:spacing w:line="276" w:lineRule="auto"/>
              <w:ind w:right="-5" w:firstLine="720"/>
              <w:contextualSpacing/>
              <w:jc w:val="both"/>
              <w:rPr>
                <w:rFonts w:ascii="GHEA Grapalat" w:hAnsi="GHEA Grapalat" w:cs="Sylfaen"/>
                <w:sz w:val="20"/>
                <w:szCs w:val="20"/>
                <w:lang w:val="af-ZA"/>
              </w:rPr>
            </w:pPr>
          </w:p>
        </w:tc>
      </w:tr>
      <w:tr w:rsidR="00A2482C" w:rsidRPr="00A2482C" w:rsidTr="000C6575">
        <w:trPr>
          <w:trHeight w:val="1069"/>
        </w:trPr>
        <w:tc>
          <w:tcPr>
            <w:tcW w:w="360" w:type="dxa"/>
          </w:tcPr>
          <w:p w:rsidR="00985BE1" w:rsidRPr="00A2482C" w:rsidRDefault="00985BE1" w:rsidP="00197572">
            <w:pPr>
              <w:jc w:val="center"/>
              <w:rPr>
                <w:rFonts w:ascii="Arial Unicode" w:hAnsi="Arial Unicode"/>
                <w:sz w:val="20"/>
                <w:szCs w:val="20"/>
                <w:lang w:val="af-ZA"/>
              </w:rPr>
            </w:pPr>
          </w:p>
        </w:tc>
        <w:tc>
          <w:tcPr>
            <w:tcW w:w="2633" w:type="dxa"/>
          </w:tcPr>
          <w:p w:rsidR="00985BE1" w:rsidRPr="00A2482C" w:rsidRDefault="00985BE1" w:rsidP="00197572">
            <w:pPr>
              <w:shd w:val="clear" w:color="auto" w:fill="FFFFFF"/>
              <w:ind w:firstLine="269"/>
              <w:jc w:val="center"/>
              <w:rPr>
                <w:rFonts w:ascii="GHEA Grapalat" w:hAnsi="GHEA Grapalat" w:cs="Sylfaen"/>
                <w:sz w:val="20"/>
                <w:szCs w:val="20"/>
                <w:lang w:val="af-ZA"/>
              </w:rPr>
            </w:pPr>
            <w:r w:rsidRPr="00A2482C">
              <w:rPr>
                <w:rFonts w:ascii="GHEA Grapalat" w:hAnsi="GHEA Grapalat" w:cs="Sylfaen"/>
                <w:sz w:val="20"/>
                <w:szCs w:val="20"/>
                <w:lang w:val="af-ZA"/>
              </w:rPr>
              <w:t>Краткая характеристика  намечаемых работ</w:t>
            </w:r>
          </w:p>
          <w:p w:rsidR="00985BE1" w:rsidRPr="00A2482C" w:rsidRDefault="00985BE1" w:rsidP="00197572">
            <w:pPr>
              <w:shd w:val="clear" w:color="auto" w:fill="FFFFFF"/>
              <w:ind w:firstLine="269"/>
              <w:jc w:val="both"/>
              <w:rPr>
                <w:rFonts w:ascii="GHEA Grapalat" w:hAnsi="GHEA Grapalat" w:cs="Sylfaen"/>
                <w:sz w:val="20"/>
                <w:szCs w:val="20"/>
                <w:lang w:val="af-ZA"/>
              </w:rPr>
            </w:pPr>
          </w:p>
        </w:tc>
        <w:tc>
          <w:tcPr>
            <w:tcW w:w="7405" w:type="dxa"/>
            <w:shd w:val="clear" w:color="auto" w:fill="auto"/>
          </w:tcPr>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Намечается</w:t>
            </w:r>
          </w:p>
          <w:p w:rsidR="00985BE1" w:rsidRPr="00A2482C" w:rsidRDefault="00985BE1" w:rsidP="0014113D">
            <w:pPr>
              <w:pStyle w:val="ListParagraph"/>
              <w:numPr>
                <w:ilvl w:val="0"/>
                <w:numId w:val="13"/>
              </w:numPr>
              <w:spacing w:after="200" w:line="276" w:lineRule="auto"/>
              <w:ind w:left="315" w:hanging="109"/>
              <w:contextualSpacing/>
              <w:jc w:val="both"/>
              <w:rPr>
                <w:rFonts w:ascii="GHEA Grapalat" w:hAnsi="GHEA Grapalat" w:cs="Sylfaen"/>
                <w:sz w:val="20"/>
                <w:szCs w:val="20"/>
              </w:rPr>
            </w:pPr>
            <w:r w:rsidRPr="00A2482C">
              <w:rPr>
                <w:rFonts w:ascii="GHEA Grapalat" w:hAnsi="GHEA Grapalat" w:cs="Sylfaen"/>
                <w:sz w:val="20"/>
                <w:szCs w:val="20"/>
              </w:rPr>
              <w:t>Исследовать территорию и приобрести заключение  по инженерно-геологическому изысканию, согласно действующему законодательству,</w:t>
            </w:r>
          </w:p>
          <w:p w:rsidR="00985BE1" w:rsidRPr="00A2482C" w:rsidRDefault="00985BE1" w:rsidP="0014113D">
            <w:pPr>
              <w:pStyle w:val="ListParagraph"/>
              <w:numPr>
                <w:ilvl w:val="0"/>
                <w:numId w:val="13"/>
              </w:numPr>
              <w:spacing w:after="200" w:line="276" w:lineRule="auto"/>
              <w:ind w:left="315" w:hanging="109"/>
              <w:contextualSpacing/>
              <w:jc w:val="both"/>
              <w:rPr>
                <w:rFonts w:ascii="GHEA Grapalat" w:hAnsi="GHEA Grapalat" w:cs="Sylfaen"/>
                <w:sz w:val="20"/>
                <w:szCs w:val="20"/>
              </w:rPr>
            </w:pPr>
            <w:r w:rsidRPr="00A2482C">
              <w:rPr>
                <w:rFonts w:ascii="GHEA Grapalat" w:hAnsi="GHEA Grapalat" w:cs="Sylfaen"/>
                <w:sz w:val="20"/>
                <w:szCs w:val="20"/>
              </w:rPr>
              <w:t>Приобрести заключение по техническому обследованию существующих зданий и сооружений  (в тч внешних инженерных коммунникаций) , произвести геодезические работы,</w:t>
            </w:r>
          </w:p>
          <w:p w:rsidR="00985BE1" w:rsidRPr="00A2482C" w:rsidRDefault="00985BE1" w:rsidP="0014113D">
            <w:pPr>
              <w:pStyle w:val="ListParagraph"/>
              <w:numPr>
                <w:ilvl w:val="0"/>
                <w:numId w:val="13"/>
              </w:numPr>
              <w:spacing w:after="200" w:line="276" w:lineRule="auto"/>
              <w:ind w:left="315" w:hanging="109"/>
              <w:contextualSpacing/>
              <w:jc w:val="both"/>
              <w:rPr>
                <w:rFonts w:ascii="GHEA Grapalat" w:hAnsi="GHEA Grapalat" w:cs="Sylfaen"/>
                <w:sz w:val="20"/>
                <w:szCs w:val="20"/>
              </w:rPr>
            </w:pPr>
            <w:r w:rsidRPr="00A2482C">
              <w:rPr>
                <w:rFonts w:ascii="GHEA Grapalat" w:hAnsi="GHEA Grapalat" w:cs="Sylfaen"/>
                <w:sz w:val="20"/>
                <w:szCs w:val="20"/>
              </w:rPr>
              <w:t>Представить аналитический материал по укрупненным расчетам, для обоснования альтернативных решений и намечаемых работ,</w:t>
            </w:r>
          </w:p>
          <w:p w:rsidR="00985BE1" w:rsidRPr="00A2482C" w:rsidRDefault="00985BE1" w:rsidP="0014113D">
            <w:pPr>
              <w:pStyle w:val="ListParagraph"/>
              <w:numPr>
                <w:ilvl w:val="0"/>
                <w:numId w:val="13"/>
              </w:numPr>
              <w:tabs>
                <w:tab w:val="left" w:pos="316"/>
              </w:tabs>
              <w:spacing w:line="276" w:lineRule="auto"/>
              <w:ind w:left="229" w:hanging="3"/>
              <w:jc w:val="both"/>
              <w:rPr>
                <w:rFonts w:ascii="GHEA Grapalat" w:hAnsi="GHEA Grapalat" w:cs="Sylfaen"/>
                <w:sz w:val="20"/>
                <w:szCs w:val="20"/>
              </w:rPr>
            </w:pPr>
            <w:r w:rsidRPr="00A2482C">
              <w:rPr>
                <w:rFonts w:ascii="GHEA Grapalat" w:hAnsi="GHEA Grapalat" w:cs="Sylfaen"/>
                <w:sz w:val="20"/>
                <w:szCs w:val="20"/>
              </w:rPr>
              <w:t xml:space="preserve"> Предусмотреть мероприятия по обеспечению доступности зданий и сооружений для маломобильных групп населения, имеющих инвалидность пандусы, перила, поручни, дополнительную освещенность, при 2-х и более этажности под</w:t>
            </w:r>
            <w:r w:rsidRPr="00A2482C">
              <w:rPr>
                <w:rStyle w:val="Emphasis"/>
                <w:rFonts w:ascii="GHEA Grapalat" w:hAnsi="GHEA Grapalat" w:cs="Arial"/>
                <w:bCs/>
                <w:sz w:val="20"/>
                <w:szCs w:val="20"/>
                <w:shd w:val="clear" w:color="auto" w:fill="FFFFFF"/>
              </w:rPr>
              <w:t>ъ</w:t>
            </w:r>
            <w:r w:rsidRPr="00A2482C">
              <w:rPr>
                <w:rFonts w:ascii="GHEA Grapalat" w:hAnsi="GHEA Grapalat" w:cs="Sylfaen"/>
                <w:sz w:val="20"/>
                <w:szCs w:val="20"/>
              </w:rPr>
              <w:t xml:space="preserve">емник или лифт, а также другие мероприятия, установленные законодательством, </w:t>
            </w:r>
          </w:p>
          <w:p w:rsidR="00985BE1" w:rsidRPr="00A2482C" w:rsidRDefault="00985BE1" w:rsidP="0014113D">
            <w:pPr>
              <w:pStyle w:val="ListParagraph"/>
              <w:numPr>
                <w:ilvl w:val="0"/>
                <w:numId w:val="13"/>
              </w:numPr>
              <w:shd w:val="clear" w:color="auto" w:fill="FFFFFF"/>
              <w:spacing w:after="200" w:line="276" w:lineRule="auto"/>
              <w:ind w:left="315" w:hanging="109"/>
              <w:contextualSpacing/>
              <w:jc w:val="both"/>
              <w:rPr>
                <w:rFonts w:ascii="GHEA Grapalat" w:hAnsi="GHEA Grapalat" w:cs="Sylfaen"/>
                <w:sz w:val="20"/>
                <w:szCs w:val="20"/>
              </w:rPr>
            </w:pPr>
            <w:r w:rsidRPr="00A2482C">
              <w:rPr>
                <w:rFonts w:ascii="GHEA Grapalat" w:hAnsi="GHEA Grapalat" w:cs="Sylfaen"/>
                <w:sz w:val="20"/>
                <w:szCs w:val="20"/>
              </w:rPr>
              <w:t>В рамках проекта предусмотреть внутренние инженерные коммунникации-инфраструктуру /холодное и горячее водоснабжение, систему канализации, отопления, электроснабжения, газоснабжения, вентиляции, кондиционирования, противопожарной сигнализации, пожаротушения, видеонаблюдения,  связи, водоотвода, энергоэффективности, энергосбережения, внутреннюю современную отделку,</w:t>
            </w:r>
          </w:p>
          <w:p w:rsidR="00985BE1" w:rsidRPr="00A2482C" w:rsidRDefault="00985BE1" w:rsidP="0014113D">
            <w:pPr>
              <w:pStyle w:val="ListParagraph"/>
              <w:numPr>
                <w:ilvl w:val="0"/>
                <w:numId w:val="13"/>
              </w:numPr>
              <w:spacing w:after="200" w:line="276" w:lineRule="auto"/>
              <w:ind w:left="315" w:hanging="109"/>
              <w:contextualSpacing/>
              <w:jc w:val="both"/>
              <w:rPr>
                <w:rFonts w:ascii="GHEA Grapalat" w:hAnsi="GHEA Grapalat" w:cs="Sylfaen"/>
                <w:sz w:val="20"/>
                <w:szCs w:val="20"/>
              </w:rPr>
            </w:pPr>
            <w:r w:rsidRPr="00A2482C">
              <w:rPr>
                <w:rFonts w:ascii="GHEA Grapalat" w:hAnsi="GHEA Grapalat" w:cs="Sylfaen"/>
                <w:sz w:val="20"/>
                <w:szCs w:val="20"/>
              </w:rPr>
              <w:t>В рамках проекта предусмотреть благоустройство территории</w:t>
            </w:r>
            <w:r w:rsidRPr="00A2482C">
              <w:rPr>
                <w:rFonts w:ascii="GHEA Grapalat" w:hAnsi="GHEA Grapalat" w:cs="Sylfaen"/>
                <w:sz w:val="20"/>
                <w:szCs w:val="20"/>
                <w:lang w:val="af-ZA"/>
              </w:rPr>
              <w:t>, ограждение по всему участку, озеленение</w:t>
            </w:r>
            <w:r w:rsidRPr="00A2482C">
              <w:rPr>
                <w:rFonts w:ascii="GHEA Grapalat" w:hAnsi="GHEA Grapalat" w:cs="Sylfaen"/>
                <w:sz w:val="20"/>
                <w:szCs w:val="20"/>
              </w:rPr>
              <w:t xml:space="preserve"> (при помощи посадки деревьев и кустарников, </w:t>
            </w:r>
            <w:r w:rsidRPr="00A2482C">
              <w:rPr>
                <w:rFonts w:ascii="GHEA Grapalat" w:hAnsi="GHEA Grapalat" w:cs="Sylfaen"/>
                <w:sz w:val="20"/>
                <w:szCs w:val="20"/>
              </w:rPr>
              <w:lastRenderedPageBreak/>
              <w:t>газонов),</w:t>
            </w:r>
            <w:r w:rsidRPr="00A2482C">
              <w:rPr>
                <w:rFonts w:ascii="GHEA Grapalat" w:hAnsi="GHEA Grapalat" w:cs="Sylfaen"/>
                <w:sz w:val="20"/>
                <w:szCs w:val="20"/>
                <w:lang w:val="af-ZA"/>
              </w:rPr>
              <w:t xml:space="preserve"> </w:t>
            </w:r>
            <w:r w:rsidRPr="00A2482C">
              <w:rPr>
                <w:rFonts w:ascii="GHEA Grapalat" w:hAnsi="GHEA Grapalat" w:cs="Sylfaen"/>
                <w:sz w:val="20"/>
                <w:szCs w:val="20"/>
              </w:rPr>
              <w:t>освещение</w:t>
            </w:r>
            <w:r w:rsidRPr="00A2482C">
              <w:rPr>
                <w:rFonts w:ascii="GHEA Grapalat" w:hAnsi="GHEA Grapalat" w:cs="Sylfaen"/>
                <w:sz w:val="20"/>
                <w:szCs w:val="20"/>
                <w:lang w:val="af-ZA"/>
              </w:rPr>
              <w:t xml:space="preserve">, наземную автостоянку, по необходимости и согласно техническим условиям (если согласно  техническому заключению будет обоснована реконструкция или демонтаж) построить или реконструировать внешние коммуникации </w:t>
            </w:r>
            <w:r w:rsidRPr="00A2482C">
              <w:rPr>
                <w:rFonts w:ascii="GHEA Grapalat" w:hAnsi="GHEA Grapalat" w:cs="Sylfaen"/>
                <w:sz w:val="20"/>
                <w:szCs w:val="20"/>
              </w:rPr>
              <w:t>и тд</w:t>
            </w:r>
            <w:r w:rsidRPr="00A2482C">
              <w:rPr>
                <w:rFonts w:ascii="GHEA Grapalat" w:hAnsi="GHEA Grapalat" w:cs="Sylfaen"/>
                <w:sz w:val="20"/>
                <w:szCs w:val="20"/>
                <w:lang w:val="af-ZA"/>
              </w:rPr>
              <w:t xml:space="preserve"> (распределительная станция, подстанция,  оборудование по вентиляции, водоснабжению, канализации, водоотводу и тд),</w:t>
            </w:r>
          </w:p>
          <w:p w:rsidR="00985BE1" w:rsidRPr="00A2482C" w:rsidRDefault="00985BE1" w:rsidP="0014113D">
            <w:pPr>
              <w:pStyle w:val="ListParagraph"/>
              <w:numPr>
                <w:ilvl w:val="0"/>
                <w:numId w:val="13"/>
              </w:numPr>
              <w:spacing w:after="200" w:line="276" w:lineRule="auto"/>
              <w:ind w:left="315" w:hanging="109"/>
              <w:contextualSpacing/>
              <w:jc w:val="both"/>
              <w:rPr>
                <w:rFonts w:ascii="GHEA Grapalat" w:hAnsi="GHEA Grapalat" w:cs="Sylfaen"/>
                <w:sz w:val="20"/>
                <w:szCs w:val="20"/>
              </w:rPr>
            </w:pPr>
            <w:r w:rsidRPr="00A2482C">
              <w:rPr>
                <w:rFonts w:ascii="GHEA Grapalat" w:hAnsi="GHEA Grapalat" w:cs="Sylfaen"/>
                <w:sz w:val="20"/>
                <w:szCs w:val="20"/>
              </w:rPr>
              <w:t>С учетом климатических условий, по необходимости, предусмотреть системы альтернативных источников энергии- солнечные водонагреватели, фотовольтные плиты для обеспечения здания горячим водоснабжением и электроснабжением,</w:t>
            </w:r>
          </w:p>
          <w:p w:rsidR="00985BE1" w:rsidRPr="00A2482C" w:rsidRDefault="00985BE1" w:rsidP="0014113D">
            <w:pPr>
              <w:pStyle w:val="ListParagraph"/>
              <w:numPr>
                <w:ilvl w:val="0"/>
                <w:numId w:val="13"/>
              </w:numPr>
              <w:spacing w:after="200" w:line="276" w:lineRule="auto"/>
              <w:ind w:left="315" w:hanging="109"/>
              <w:contextualSpacing/>
              <w:jc w:val="both"/>
              <w:rPr>
                <w:rFonts w:ascii="GHEA Grapalat" w:hAnsi="GHEA Grapalat" w:cs="Sylfaen"/>
                <w:sz w:val="20"/>
                <w:szCs w:val="20"/>
              </w:rPr>
            </w:pPr>
            <w:r w:rsidRPr="00A2482C">
              <w:rPr>
                <w:rFonts w:ascii="GHEA Grapalat" w:hAnsi="GHEA Grapalat" w:cs="Sylfaen"/>
                <w:sz w:val="20"/>
                <w:szCs w:val="20"/>
              </w:rPr>
              <w:t>Предусмотреть системы энергосбережения,</w:t>
            </w:r>
          </w:p>
          <w:p w:rsidR="00985BE1" w:rsidRPr="00A2482C" w:rsidRDefault="00985BE1" w:rsidP="0014113D">
            <w:pPr>
              <w:pStyle w:val="ListParagraph"/>
              <w:numPr>
                <w:ilvl w:val="0"/>
                <w:numId w:val="13"/>
              </w:numPr>
              <w:spacing w:after="200" w:line="276" w:lineRule="auto"/>
              <w:ind w:left="315" w:hanging="109"/>
              <w:contextualSpacing/>
              <w:jc w:val="both"/>
              <w:rPr>
                <w:rFonts w:ascii="GHEA Grapalat" w:hAnsi="GHEA Grapalat" w:cs="Sylfaen"/>
                <w:sz w:val="20"/>
                <w:szCs w:val="20"/>
              </w:rPr>
            </w:pPr>
            <w:r w:rsidRPr="00A2482C">
              <w:rPr>
                <w:rFonts w:ascii="GHEA Grapalat" w:hAnsi="GHEA Grapalat" w:cs="Sylfaen"/>
                <w:sz w:val="20"/>
                <w:szCs w:val="20"/>
              </w:rPr>
              <w:t xml:space="preserve">Предусмотреть мероприятия по гражданской обороне- строительство подвальных этажей, пригодных для переооборудования и перевооружения в простые укрытия, с условием их эксплуатации двойного назначения, например в мирное время в качестве склада или другого объекта общественного назначения,  </w:t>
            </w:r>
          </w:p>
          <w:p w:rsidR="00985BE1" w:rsidRPr="00A2482C" w:rsidRDefault="00985BE1" w:rsidP="0014113D">
            <w:pPr>
              <w:pStyle w:val="ListParagraph"/>
              <w:numPr>
                <w:ilvl w:val="0"/>
                <w:numId w:val="13"/>
              </w:numPr>
              <w:spacing w:line="276" w:lineRule="auto"/>
              <w:ind w:left="315" w:hanging="109"/>
              <w:contextualSpacing/>
              <w:jc w:val="both"/>
              <w:rPr>
                <w:rFonts w:ascii="GHEA Grapalat" w:hAnsi="GHEA Grapalat" w:cs="Sylfaen"/>
                <w:sz w:val="20"/>
                <w:szCs w:val="20"/>
              </w:rPr>
            </w:pPr>
            <w:r w:rsidRPr="00A2482C">
              <w:rPr>
                <w:rFonts w:ascii="GHEA Grapalat" w:hAnsi="GHEA Grapalat" w:cs="Sylfaen"/>
                <w:sz w:val="20"/>
                <w:szCs w:val="20"/>
                <w:lang w:val="af-ZA"/>
              </w:rPr>
              <w:t>Текущие проектные решения предварительно в рабочем порядке согласовать с заказчиком, обеспечивая обязательные нормативные требования, используя современные   подходы</w:t>
            </w:r>
          </w:p>
          <w:p w:rsidR="00985BE1" w:rsidRPr="00A2482C" w:rsidRDefault="00985BE1" w:rsidP="00197572">
            <w:pPr>
              <w:pStyle w:val="ListParagraph"/>
              <w:ind w:left="315"/>
              <w:jc w:val="both"/>
              <w:rPr>
                <w:rFonts w:ascii="GHEA Grapalat" w:hAnsi="GHEA Grapalat" w:cs="Sylfaen"/>
                <w:sz w:val="20"/>
                <w:szCs w:val="20"/>
              </w:rPr>
            </w:pPr>
          </w:p>
          <w:p w:rsidR="00985BE1" w:rsidRPr="00A2482C" w:rsidRDefault="00985BE1" w:rsidP="00197572">
            <w:pPr>
              <w:spacing w:line="276" w:lineRule="auto"/>
              <w:ind w:left="315" w:hanging="109"/>
              <w:jc w:val="center"/>
              <w:rPr>
                <w:rFonts w:ascii="GHEA Grapalat" w:hAnsi="GHEA Grapalat" w:cs="Sylfaen"/>
                <w:sz w:val="20"/>
                <w:szCs w:val="20"/>
                <w:lang w:val="af-ZA"/>
              </w:rPr>
            </w:pPr>
            <w:r w:rsidRPr="00A2482C">
              <w:rPr>
                <w:rFonts w:ascii="GHEA Grapalat" w:hAnsi="GHEA Grapalat" w:cs="Sylfaen"/>
                <w:sz w:val="20"/>
                <w:szCs w:val="20"/>
              </w:rPr>
              <w:t>Намечается разработка проектно-сметной документации в следующем составе</w:t>
            </w:r>
          </w:p>
          <w:p w:rsidR="00985BE1" w:rsidRPr="00A2482C" w:rsidRDefault="00985BE1" w:rsidP="0014113D">
            <w:pPr>
              <w:pStyle w:val="ListParagraph"/>
              <w:numPr>
                <w:ilvl w:val="3"/>
                <w:numId w:val="13"/>
              </w:numPr>
              <w:spacing w:after="200" w:line="276" w:lineRule="auto"/>
              <w:ind w:left="315" w:hanging="109"/>
              <w:contextualSpacing/>
              <w:jc w:val="both"/>
              <w:rPr>
                <w:rFonts w:ascii="GHEA Grapalat" w:hAnsi="GHEA Grapalat" w:cs="Sylfaen"/>
                <w:sz w:val="20"/>
                <w:szCs w:val="20"/>
                <w:lang w:val="af-ZA"/>
              </w:rPr>
            </w:pPr>
            <w:r w:rsidRPr="00A2482C">
              <w:rPr>
                <w:rFonts w:ascii="GHEA Grapalat" w:hAnsi="GHEA Grapalat" w:cs="Sylfaen"/>
                <w:sz w:val="20"/>
                <w:szCs w:val="20"/>
                <w:lang w:val="af-ZA"/>
              </w:rPr>
              <w:t>В рамках проектных решений намечаются- актуализация планиривочных решений здания, мероприятия по строительству, реконструкции, капитальному ремонту, согласно нормативным требованиям.</w:t>
            </w:r>
          </w:p>
          <w:p w:rsidR="00985BE1" w:rsidRPr="00A2482C" w:rsidRDefault="00985BE1" w:rsidP="0014113D">
            <w:pPr>
              <w:pStyle w:val="ListParagraph"/>
              <w:numPr>
                <w:ilvl w:val="3"/>
                <w:numId w:val="13"/>
              </w:numPr>
              <w:spacing w:after="200" w:line="276" w:lineRule="auto"/>
              <w:ind w:left="315" w:hanging="109"/>
              <w:contextualSpacing/>
              <w:jc w:val="both"/>
              <w:rPr>
                <w:rFonts w:ascii="GHEA Grapalat" w:hAnsi="GHEA Grapalat" w:cs="Sylfaen"/>
                <w:i/>
                <w:sz w:val="20"/>
                <w:szCs w:val="20"/>
                <w:lang w:val="af-ZA"/>
              </w:rPr>
            </w:pPr>
            <w:r w:rsidRPr="00A2482C">
              <w:rPr>
                <w:rFonts w:ascii="GHEA Grapalat" w:hAnsi="GHEA Grapalat" w:cs="Sylfaen"/>
                <w:sz w:val="20"/>
                <w:szCs w:val="20"/>
                <w:lang w:val="af-ZA"/>
              </w:rPr>
              <w:t>По необходимости проектные решения демонтажа зданий и сооружений, находящихся  на территории застройки, не пригодных дла эксплуатации, а также реконструкции существующего здания, на основании технический условий, инженерно-геологического исследования  и технического обследования зданий и сооружений</w:t>
            </w:r>
          </w:p>
          <w:p w:rsidR="00985BE1" w:rsidRPr="00A2482C" w:rsidRDefault="00985BE1" w:rsidP="0014113D">
            <w:pPr>
              <w:pStyle w:val="ListParagraph"/>
              <w:numPr>
                <w:ilvl w:val="3"/>
                <w:numId w:val="13"/>
              </w:numPr>
              <w:spacing w:after="200" w:line="276" w:lineRule="auto"/>
              <w:ind w:left="315" w:hanging="109"/>
              <w:contextualSpacing/>
              <w:jc w:val="both"/>
              <w:rPr>
                <w:rFonts w:ascii="GHEA Grapalat" w:hAnsi="GHEA Grapalat" w:cs="Sylfaen"/>
                <w:sz w:val="20"/>
                <w:szCs w:val="20"/>
                <w:lang w:val="af-ZA"/>
              </w:rPr>
            </w:pPr>
            <w:r w:rsidRPr="00A2482C">
              <w:rPr>
                <w:rFonts w:ascii="GHEA Grapalat" w:hAnsi="GHEA Grapalat" w:cs="Sylfaen"/>
                <w:sz w:val="20"/>
                <w:szCs w:val="20"/>
                <w:lang w:val="af-ZA"/>
              </w:rPr>
              <w:t xml:space="preserve">В рамках проектных решений необходимо обеспечить строительство нового общественного здания общей площадью 1587.8 квм, либо реконструкцию существующего, согласно законодательству и  фактической нужде </w:t>
            </w:r>
          </w:p>
          <w:p w:rsidR="00985BE1" w:rsidRPr="00A2482C" w:rsidRDefault="00985BE1" w:rsidP="00197572">
            <w:pPr>
              <w:pStyle w:val="ListParagraph"/>
              <w:ind w:left="315"/>
              <w:jc w:val="both"/>
              <w:rPr>
                <w:rFonts w:ascii="GHEA Grapalat" w:hAnsi="GHEA Grapalat" w:cs="Sylfaen"/>
                <w:sz w:val="20"/>
                <w:szCs w:val="20"/>
                <w:lang w:val="af-ZA"/>
              </w:rPr>
            </w:pPr>
            <w:r w:rsidRPr="00A2482C">
              <w:rPr>
                <w:rFonts w:ascii="GHEA Grapalat" w:hAnsi="GHEA Grapalat" w:cs="Sylfaen"/>
                <w:sz w:val="20"/>
                <w:szCs w:val="20"/>
                <w:u w:val="single"/>
                <w:lang w:val="af-ZA"/>
              </w:rPr>
              <w:t>Общая характеристика объекта общественного назначения</w:t>
            </w:r>
            <w:r w:rsidRPr="00A2482C">
              <w:rPr>
                <w:rFonts w:ascii="GHEA Grapalat" w:hAnsi="GHEA Grapalat" w:cs="Sylfaen"/>
                <w:sz w:val="20"/>
                <w:szCs w:val="20"/>
                <w:lang w:val="af-ZA"/>
              </w:rPr>
              <w:t xml:space="preserve"> </w:t>
            </w:r>
          </w:p>
          <w:p w:rsidR="00985BE1" w:rsidRPr="00A2482C" w:rsidRDefault="00985BE1" w:rsidP="0014113D">
            <w:pPr>
              <w:pStyle w:val="ListParagraph"/>
              <w:numPr>
                <w:ilvl w:val="3"/>
                <w:numId w:val="13"/>
              </w:numPr>
              <w:spacing w:after="200" w:line="276" w:lineRule="auto"/>
              <w:ind w:left="315" w:hanging="109"/>
              <w:contextualSpacing/>
              <w:jc w:val="both"/>
              <w:rPr>
                <w:rFonts w:ascii="GHEA Grapalat" w:hAnsi="GHEA Grapalat" w:cs="Sylfaen"/>
                <w:i/>
                <w:sz w:val="20"/>
                <w:szCs w:val="20"/>
                <w:lang w:val="af-ZA"/>
              </w:rPr>
            </w:pPr>
            <w:r w:rsidRPr="00A2482C">
              <w:rPr>
                <w:rFonts w:ascii="GHEA Grapalat" w:hAnsi="GHEA Grapalat" w:cs="Sylfaen"/>
                <w:i/>
                <w:sz w:val="20"/>
                <w:szCs w:val="20"/>
                <w:lang w:val="af-ZA"/>
              </w:rPr>
              <w:t xml:space="preserve">Наличие подвального этажа (для использования в целях гражданской обораны, в качестве простого укрытия), </w:t>
            </w:r>
          </w:p>
          <w:p w:rsidR="00985BE1" w:rsidRPr="00A2482C" w:rsidRDefault="00985BE1" w:rsidP="0014113D">
            <w:pPr>
              <w:pStyle w:val="ListParagraph"/>
              <w:numPr>
                <w:ilvl w:val="3"/>
                <w:numId w:val="13"/>
              </w:numPr>
              <w:spacing w:after="200" w:line="276" w:lineRule="auto"/>
              <w:ind w:left="315" w:hanging="109"/>
              <w:contextualSpacing/>
              <w:jc w:val="both"/>
              <w:rPr>
                <w:rFonts w:ascii="GHEA Grapalat" w:hAnsi="GHEA Grapalat" w:cs="Sylfaen"/>
                <w:i/>
                <w:sz w:val="20"/>
                <w:szCs w:val="20"/>
                <w:lang w:val="af-ZA"/>
              </w:rPr>
            </w:pPr>
            <w:r w:rsidRPr="00A2482C">
              <w:rPr>
                <w:rFonts w:ascii="GHEA Grapalat" w:hAnsi="GHEA Grapalat" w:cs="Sylfaen"/>
                <w:sz w:val="20"/>
                <w:szCs w:val="20"/>
                <w:lang w:val="af-ZA"/>
              </w:rPr>
              <w:t>Административные помещения, в следующем составе</w:t>
            </w:r>
            <w:r w:rsidRPr="00A2482C">
              <w:rPr>
                <w:rFonts w:ascii="GHEA Grapalat" w:hAnsi="GHEA Grapalat" w:cs="Sylfaen"/>
                <w:i/>
                <w:sz w:val="20"/>
                <w:szCs w:val="20"/>
                <w:lang w:val="af-ZA"/>
              </w:rPr>
              <w:t xml:space="preserve"> </w:t>
            </w:r>
            <w:r w:rsidRPr="00A2482C">
              <w:rPr>
                <w:rFonts w:ascii="GHEA Grapalat" w:hAnsi="GHEA Grapalat"/>
                <w:sz w:val="20"/>
                <w:szCs w:val="20"/>
                <w:lang w:val="af-ZA"/>
              </w:rPr>
              <w:t xml:space="preserve"> </w:t>
            </w:r>
          </w:p>
          <w:p w:rsidR="00985BE1" w:rsidRPr="00A2482C" w:rsidRDefault="00985BE1" w:rsidP="00197572">
            <w:pPr>
              <w:pStyle w:val="NormalWeb"/>
              <w:shd w:val="clear" w:color="auto" w:fill="FFFFFF"/>
              <w:spacing w:before="0" w:beforeAutospacing="0" w:after="0" w:afterAutospacing="0"/>
              <w:ind w:firstLine="250"/>
              <w:rPr>
                <w:rFonts w:ascii="GHEA Grapalat" w:hAnsi="GHEA Grapalat"/>
                <w:sz w:val="20"/>
                <w:szCs w:val="20"/>
                <w:lang w:val="af-ZA"/>
              </w:rPr>
            </w:pPr>
            <w:r w:rsidRPr="00A2482C">
              <w:rPr>
                <w:rFonts w:ascii="GHEA Grapalat" w:hAnsi="GHEA Grapalat"/>
                <w:sz w:val="20"/>
                <w:szCs w:val="20"/>
                <w:lang w:val="af-ZA"/>
              </w:rPr>
              <w:t>1)  комнаты административного назначения,</w:t>
            </w:r>
          </w:p>
          <w:p w:rsidR="00985BE1" w:rsidRPr="00A2482C" w:rsidRDefault="00985BE1" w:rsidP="00197572">
            <w:pPr>
              <w:pStyle w:val="NormalWeb"/>
              <w:shd w:val="clear" w:color="auto" w:fill="FFFFFF"/>
              <w:spacing w:before="0" w:beforeAutospacing="0" w:after="0" w:afterAutospacing="0"/>
              <w:ind w:firstLine="250"/>
              <w:rPr>
                <w:rFonts w:ascii="GHEA Grapalat" w:hAnsi="GHEA Grapalat"/>
                <w:sz w:val="20"/>
                <w:szCs w:val="20"/>
                <w:lang w:val="af-ZA"/>
              </w:rPr>
            </w:pPr>
            <w:r w:rsidRPr="00A2482C">
              <w:rPr>
                <w:rFonts w:ascii="GHEA Grapalat" w:hAnsi="GHEA Grapalat"/>
                <w:sz w:val="20"/>
                <w:szCs w:val="20"/>
                <w:lang w:val="af-ZA"/>
              </w:rPr>
              <w:t>2) комнаты для работников,</w:t>
            </w:r>
          </w:p>
          <w:p w:rsidR="00985BE1" w:rsidRPr="00A2482C" w:rsidRDefault="00985BE1" w:rsidP="00197572">
            <w:pPr>
              <w:pStyle w:val="NormalWeb"/>
              <w:shd w:val="clear" w:color="auto" w:fill="FFFFFF"/>
              <w:spacing w:before="0" w:beforeAutospacing="0" w:after="0" w:afterAutospacing="0"/>
              <w:ind w:firstLine="250"/>
              <w:rPr>
                <w:rFonts w:ascii="GHEA Grapalat" w:hAnsi="GHEA Grapalat"/>
                <w:sz w:val="20"/>
                <w:szCs w:val="20"/>
                <w:lang w:val="af-ZA"/>
              </w:rPr>
            </w:pPr>
            <w:r w:rsidRPr="00A2482C">
              <w:rPr>
                <w:rFonts w:ascii="GHEA Grapalat" w:hAnsi="GHEA Grapalat"/>
                <w:sz w:val="20"/>
                <w:szCs w:val="20"/>
                <w:lang w:val="af-ZA"/>
              </w:rPr>
              <w:t>3) зал заседаний,</w:t>
            </w:r>
          </w:p>
          <w:p w:rsidR="00985BE1" w:rsidRPr="00A2482C" w:rsidRDefault="00985BE1" w:rsidP="00197572">
            <w:pPr>
              <w:pStyle w:val="NormalWeb"/>
              <w:shd w:val="clear" w:color="auto" w:fill="FFFFFF"/>
              <w:spacing w:before="0" w:beforeAutospacing="0" w:after="0" w:afterAutospacing="0"/>
              <w:ind w:firstLine="250"/>
              <w:rPr>
                <w:rFonts w:ascii="GHEA Grapalat" w:hAnsi="GHEA Grapalat"/>
                <w:sz w:val="20"/>
                <w:szCs w:val="20"/>
                <w:lang w:val="af-ZA"/>
              </w:rPr>
            </w:pPr>
            <w:r w:rsidRPr="00A2482C">
              <w:rPr>
                <w:rFonts w:ascii="GHEA Grapalat" w:hAnsi="GHEA Grapalat"/>
                <w:sz w:val="20"/>
                <w:szCs w:val="20"/>
                <w:lang w:val="af-ZA"/>
              </w:rPr>
              <w:t>4) подсобные и технические помещения,</w:t>
            </w:r>
          </w:p>
          <w:p w:rsidR="00985BE1" w:rsidRPr="00A2482C" w:rsidRDefault="00985BE1" w:rsidP="00197572">
            <w:pPr>
              <w:pStyle w:val="NormalWeb"/>
              <w:shd w:val="clear" w:color="auto" w:fill="FFFFFF"/>
              <w:spacing w:before="0" w:beforeAutospacing="0" w:after="0" w:afterAutospacing="0"/>
              <w:ind w:firstLine="250"/>
              <w:rPr>
                <w:rFonts w:ascii="GHEA Grapalat" w:hAnsi="GHEA Grapalat"/>
                <w:sz w:val="20"/>
                <w:szCs w:val="20"/>
                <w:lang w:val="af-ZA"/>
              </w:rPr>
            </w:pPr>
            <w:r w:rsidRPr="00A2482C">
              <w:rPr>
                <w:rFonts w:ascii="GHEA Grapalat" w:hAnsi="GHEA Grapalat"/>
                <w:sz w:val="20"/>
                <w:szCs w:val="20"/>
                <w:lang w:val="af-ZA"/>
              </w:rPr>
              <w:t xml:space="preserve">5) рекреационные площадки, в тч приемная, буфет-столовая, </w:t>
            </w:r>
            <w:r w:rsidRPr="00A2482C">
              <w:rPr>
                <w:rFonts w:ascii="GHEA Grapalat" w:hAnsi="GHEA Grapalat"/>
                <w:sz w:val="20"/>
                <w:szCs w:val="20"/>
              </w:rPr>
              <w:t>раздевалка</w:t>
            </w:r>
            <w:r w:rsidRPr="00A2482C">
              <w:rPr>
                <w:rFonts w:ascii="GHEA Grapalat" w:hAnsi="GHEA Grapalat"/>
                <w:sz w:val="20"/>
                <w:szCs w:val="20"/>
                <w:lang w:val="af-ZA"/>
              </w:rPr>
              <w:t>, проходная, сторожевая и тд</w:t>
            </w:r>
          </w:p>
          <w:p w:rsidR="00985BE1" w:rsidRPr="00A2482C" w:rsidRDefault="00985BE1" w:rsidP="00197572">
            <w:pPr>
              <w:jc w:val="both"/>
              <w:rPr>
                <w:rFonts w:ascii="GHEA Grapalat" w:hAnsi="GHEA Grapalat" w:cs="Sylfaen"/>
                <w:i/>
                <w:sz w:val="20"/>
                <w:szCs w:val="20"/>
                <w:highlight w:val="yellow"/>
                <w:lang w:val="af-ZA"/>
              </w:rPr>
            </w:pPr>
          </w:p>
          <w:p w:rsidR="00985BE1" w:rsidRPr="00A2482C" w:rsidRDefault="00985BE1" w:rsidP="0014113D">
            <w:pPr>
              <w:pStyle w:val="ListParagraph"/>
              <w:numPr>
                <w:ilvl w:val="3"/>
                <w:numId w:val="13"/>
              </w:numPr>
              <w:tabs>
                <w:tab w:val="left" w:pos="406"/>
              </w:tabs>
              <w:spacing w:after="200" w:line="276" w:lineRule="auto"/>
              <w:ind w:left="315" w:hanging="109"/>
              <w:contextualSpacing/>
              <w:jc w:val="both"/>
              <w:rPr>
                <w:rFonts w:ascii="GHEA Grapalat" w:hAnsi="GHEA Grapalat" w:cs="Sylfaen"/>
                <w:sz w:val="20"/>
                <w:szCs w:val="20"/>
                <w:lang w:val="af-ZA"/>
              </w:rPr>
            </w:pPr>
            <w:r w:rsidRPr="00A2482C">
              <w:rPr>
                <w:rFonts w:ascii="GHEA Grapalat" w:hAnsi="GHEA Grapalat" w:cs="Sylfaen"/>
                <w:sz w:val="20"/>
                <w:szCs w:val="20"/>
                <w:lang w:val="af-ZA"/>
              </w:rPr>
              <w:t>Наземная автостоянка,</w:t>
            </w:r>
            <w:r w:rsidRPr="00A2482C">
              <w:rPr>
                <w:rFonts w:ascii="GHEA Grapalat" w:hAnsi="GHEA Grapalat" w:cs="Sylfaen"/>
                <w:i/>
                <w:sz w:val="20"/>
                <w:szCs w:val="20"/>
                <w:lang w:val="af-ZA"/>
              </w:rPr>
              <w:t xml:space="preserve"> </w:t>
            </w:r>
            <w:r w:rsidRPr="00A2482C">
              <w:rPr>
                <w:rFonts w:ascii="GHEA Grapalat" w:hAnsi="GHEA Grapalat" w:cs="Sylfaen"/>
                <w:sz w:val="20"/>
                <w:szCs w:val="20"/>
                <w:lang w:val="af-ZA"/>
              </w:rPr>
              <w:t xml:space="preserve">согласно проектным решениям, </w:t>
            </w:r>
          </w:p>
          <w:p w:rsidR="00985BE1" w:rsidRPr="00A2482C" w:rsidRDefault="00985BE1" w:rsidP="0014113D">
            <w:pPr>
              <w:pStyle w:val="ListParagraph"/>
              <w:numPr>
                <w:ilvl w:val="3"/>
                <w:numId w:val="13"/>
              </w:numPr>
              <w:spacing w:after="200" w:line="276" w:lineRule="auto"/>
              <w:ind w:left="348" w:hanging="142"/>
              <w:contextualSpacing/>
              <w:jc w:val="both"/>
              <w:rPr>
                <w:rFonts w:ascii="GHEA Grapalat" w:hAnsi="GHEA Grapalat" w:cs="Sylfaen"/>
                <w:sz w:val="20"/>
                <w:szCs w:val="20"/>
                <w:lang w:val="af-ZA"/>
              </w:rPr>
            </w:pPr>
            <w:r w:rsidRPr="00A2482C">
              <w:rPr>
                <w:rFonts w:ascii="GHEA Grapalat" w:hAnsi="GHEA Grapalat" w:cs="Sylfaen"/>
                <w:sz w:val="20"/>
                <w:szCs w:val="20"/>
                <w:lang w:val="af-ZA"/>
              </w:rPr>
              <w:t xml:space="preserve"> Проекты котельной и водонасосной станции, по необходимости,</w:t>
            </w:r>
          </w:p>
          <w:p w:rsidR="00985BE1" w:rsidRPr="00A2482C" w:rsidRDefault="00985BE1" w:rsidP="0014113D">
            <w:pPr>
              <w:pStyle w:val="ListParagraph"/>
              <w:numPr>
                <w:ilvl w:val="3"/>
                <w:numId w:val="13"/>
              </w:numPr>
              <w:spacing w:after="200" w:line="276" w:lineRule="auto"/>
              <w:ind w:left="348" w:hanging="142"/>
              <w:contextualSpacing/>
              <w:jc w:val="both"/>
              <w:rPr>
                <w:rFonts w:ascii="GHEA Grapalat" w:hAnsi="GHEA Grapalat" w:cs="Sylfaen"/>
                <w:sz w:val="20"/>
                <w:szCs w:val="20"/>
                <w:lang w:val="af-ZA"/>
              </w:rPr>
            </w:pPr>
            <w:r w:rsidRPr="00A2482C">
              <w:rPr>
                <w:rFonts w:ascii="GHEA Grapalat" w:hAnsi="GHEA Grapalat" w:cs="Sylfaen"/>
                <w:sz w:val="20"/>
                <w:szCs w:val="20"/>
                <w:lang w:val="af-ZA"/>
              </w:rPr>
              <w:t xml:space="preserve"> Проект водонасосной станции- по необходимости, отдельным проектным альбомом- для обеспечения услуг снабженческой кампании  </w:t>
            </w:r>
          </w:p>
          <w:p w:rsidR="00985BE1" w:rsidRPr="00A2482C" w:rsidRDefault="00985BE1" w:rsidP="0014113D">
            <w:pPr>
              <w:pStyle w:val="ListParagraph"/>
              <w:numPr>
                <w:ilvl w:val="3"/>
                <w:numId w:val="13"/>
              </w:numPr>
              <w:tabs>
                <w:tab w:val="left" w:pos="406"/>
              </w:tabs>
              <w:spacing w:after="200" w:line="276" w:lineRule="auto"/>
              <w:ind w:left="315" w:hanging="109"/>
              <w:contextualSpacing/>
              <w:jc w:val="both"/>
              <w:rPr>
                <w:rFonts w:ascii="GHEA Grapalat" w:hAnsi="GHEA Grapalat" w:cs="Sylfaen"/>
                <w:sz w:val="20"/>
                <w:szCs w:val="20"/>
                <w:lang w:val="af-ZA"/>
              </w:rPr>
            </w:pPr>
            <w:r w:rsidRPr="00A2482C">
              <w:rPr>
                <w:rFonts w:ascii="GHEA Grapalat" w:hAnsi="GHEA Grapalat" w:cs="Sylfaen"/>
                <w:sz w:val="20"/>
                <w:szCs w:val="20"/>
                <w:lang w:val="af-ZA"/>
              </w:rPr>
              <w:lastRenderedPageBreak/>
              <w:t>Проект строительства (реконструкции) внутренних и внешних инженерных коммуникаций</w:t>
            </w:r>
          </w:p>
          <w:p w:rsidR="00985BE1" w:rsidRPr="00A2482C" w:rsidRDefault="00985BE1" w:rsidP="0014113D">
            <w:pPr>
              <w:pStyle w:val="ListParagraph"/>
              <w:numPr>
                <w:ilvl w:val="3"/>
                <w:numId w:val="13"/>
              </w:numPr>
              <w:spacing w:after="200" w:line="276" w:lineRule="auto"/>
              <w:ind w:left="315" w:hanging="109"/>
              <w:contextualSpacing/>
              <w:jc w:val="both"/>
              <w:rPr>
                <w:rFonts w:ascii="GHEA Grapalat" w:hAnsi="GHEA Grapalat" w:cs="Sylfaen"/>
                <w:sz w:val="20"/>
                <w:szCs w:val="20"/>
                <w:lang w:val="af-ZA"/>
              </w:rPr>
            </w:pPr>
            <w:r w:rsidRPr="00A2482C">
              <w:rPr>
                <w:rFonts w:ascii="GHEA Grapalat" w:hAnsi="GHEA Grapalat" w:cs="Sylfaen"/>
                <w:sz w:val="20"/>
                <w:szCs w:val="20"/>
                <w:lang w:val="af-ZA"/>
              </w:rPr>
              <w:t>Проект благоустройства территории (включая  комплексные мероприятия по благоустройству - облицовка плитками застраиваемой территории, освещение, наземная автостоянка, переходы-дорожки с наземными,</w:t>
            </w:r>
            <w:r w:rsidRPr="00A2482C">
              <w:rPr>
                <w:rFonts w:ascii="GHEA Grapalat" w:hAnsi="GHEA Grapalat" w:cs="Arial"/>
                <w:sz w:val="20"/>
                <w:szCs w:val="20"/>
                <w:shd w:val="clear" w:color="auto" w:fill="FFFFFF"/>
                <w:lang w:val="af-ZA"/>
              </w:rPr>
              <w:t xml:space="preserve"> колористическими  решениями-</w:t>
            </w:r>
            <w:r w:rsidRPr="00A2482C">
              <w:rPr>
                <w:rFonts w:ascii="GHEA Grapalat" w:hAnsi="GHEA Grapalat" w:cs="Sylfaen"/>
                <w:sz w:val="20"/>
                <w:szCs w:val="20"/>
                <w:lang w:val="af-ZA"/>
              </w:rPr>
              <w:t xml:space="preserve">отметками, специальные мероприятия по доступности для людей, имеющих инвалидность, озеленение при помощи посадки деревьев, кустарников, газонов, по необходимости установка металлической  ограды, малые архитектурные решения и тд </w:t>
            </w:r>
          </w:p>
          <w:p w:rsidR="00985BE1" w:rsidRPr="00A2482C" w:rsidRDefault="00985BE1" w:rsidP="0014113D">
            <w:pPr>
              <w:pStyle w:val="ListParagraph"/>
              <w:numPr>
                <w:ilvl w:val="3"/>
                <w:numId w:val="13"/>
              </w:numPr>
              <w:spacing w:line="276" w:lineRule="auto"/>
              <w:ind w:left="315" w:hanging="109"/>
              <w:contextualSpacing/>
              <w:jc w:val="both"/>
              <w:rPr>
                <w:rFonts w:ascii="GHEA Grapalat" w:hAnsi="GHEA Grapalat" w:cs="Sylfaen"/>
                <w:sz w:val="20"/>
                <w:szCs w:val="20"/>
                <w:lang w:val="af-ZA"/>
              </w:rPr>
            </w:pPr>
            <w:r w:rsidRPr="00A2482C">
              <w:rPr>
                <w:rFonts w:ascii="GHEA Grapalat" w:hAnsi="GHEA Grapalat" w:cs="Sylfaen"/>
                <w:sz w:val="20"/>
                <w:szCs w:val="20"/>
                <w:lang w:val="af-ZA"/>
              </w:rPr>
              <w:t>Прочая инфраструктура по необходимости, согласно техническим условиям</w:t>
            </w:r>
            <w:r w:rsidRPr="00A2482C">
              <w:rPr>
                <w:rFonts w:ascii="GHEA Grapalat" w:hAnsi="GHEA Grapalat" w:cs="Sylfaen"/>
                <w:i/>
                <w:sz w:val="20"/>
                <w:szCs w:val="20"/>
                <w:lang w:val="af-ZA"/>
              </w:rPr>
              <w:t xml:space="preserve">  </w:t>
            </w:r>
          </w:p>
          <w:p w:rsidR="00985BE1" w:rsidRPr="00A2482C" w:rsidRDefault="00985BE1" w:rsidP="00197572">
            <w:pPr>
              <w:spacing w:line="276" w:lineRule="auto"/>
              <w:jc w:val="both"/>
              <w:rPr>
                <w:rFonts w:ascii="GHEA Grapalat" w:hAnsi="GHEA Grapalat" w:cs="Sylfaen"/>
                <w:sz w:val="20"/>
                <w:szCs w:val="20"/>
                <w:lang w:val="af-ZA"/>
              </w:rPr>
            </w:pPr>
            <w:r w:rsidRPr="00A2482C">
              <w:rPr>
                <w:rFonts w:ascii="GHEA Grapalat" w:hAnsi="GHEA Grapalat" w:cs="Sylfaen"/>
                <w:sz w:val="20"/>
                <w:szCs w:val="20"/>
                <w:lang w:val="af-ZA"/>
              </w:rPr>
              <w:t xml:space="preserve">     </w:t>
            </w:r>
          </w:p>
        </w:tc>
      </w:tr>
      <w:tr w:rsidR="00A2482C" w:rsidRPr="00A2482C" w:rsidTr="000C6575">
        <w:trPr>
          <w:trHeight w:val="1249"/>
        </w:trPr>
        <w:tc>
          <w:tcPr>
            <w:tcW w:w="360" w:type="dxa"/>
          </w:tcPr>
          <w:p w:rsidR="00985BE1" w:rsidRPr="00A2482C" w:rsidRDefault="00985BE1" w:rsidP="00197572">
            <w:pPr>
              <w:jc w:val="center"/>
              <w:rPr>
                <w:rFonts w:ascii="Arial Unicode" w:hAnsi="Arial Unicode"/>
                <w:sz w:val="20"/>
                <w:szCs w:val="20"/>
                <w:lang w:val="af-ZA"/>
              </w:rPr>
            </w:pPr>
          </w:p>
        </w:tc>
        <w:tc>
          <w:tcPr>
            <w:tcW w:w="2633" w:type="dxa"/>
          </w:tcPr>
          <w:p w:rsidR="00985BE1" w:rsidRPr="00A2482C" w:rsidRDefault="00985BE1" w:rsidP="00197572">
            <w:pPr>
              <w:shd w:val="clear" w:color="auto" w:fill="FFFFFF"/>
              <w:ind w:firstLine="269"/>
              <w:jc w:val="both"/>
              <w:rPr>
                <w:rFonts w:ascii="GHEA Grapalat" w:hAnsi="GHEA Grapalat" w:cs="Sylfaen"/>
                <w:sz w:val="20"/>
                <w:szCs w:val="20"/>
                <w:lang w:val="af-ZA"/>
              </w:rPr>
            </w:pPr>
            <w:r w:rsidRPr="00A2482C">
              <w:rPr>
                <w:rFonts w:ascii="GHEA Grapalat" w:hAnsi="GHEA Grapalat" w:cs="Sylfaen"/>
                <w:sz w:val="20"/>
                <w:szCs w:val="20"/>
              </w:rPr>
              <w:t>О</w:t>
            </w:r>
            <w:r w:rsidRPr="00A2482C">
              <w:rPr>
                <w:rFonts w:ascii="GHEA Grapalat" w:hAnsi="GHEA Grapalat" w:cs="Sylfaen"/>
                <w:sz w:val="20"/>
                <w:szCs w:val="20"/>
                <w:lang w:val="af-ZA"/>
              </w:rPr>
              <w:t>боснование</w:t>
            </w:r>
            <w:r w:rsidRPr="00A2482C">
              <w:rPr>
                <w:rFonts w:ascii="GHEA Grapalat" w:hAnsi="GHEA Grapalat" w:cs="Sylfaen"/>
                <w:sz w:val="20"/>
                <w:szCs w:val="20"/>
              </w:rPr>
              <w:t xml:space="preserve"> проекта</w:t>
            </w:r>
            <w:r w:rsidRPr="00A2482C">
              <w:rPr>
                <w:rFonts w:ascii="GHEA Grapalat" w:hAnsi="GHEA Grapalat" w:cs="Sylfaen"/>
                <w:sz w:val="20"/>
                <w:szCs w:val="20"/>
                <w:lang w:val="af-ZA"/>
              </w:rPr>
              <w:t xml:space="preserve"> и нормативные требования</w:t>
            </w:r>
          </w:p>
        </w:tc>
        <w:tc>
          <w:tcPr>
            <w:tcW w:w="7405" w:type="dxa"/>
          </w:tcPr>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Обоснование</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«Перераспределение в Законе о Государственном бюджете Республики Армения на 2023 год» и Постановление Правительства Республики Армения о внесении изменений и дополнений в постановление № 2111-Н от 29 декабря 2022 года и выделении денег Комиссии по защите конкуренции.</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Обоснование для проектирования, исходные данные</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Обоснование на землепользование</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Архитектурно-планировочное задание и технические условия,</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Заключения по техническому состоянию существующих зданий и сооружений</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Заключение по техническому состоянию инженерных коммуникаций – водоснабжение, электроснабжение, газоснабжение</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Заключение по инженерно-геологическому исследованию, изысканию,</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Проектное задание (разрабатывается Заказчиком и проектировщиком совместно),</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материалы топографической съемки,</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xml:space="preserve">  - обмеры,</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xml:space="preserve">  -заключения отраслевых (заинтересованных) структур, если таковые необходимы (экология, культура).</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В рамках проектного задания должны быть учтены  основные требования Постановления Правительства РА от 19.03.2015г N596-Н – по сейсмостойкости, гражданской обороне, а также доступности зданий и сооружений для групп людей с инвалидностью, благоустройству территории (особенно посадка деревьев) и охране окружающей среды, учитывая климатические изменения и соответствующие мероприятия по приспособлению к ним.</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xml:space="preserve">      </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Разработка проекта согласно норматувной документации:</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Закон РА &lt;О градостроительстве&gt;,</w:t>
            </w:r>
          </w:p>
          <w:p w:rsidR="00985BE1" w:rsidRPr="00A2482C" w:rsidRDefault="00985BE1" w:rsidP="00197572">
            <w:pPr>
              <w:shd w:val="clear" w:color="auto" w:fill="FFFFFF"/>
              <w:spacing w:line="276" w:lineRule="auto"/>
              <w:ind w:left="226" w:hanging="109"/>
              <w:jc w:val="both"/>
              <w:rPr>
                <w:rFonts w:ascii="GHEA Grapalat" w:hAnsi="GHEA Grapalat" w:cs="Sylfaen"/>
                <w:sz w:val="20"/>
                <w:szCs w:val="20"/>
                <w:lang w:val="en-US"/>
              </w:rPr>
            </w:pPr>
            <w:r w:rsidRPr="00A2482C">
              <w:rPr>
                <w:rFonts w:ascii="GHEA Grapalat" w:hAnsi="GHEA Grapalat" w:cs="Sylfaen"/>
                <w:sz w:val="20"/>
                <w:szCs w:val="20"/>
                <w:lang w:val="en-US"/>
              </w:rPr>
              <w:t xml:space="preserve">  - Закон РА &lt;Об  использовании и охране памятников истории, культуры и исторической среды&gt;,</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xml:space="preserve">Закон РА &lt;О гражданской обороне&gt; </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Закон РА &lt;О правах лиц, имеющих инвалидность&gt;</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Закон РА &lt;Об экспертизе и оценке влияния на окружающую среду&gt;,</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xml:space="preserve">Приказ Министра градостроительства РА N 263-Н от 14 октября 2014 года «Об утверждении строительных норм СНРА 30-01-2014 </w:t>
            </w:r>
            <w:r w:rsidRPr="00A2482C">
              <w:rPr>
                <w:rFonts w:ascii="GHEA Grapalat" w:hAnsi="GHEA Grapalat" w:cs="Sylfaen"/>
                <w:sz w:val="20"/>
                <w:szCs w:val="20"/>
                <w:lang w:val="en-US"/>
              </w:rPr>
              <w:lastRenderedPageBreak/>
              <w:t>«Градостроительство. Застройка и планировка городских и сельских поселений» и о внесении изменений в приказ министра градостроительства Республики Армения N82 от 01 октября 2001 года»,</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Приказ председателя комитета градостроительства РА N 102-Н от 28.12.2020 года «Об утверждении строительных норм СНРА 20-04-2020 «Сейсмостойкое строительство. Нормы проектирования» и отмене приказа Министра градостроительства РА № 24-Н от 3 февраля 2006 года »,</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Приказ председателя комитета градостроительства РА от 10.12.2020г N95-Н «Об утверждении строительных норм СНРА 31-03-2020 «Общественные здания и сооружения» и изменениях в приказе Министра градостроительства от 01.10.2001г N82» ,</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Приказ Министра градостроительства РА N 253-Н от 10.11.2006 года «Об утверждении строительных норм СНРА IV-11.07.01-2006 «Доступность зданий и сооружений для малоподвижных групп населения»,</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Приказ председателя комитета градостроительства при правительстве РА N 56-Н от 28.12.2020 года «Об утверждении строительных норм СНРА 22-03-2017«Искусственное и естественное освещение», о внесении изменений в приказ Министра градостроительства N82 от 01.10.2001г и о признании недействительными ряда приказов»,</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xml:space="preserve">- Приказ Министра градостроительства N 83-Н от 01.08.2004 года «Об утверждении строительных норм СНРА IV-12.02.01-04 «Отопление, вентиляция и кондиционирование», </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Приказ Министра градостроительства N 78-Н от 17.03.2014 года  «Об утверждении строительных норм СН РА 24-01-2014 «Пожарная безопасность зданий и сооружений» и о внесении изменений в приказ Министра градостроительства N82 от 01.10.2001г.».</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xml:space="preserve">- Приказ Министра градостроительства N 80-Н от 17.03.2014 года «Об утверждении строительных норм СНРА 40-01.01-2014 «Внутреннее водоснабжение и водоотвод зданий» и об изменениях в приказе Министра градостроительства N82 от 01.10.2001г », </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Приказ председателя комитета градостроительства РА N 103-Н от 28.12.2020 года Об утверждении строительных норм СНРА 40-01.02-«Водоснабжение. Внешние сети и сооружения» и изменениях в приказе Министра градостроительства от 01.10.2001г N82,</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Постановление правительства РА N 1504-Н от 25.12.2014 года «О применении мероприятий, направленных на повышение энергоэффективности и энергосбережения об</w:t>
            </w:r>
            <w:r w:rsidRPr="00A2482C">
              <w:rPr>
                <w:rFonts w:ascii="Calibri" w:hAnsi="Calibri" w:cs="Calibri"/>
                <w:sz w:val="20"/>
                <w:szCs w:val="20"/>
                <w:lang w:val="en-US"/>
              </w:rPr>
              <w:t>Ƅ</w:t>
            </w:r>
            <w:r w:rsidRPr="00A2482C">
              <w:rPr>
                <w:rFonts w:ascii="GHEA Grapalat" w:hAnsi="GHEA Grapalat" w:cs="Sylfaen"/>
                <w:sz w:val="20"/>
                <w:szCs w:val="20"/>
                <w:lang w:val="en-US"/>
              </w:rPr>
              <w:t>ектов строящихся (реконструируемых, ремонтируемых) за счет государственных средств»,</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 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985BE1" w:rsidRPr="00A2482C" w:rsidRDefault="00985BE1" w:rsidP="00197572">
            <w:pPr>
              <w:shd w:val="clear" w:color="auto" w:fill="FFFFFF"/>
              <w:spacing w:line="276" w:lineRule="auto"/>
              <w:ind w:left="315" w:hanging="109"/>
              <w:jc w:val="both"/>
              <w:rPr>
                <w:rFonts w:ascii="GHEA Grapalat" w:hAnsi="GHEA Grapalat" w:cs="Sylfaen"/>
                <w:sz w:val="20"/>
                <w:szCs w:val="20"/>
                <w:lang w:val="en-US"/>
              </w:rPr>
            </w:pPr>
            <w:r w:rsidRPr="00A2482C">
              <w:rPr>
                <w:rFonts w:ascii="GHEA Grapalat" w:hAnsi="GHEA Grapalat" w:cs="Sylfaen"/>
                <w:sz w:val="20"/>
                <w:szCs w:val="20"/>
                <w:lang w:val="en-US"/>
              </w:rPr>
              <w:lastRenderedPageBreak/>
              <w:t xml:space="preserve">Приказ Министра градостроительства РА от 08.12.2009г N282-Н &lt;Об утверждении методических указаний по техническому обследованию и паспортизации жилых, общественных и производственных зданий и сооружений  и об утрате силы приказа Министра градостроительства РА от 25.11.1998г N168-Н </w:t>
            </w:r>
          </w:p>
        </w:tc>
      </w:tr>
      <w:tr w:rsidR="00A2482C" w:rsidRPr="00A2482C" w:rsidTr="000C6575">
        <w:trPr>
          <w:trHeight w:val="920"/>
        </w:trPr>
        <w:tc>
          <w:tcPr>
            <w:tcW w:w="360" w:type="dxa"/>
          </w:tcPr>
          <w:p w:rsidR="00985BE1" w:rsidRPr="00A2482C" w:rsidRDefault="00985BE1" w:rsidP="00197572">
            <w:pPr>
              <w:jc w:val="center"/>
              <w:rPr>
                <w:rFonts w:ascii="Arial Unicode" w:hAnsi="Arial Unicode"/>
                <w:sz w:val="20"/>
                <w:szCs w:val="20"/>
                <w:lang w:val="af-ZA"/>
              </w:rPr>
            </w:pPr>
          </w:p>
        </w:tc>
        <w:tc>
          <w:tcPr>
            <w:tcW w:w="2633" w:type="dxa"/>
          </w:tcPr>
          <w:p w:rsidR="00985BE1" w:rsidRPr="00A2482C" w:rsidRDefault="00985BE1" w:rsidP="00197572">
            <w:pPr>
              <w:shd w:val="clear" w:color="auto" w:fill="FFFFFF"/>
              <w:ind w:firstLine="269"/>
              <w:jc w:val="both"/>
              <w:rPr>
                <w:rFonts w:ascii="GHEA Grapalat" w:hAnsi="GHEA Grapalat" w:cs="Sylfaen"/>
                <w:sz w:val="20"/>
                <w:szCs w:val="20"/>
              </w:rPr>
            </w:pPr>
            <w:r w:rsidRPr="00A2482C">
              <w:rPr>
                <w:rFonts w:ascii="GHEA Grapalat" w:hAnsi="GHEA Grapalat" w:cs="Sylfaen"/>
                <w:sz w:val="20"/>
                <w:szCs w:val="20"/>
                <w:lang w:val="en-US"/>
              </w:rPr>
              <w:t>Стадии проектирования</w:t>
            </w:r>
            <w:r w:rsidRPr="00A2482C">
              <w:rPr>
                <w:rFonts w:ascii="GHEA Grapalat" w:hAnsi="GHEA Grapalat" w:cs="Sylfaen"/>
                <w:sz w:val="20"/>
                <w:szCs w:val="20"/>
              </w:rPr>
              <w:t xml:space="preserve"> </w:t>
            </w:r>
          </w:p>
        </w:tc>
        <w:tc>
          <w:tcPr>
            <w:tcW w:w="7405" w:type="dxa"/>
          </w:tcPr>
          <w:p w:rsidR="00985BE1" w:rsidRPr="00A2482C" w:rsidRDefault="00985BE1" w:rsidP="00197572">
            <w:pPr>
              <w:ind w:left="220"/>
              <w:rPr>
                <w:rFonts w:ascii="GHEA Grapalat" w:hAnsi="GHEA Grapalat" w:cs="Sylfaen"/>
                <w:sz w:val="20"/>
                <w:szCs w:val="20"/>
              </w:rPr>
            </w:pPr>
            <w:r w:rsidRPr="00A2482C">
              <w:rPr>
                <w:rFonts w:ascii="GHEA Grapalat" w:hAnsi="GHEA Grapalat" w:cs="Sylfaen"/>
                <w:sz w:val="20"/>
                <w:szCs w:val="20"/>
              </w:rPr>
              <w:t xml:space="preserve">Руководство  по разработке  разделов проектно-сметной документации, ее  составу  и  содержанию -Согласно Приказу  Министра  Градостроительства от  11.09.2017г N128-Н </w:t>
            </w:r>
          </w:p>
          <w:p w:rsidR="00985BE1" w:rsidRPr="00A2482C" w:rsidRDefault="00985BE1" w:rsidP="00197572">
            <w:pPr>
              <w:ind w:left="220"/>
              <w:jc w:val="both"/>
              <w:rPr>
                <w:rFonts w:ascii="GHEA Grapalat" w:hAnsi="GHEA Grapalat" w:cs="Sylfaen"/>
                <w:sz w:val="20"/>
                <w:szCs w:val="20"/>
              </w:rPr>
            </w:pPr>
            <w:r w:rsidRPr="00A2482C">
              <w:rPr>
                <w:rFonts w:ascii="GHEA Grapalat" w:hAnsi="GHEA Grapalat" w:cs="Sylfaen"/>
                <w:sz w:val="20"/>
                <w:szCs w:val="20"/>
              </w:rPr>
              <w:t>Разработка (привязка) проектной документации  в две стадии «Проект»</w:t>
            </w:r>
            <w:r w:rsidRPr="00A2482C">
              <w:rPr>
                <w:rFonts w:ascii="Courier New" w:hAnsi="Courier New" w:cs="Courier New"/>
                <w:sz w:val="20"/>
                <w:szCs w:val="20"/>
              </w:rPr>
              <w:t> </w:t>
            </w:r>
            <w:r w:rsidRPr="00A2482C">
              <w:rPr>
                <w:rFonts w:ascii="GHEA Grapalat" w:hAnsi="GHEA Grapalat" w:cs="Sylfaen"/>
                <w:sz w:val="20"/>
                <w:szCs w:val="20"/>
              </w:rPr>
              <w:t>и</w:t>
            </w:r>
            <w:r w:rsidRPr="00A2482C">
              <w:rPr>
                <w:rFonts w:ascii="Courier New" w:hAnsi="Courier New" w:cs="Courier New"/>
                <w:sz w:val="20"/>
                <w:szCs w:val="20"/>
              </w:rPr>
              <w:t> </w:t>
            </w:r>
            <w:r w:rsidRPr="00A2482C">
              <w:rPr>
                <w:rFonts w:ascii="GHEA Grapalat" w:hAnsi="GHEA Grapalat" w:cs="Sylfaen"/>
                <w:sz w:val="20"/>
                <w:szCs w:val="20"/>
              </w:rPr>
              <w:t>«Рабочая документация»</w:t>
            </w:r>
            <w:r w:rsidRPr="00A2482C">
              <w:rPr>
                <w:rFonts w:ascii="Courier New" w:hAnsi="Courier New" w:cs="Courier New"/>
                <w:sz w:val="20"/>
                <w:szCs w:val="20"/>
              </w:rPr>
              <w:t> </w:t>
            </w:r>
            <w:r w:rsidRPr="00A2482C">
              <w:rPr>
                <w:rFonts w:ascii="GHEA Grapalat" w:hAnsi="GHEA Grapalat" w:cs="Sylfaen"/>
                <w:sz w:val="20"/>
                <w:szCs w:val="20"/>
              </w:rPr>
              <w:t xml:space="preserve"> (в тч  эскизный проект- с целью предварительного согласования объемно-планировочных и архитектурно-планировочных решений  с  Заказчиком  и  органом местного самоуправления </w:t>
            </w:r>
          </w:p>
        </w:tc>
      </w:tr>
      <w:tr w:rsidR="00A2482C" w:rsidRPr="00A2482C" w:rsidTr="000C6575">
        <w:trPr>
          <w:trHeight w:val="439"/>
        </w:trPr>
        <w:tc>
          <w:tcPr>
            <w:tcW w:w="360" w:type="dxa"/>
          </w:tcPr>
          <w:p w:rsidR="00985BE1" w:rsidRPr="00A2482C" w:rsidRDefault="00985BE1" w:rsidP="00197572">
            <w:pPr>
              <w:jc w:val="center"/>
              <w:rPr>
                <w:rFonts w:ascii="Arial Unicode" w:hAnsi="Arial Unicode"/>
                <w:sz w:val="20"/>
                <w:szCs w:val="20"/>
                <w:lang w:val="af-ZA"/>
              </w:rPr>
            </w:pPr>
          </w:p>
        </w:tc>
        <w:tc>
          <w:tcPr>
            <w:tcW w:w="2633" w:type="dxa"/>
          </w:tcPr>
          <w:p w:rsidR="00985BE1" w:rsidRPr="00A2482C" w:rsidRDefault="00985BE1" w:rsidP="00197572">
            <w:pPr>
              <w:shd w:val="clear" w:color="auto" w:fill="FFFFFF"/>
              <w:ind w:firstLine="269"/>
              <w:jc w:val="both"/>
              <w:rPr>
                <w:rFonts w:ascii="GHEA Grapalat" w:hAnsi="GHEA Grapalat" w:cs="Sylfaen"/>
                <w:sz w:val="20"/>
                <w:szCs w:val="20"/>
                <w:lang w:val="en-US"/>
              </w:rPr>
            </w:pPr>
            <w:r w:rsidRPr="00A2482C">
              <w:rPr>
                <w:rFonts w:ascii="GHEA Grapalat" w:hAnsi="GHEA Grapalat" w:cs="Sylfaen"/>
                <w:sz w:val="20"/>
                <w:szCs w:val="20"/>
                <w:lang w:val="en-US"/>
              </w:rPr>
              <w:t>Состав проекта</w:t>
            </w:r>
          </w:p>
          <w:p w:rsidR="00985BE1" w:rsidRPr="00A2482C" w:rsidRDefault="00985BE1" w:rsidP="00197572">
            <w:pPr>
              <w:shd w:val="clear" w:color="auto" w:fill="FFFFFF"/>
              <w:ind w:firstLine="269"/>
              <w:jc w:val="both"/>
              <w:rPr>
                <w:rFonts w:ascii="GHEA Grapalat" w:hAnsi="GHEA Grapalat" w:cs="Sylfaen"/>
                <w:sz w:val="20"/>
                <w:szCs w:val="20"/>
              </w:rPr>
            </w:pPr>
          </w:p>
        </w:tc>
        <w:tc>
          <w:tcPr>
            <w:tcW w:w="7405" w:type="dxa"/>
          </w:tcPr>
          <w:p w:rsidR="00985BE1" w:rsidRPr="00A2482C" w:rsidRDefault="00985BE1" w:rsidP="00197572">
            <w:pPr>
              <w:shd w:val="clear" w:color="auto" w:fill="FFFFFF"/>
              <w:ind w:firstLine="269"/>
              <w:jc w:val="both"/>
              <w:rPr>
                <w:rFonts w:ascii="GHEA Grapalat" w:hAnsi="GHEA Grapalat" w:cs="Sylfaen"/>
                <w:i/>
                <w:sz w:val="20"/>
                <w:szCs w:val="20"/>
                <w:u w:val="single"/>
              </w:rPr>
            </w:pPr>
          </w:p>
          <w:p w:rsidR="00985BE1" w:rsidRPr="00A2482C" w:rsidRDefault="00985BE1" w:rsidP="00197572">
            <w:pPr>
              <w:ind w:firstLine="269"/>
              <w:jc w:val="both"/>
              <w:rPr>
                <w:rFonts w:ascii="GHEA Grapalat" w:hAnsi="GHEA Grapalat" w:cs="Sylfaen"/>
                <w:sz w:val="20"/>
                <w:szCs w:val="20"/>
                <w:u w:val="single"/>
              </w:rPr>
            </w:pPr>
            <w:r w:rsidRPr="00A2482C">
              <w:rPr>
                <w:rFonts w:ascii="GHEA Grapalat" w:hAnsi="GHEA Grapalat" w:cs="Sylfaen"/>
                <w:sz w:val="20"/>
                <w:szCs w:val="20"/>
              </w:rPr>
              <w:t>В рамках полного состава пакета «Проект»</w:t>
            </w:r>
            <w:r w:rsidRPr="00A2482C">
              <w:rPr>
                <w:rFonts w:ascii="Courier New" w:hAnsi="Courier New" w:cs="Courier New"/>
                <w:sz w:val="20"/>
                <w:szCs w:val="20"/>
              </w:rPr>
              <w:t> </w:t>
            </w:r>
            <w:r w:rsidRPr="00A2482C">
              <w:rPr>
                <w:rFonts w:ascii="GHEA Grapalat" w:hAnsi="GHEA Grapalat" w:cs="Sylfaen"/>
                <w:sz w:val="20"/>
                <w:szCs w:val="20"/>
              </w:rPr>
              <w:t>и</w:t>
            </w:r>
            <w:r w:rsidRPr="00A2482C">
              <w:rPr>
                <w:rFonts w:ascii="Courier New" w:hAnsi="Courier New" w:cs="Courier New"/>
                <w:sz w:val="20"/>
                <w:szCs w:val="20"/>
              </w:rPr>
              <w:t> </w:t>
            </w:r>
            <w:r w:rsidRPr="00A2482C">
              <w:rPr>
                <w:rFonts w:ascii="GHEA Grapalat" w:hAnsi="GHEA Grapalat" w:cs="Sylfaen"/>
                <w:sz w:val="20"/>
                <w:szCs w:val="20"/>
              </w:rPr>
              <w:t>«Рабочая документация»</w:t>
            </w:r>
            <w:r w:rsidRPr="00A2482C">
              <w:rPr>
                <w:rFonts w:ascii="Courier New" w:hAnsi="Courier New" w:cs="Courier New"/>
                <w:sz w:val="20"/>
                <w:szCs w:val="20"/>
              </w:rPr>
              <w:t> </w:t>
            </w:r>
            <w:r w:rsidRPr="00A2482C">
              <w:rPr>
                <w:rFonts w:ascii="GHEA Grapalat" w:hAnsi="GHEA Grapalat" w:cs="Sylfaen"/>
                <w:sz w:val="20"/>
                <w:szCs w:val="20"/>
              </w:rPr>
              <w:t xml:space="preserve"> </w:t>
            </w:r>
            <w:r w:rsidRPr="00A2482C">
              <w:rPr>
                <w:rFonts w:ascii="GHEA Grapalat" w:hAnsi="GHEA Grapalat" w:cs="Sylfaen"/>
                <w:sz w:val="20"/>
                <w:szCs w:val="20"/>
                <w:u w:val="single"/>
              </w:rPr>
              <w:t xml:space="preserve">намечается  </w:t>
            </w:r>
          </w:p>
          <w:p w:rsidR="00985BE1" w:rsidRPr="00A2482C" w:rsidRDefault="00985BE1" w:rsidP="00197572">
            <w:pPr>
              <w:shd w:val="clear" w:color="auto" w:fill="FFFFFF"/>
              <w:ind w:firstLine="269"/>
              <w:jc w:val="both"/>
              <w:rPr>
                <w:rFonts w:ascii="GHEA Grapalat" w:hAnsi="GHEA Grapalat" w:cs="Sylfaen"/>
                <w:sz w:val="20"/>
                <w:szCs w:val="20"/>
              </w:rPr>
            </w:pPr>
            <w:r w:rsidRPr="00A2482C">
              <w:rPr>
                <w:rFonts w:ascii="GHEA Grapalat" w:hAnsi="GHEA Grapalat" w:cs="Sylfaen"/>
                <w:sz w:val="20"/>
                <w:szCs w:val="20"/>
              </w:rPr>
              <w:t>Документaция  в составе  проекта:</w:t>
            </w:r>
          </w:p>
          <w:p w:rsidR="00985BE1" w:rsidRPr="00A2482C" w:rsidRDefault="00985BE1" w:rsidP="0014113D">
            <w:pPr>
              <w:numPr>
                <w:ilvl w:val="0"/>
                <w:numId w:val="12"/>
              </w:numPr>
              <w:jc w:val="both"/>
              <w:rPr>
                <w:rFonts w:ascii="GHEA Grapalat" w:hAnsi="GHEA Grapalat" w:cs="Sylfaen"/>
                <w:sz w:val="20"/>
                <w:szCs w:val="20"/>
              </w:rPr>
            </w:pPr>
            <w:r w:rsidRPr="00A2482C">
              <w:rPr>
                <w:rFonts w:ascii="GHEA Grapalat" w:hAnsi="GHEA Grapalat" w:cs="Sylfaen"/>
                <w:sz w:val="20"/>
                <w:szCs w:val="20"/>
              </w:rPr>
              <w:t>Пояснительная записка</w:t>
            </w:r>
          </w:p>
          <w:p w:rsidR="00985BE1" w:rsidRPr="00A2482C" w:rsidRDefault="00985BE1" w:rsidP="0014113D">
            <w:pPr>
              <w:numPr>
                <w:ilvl w:val="0"/>
                <w:numId w:val="12"/>
              </w:numPr>
              <w:jc w:val="both"/>
              <w:rPr>
                <w:rFonts w:ascii="GHEA Grapalat" w:hAnsi="GHEA Grapalat" w:cs="Sylfaen"/>
                <w:sz w:val="20"/>
                <w:szCs w:val="20"/>
              </w:rPr>
            </w:pPr>
            <w:r w:rsidRPr="00A2482C">
              <w:rPr>
                <w:rFonts w:ascii="GHEA Grapalat" w:hAnsi="GHEA Grapalat" w:cs="Sylfaen"/>
                <w:sz w:val="20"/>
                <w:szCs w:val="20"/>
              </w:rPr>
              <w:t>Схема</w:t>
            </w:r>
            <w:r w:rsidRPr="00A2482C">
              <w:rPr>
                <w:rFonts w:ascii="Courier New" w:hAnsi="Courier New" w:cs="Courier New"/>
                <w:sz w:val="20"/>
                <w:szCs w:val="20"/>
              </w:rPr>
              <w:t> </w:t>
            </w:r>
            <w:r w:rsidRPr="00A2482C">
              <w:rPr>
                <w:rFonts w:ascii="GHEA Grapalat" w:hAnsi="GHEA Grapalat" w:cs="GHEA Grapalat"/>
                <w:sz w:val="20"/>
                <w:szCs w:val="20"/>
              </w:rPr>
              <w:t>планировочной</w:t>
            </w:r>
            <w:r w:rsidRPr="00A2482C">
              <w:rPr>
                <w:rFonts w:ascii="Courier New" w:hAnsi="Courier New" w:cs="Courier New"/>
                <w:sz w:val="20"/>
                <w:szCs w:val="20"/>
              </w:rPr>
              <w:t> </w:t>
            </w:r>
            <w:r w:rsidRPr="00A2482C">
              <w:rPr>
                <w:rFonts w:ascii="GHEA Grapalat" w:hAnsi="GHEA Grapalat" w:cs="GHEA Grapalat"/>
                <w:sz w:val="20"/>
                <w:szCs w:val="20"/>
              </w:rPr>
              <w:t>организации земельного</w:t>
            </w:r>
            <w:r w:rsidRPr="00A2482C">
              <w:rPr>
                <w:rFonts w:ascii="Courier New" w:hAnsi="Courier New" w:cs="Courier New"/>
                <w:sz w:val="20"/>
                <w:szCs w:val="20"/>
              </w:rPr>
              <w:t> </w:t>
            </w:r>
            <w:r w:rsidRPr="00A2482C">
              <w:rPr>
                <w:rFonts w:ascii="GHEA Grapalat" w:hAnsi="GHEA Grapalat" w:cs="GHEA Grapalat"/>
                <w:sz w:val="20"/>
                <w:szCs w:val="20"/>
              </w:rPr>
              <w:t xml:space="preserve">участка </w:t>
            </w:r>
            <w:r w:rsidRPr="00A2482C">
              <w:rPr>
                <w:rFonts w:ascii="GHEA Grapalat" w:hAnsi="GHEA Grapalat" w:cs="Sylfaen"/>
                <w:sz w:val="20"/>
                <w:szCs w:val="20"/>
              </w:rPr>
              <w:t>(или генеральный план  земельного участка)</w:t>
            </w:r>
          </w:p>
          <w:p w:rsidR="00985BE1" w:rsidRPr="00A2482C" w:rsidRDefault="00985BE1" w:rsidP="0014113D">
            <w:pPr>
              <w:numPr>
                <w:ilvl w:val="0"/>
                <w:numId w:val="12"/>
              </w:numPr>
              <w:jc w:val="both"/>
              <w:rPr>
                <w:rFonts w:ascii="GHEA Grapalat" w:hAnsi="GHEA Grapalat" w:cs="Sylfaen"/>
                <w:sz w:val="20"/>
                <w:szCs w:val="20"/>
              </w:rPr>
            </w:pPr>
            <w:r w:rsidRPr="00A2482C">
              <w:rPr>
                <w:rFonts w:ascii="GHEA Grapalat" w:hAnsi="GHEA Grapalat" w:cs="Sylfaen"/>
                <w:sz w:val="20"/>
                <w:szCs w:val="20"/>
              </w:rPr>
              <w:t xml:space="preserve">Архитектурные и строительные разделы (комплект чертежей и текстовые  документы) </w:t>
            </w:r>
          </w:p>
          <w:p w:rsidR="00985BE1" w:rsidRPr="00A2482C" w:rsidRDefault="00985BE1" w:rsidP="0014113D">
            <w:pPr>
              <w:numPr>
                <w:ilvl w:val="0"/>
                <w:numId w:val="11"/>
              </w:numPr>
              <w:ind w:left="720"/>
              <w:jc w:val="both"/>
              <w:rPr>
                <w:rFonts w:ascii="GHEA Grapalat" w:hAnsi="GHEA Grapalat" w:cs="Sylfaen"/>
                <w:sz w:val="20"/>
                <w:szCs w:val="20"/>
              </w:rPr>
            </w:pPr>
            <w:r w:rsidRPr="00A2482C">
              <w:rPr>
                <w:rFonts w:ascii="GHEA Grapalat" w:hAnsi="GHEA Grapalat" w:cs="Sylfaen"/>
                <w:sz w:val="20"/>
                <w:szCs w:val="20"/>
              </w:rPr>
              <w:t xml:space="preserve"> Архитектурные решения</w:t>
            </w:r>
            <w:r w:rsidRPr="00A2482C">
              <w:rPr>
                <w:rFonts w:ascii="GHEA Grapalat" w:hAnsi="GHEA Grapalat" w:cs="Sylfaen"/>
                <w:sz w:val="20"/>
                <w:szCs w:val="20"/>
                <w:lang w:val="en-US"/>
              </w:rPr>
              <w:t xml:space="preserve"> (3D моделирование)</w:t>
            </w:r>
          </w:p>
          <w:p w:rsidR="00985BE1" w:rsidRPr="00A2482C" w:rsidRDefault="00985BE1" w:rsidP="0014113D">
            <w:pPr>
              <w:numPr>
                <w:ilvl w:val="0"/>
                <w:numId w:val="11"/>
              </w:numPr>
              <w:ind w:left="720"/>
              <w:jc w:val="both"/>
              <w:rPr>
                <w:rFonts w:ascii="GHEA Grapalat" w:hAnsi="GHEA Grapalat" w:cs="Sylfaen"/>
                <w:sz w:val="20"/>
                <w:szCs w:val="20"/>
              </w:rPr>
            </w:pPr>
            <w:r w:rsidRPr="00A2482C">
              <w:rPr>
                <w:rFonts w:ascii="GHEA Grapalat" w:hAnsi="GHEA Grapalat" w:cs="Sylfaen"/>
                <w:sz w:val="20"/>
                <w:szCs w:val="20"/>
              </w:rPr>
              <w:t xml:space="preserve"> Конструктивные решения</w:t>
            </w:r>
          </w:p>
          <w:p w:rsidR="00985BE1" w:rsidRPr="00A2482C" w:rsidRDefault="00985BE1" w:rsidP="0014113D">
            <w:pPr>
              <w:numPr>
                <w:ilvl w:val="0"/>
                <w:numId w:val="11"/>
              </w:numPr>
              <w:ind w:left="720"/>
              <w:jc w:val="both"/>
              <w:rPr>
                <w:rFonts w:ascii="GHEA Grapalat" w:hAnsi="GHEA Grapalat" w:cs="Sylfaen"/>
                <w:sz w:val="20"/>
                <w:szCs w:val="20"/>
              </w:rPr>
            </w:pPr>
            <w:r w:rsidRPr="00A2482C">
              <w:rPr>
                <w:rFonts w:ascii="GHEA Grapalat" w:hAnsi="GHEA Grapalat" w:cs="Sylfaen"/>
                <w:sz w:val="20"/>
                <w:szCs w:val="20"/>
              </w:rPr>
              <w:t xml:space="preserve">Отчет конструкторских расчетов </w:t>
            </w:r>
          </w:p>
          <w:p w:rsidR="00985BE1" w:rsidRPr="00A2482C" w:rsidRDefault="00985BE1" w:rsidP="0014113D">
            <w:pPr>
              <w:pStyle w:val="ListParagraph"/>
              <w:numPr>
                <w:ilvl w:val="0"/>
                <w:numId w:val="11"/>
              </w:numPr>
              <w:ind w:left="720"/>
              <w:contextualSpacing/>
              <w:jc w:val="both"/>
              <w:rPr>
                <w:rFonts w:ascii="GHEA Grapalat" w:hAnsi="GHEA Grapalat" w:cs="Sylfaen"/>
                <w:sz w:val="20"/>
                <w:szCs w:val="20"/>
              </w:rPr>
            </w:pPr>
            <w:r w:rsidRPr="00A2482C">
              <w:rPr>
                <w:rFonts w:ascii="GHEA Grapalat" w:hAnsi="GHEA Grapalat" w:cs="Sylfaen"/>
                <w:sz w:val="20"/>
                <w:szCs w:val="20"/>
              </w:rPr>
              <w:t xml:space="preserve"> железобетонные и металлические конструкции и детали, деревянные конструкции</w:t>
            </w:r>
          </w:p>
          <w:p w:rsidR="00985BE1" w:rsidRPr="00A2482C" w:rsidRDefault="00985BE1" w:rsidP="00197572">
            <w:pPr>
              <w:ind w:left="360"/>
              <w:jc w:val="both"/>
              <w:rPr>
                <w:rFonts w:ascii="GHEA Grapalat" w:hAnsi="GHEA Grapalat" w:cs="Sylfaen"/>
                <w:sz w:val="20"/>
                <w:szCs w:val="20"/>
              </w:rPr>
            </w:pPr>
            <w:r w:rsidRPr="00A2482C">
              <w:rPr>
                <w:rFonts w:ascii="GHEA Grapalat" w:hAnsi="GHEA Grapalat" w:cs="Sylfaen"/>
                <w:sz w:val="20"/>
                <w:szCs w:val="20"/>
              </w:rPr>
              <w:t>4. инженерные (внутренние и внешние) решения (комплект чертежей и текстовые  документы), в тч</w:t>
            </w:r>
          </w:p>
          <w:p w:rsidR="00985BE1" w:rsidRPr="00A2482C" w:rsidRDefault="00985BE1" w:rsidP="00197572">
            <w:pPr>
              <w:pStyle w:val="ListParagraph"/>
              <w:ind w:left="99" w:firstLine="180"/>
              <w:jc w:val="both"/>
              <w:rPr>
                <w:rFonts w:ascii="GHEA Grapalat" w:hAnsi="GHEA Grapalat" w:cs="Sylfaen"/>
                <w:sz w:val="20"/>
                <w:szCs w:val="20"/>
              </w:rPr>
            </w:pPr>
            <w:r w:rsidRPr="00A2482C">
              <w:rPr>
                <w:rFonts w:ascii="GHEA Grapalat" w:hAnsi="GHEA Grapalat" w:cs="Sylfaen"/>
                <w:sz w:val="20"/>
                <w:szCs w:val="20"/>
              </w:rPr>
              <w:t xml:space="preserve">- системы электроснабжения, канализации, водоснабжения,  вентиляции, отопления, воздухоснабжения, газоснабжения, сетей связи, видеонаблюдения, пожарной сигнализации, пожаротушения и т. д. (проектирование других систем, которые проектировщик считает необходимыми), </w:t>
            </w:r>
          </w:p>
          <w:p w:rsidR="00985BE1" w:rsidRPr="00A2482C" w:rsidRDefault="00985BE1" w:rsidP="00197572">
            <w:pPr>
              <w:pStyle w:val="ListParagraph"/>
              <w:ind w:left="99" w:firstLine="180"/>
              <w:jc w:val="both"/>
              <w:rPr>
                <w:rFonts w:ascii="GHEA Grapalat" w:hAnsi="GHEA Grapalat" w:cs="Sylfaen"/>
                <w:sz w:val="20"/>
                <w:szCs w:val="20"/>
              </w:rPr>
            </w:pPr>
            <w:r w:rsidRPr="00A2482C">
              <w:rPr>
                <w:rFonts w:ascii="GHEA Grapalat" w:hAnsi="GHEA Grapalat" w:cs="Sylfaen"/>
                <w:sz w:val="20"/>
                <w:szCs w:val="20"/>
              </w:rPr>
              <w:t>- Отчет расчетов мощностей инженерных разделов проектной документации</w:t>
            </w:r>
          </w:p>
          <w:p w:rsidR="00985BE1" w:rsidRPr="00A2482C" w:rsidRDefault="00985BE1" w:rsidP="00197572">
            <w:pPr>
              <w:pStyle w:val="ListParagraph"/>
              <w:ind w:left="99" w:firstLine="180"/>
              <w:jc w:val="both"/>
              <w:rPr>
                <w:rFonts w:ascii="GHEA Grapalat" w:hAnsi="GHEA Grapalat" w:cs="Sylfaen"/>
                <w:sz w:val="20"/>
                <w:szCs w:val="20"/>
              </w:rPr>
            </w:pPr>
            <w:r w:rsidRPr="00A2482C">
              <w:rPr>
                <w:rFonts w:ascii="GHEA Grapalat" w:hAnsi="GHEA Grapalat" w:cs="Sylfaen"/>
                <w:sz w:val="20"/>
                <w:szCs w:val="20"/>
              </w:rPr>
              <w:t xml:space="preserve">5.     Смета строительных работ  </w:t>
            </w:r>
          </w:p>
          <w:p w:rsidR="00985BE1" w:rsidRPr="00A2482C" w:rsidRDefault="00985BE1" w:rsidP="00197572">
            <w:pPr>
              <w:pStyle w:val="ListParagraph"/>
              <w:ind w:left="99" w:firstLine="180"/>
              <w:jc w:val="both"/>
              <w:rPr>
                <w:rFonts w:ascii="GHEA Grapalat" w:hAnsi="GHEA Grapalat" w:cs="Sylfaen"/>
                <w:sz w:val="20"/>
                <w:szCs w:val="20"/>
              </w:rPr>
            </w:pPr>
            <w:r w:rsidRPr="00A2482C">
              <w:rPr>
                <w:rFonts w:ascii="GHEA Grapalat" w:hAnsi="GHEA Grapalat" w:cs="Sylfaen"/>
                <w:sz w:val="20"/>
                <w:szCs w:val="20"/>
              </w:rPr>
              <w:t xml:space="preserve">6. Полный комплект рабочих чертежей  строительных и монтажных  работ и  текстовая документация </w:t>
            </w:r>
          </w:p>
          <w:p w:rsidR="00985BE1" w:rsidRPr="00A2482C" w:rsidRDefault="00985BE1" w:rsidP="00197572">
            <w:pPr>
              <w:pStyle w:val="ListParagraph"/>
              <w:ind w:left="99" w:firstLine="180"/>
              <w:jc w:val="both"/>
              <w:rPr>
                <w:rFonts w:ascii="GHEA Grapalat" w:hAnsi="GHEA Grapalat" w:cs="Sylfaen"/>
                <w:sz w:val="20"/>
                <w:szCs w:val="20"/>
              </w:rPr>
            </w:pPr>
            <w:r w:rsidRPr="00A2482C">
              <w:rPr>
                <w:rFonts w:ascii="GHEA Grapalat" w:hAnsi="GHEA Grapalat" w:cs="Sylfaen"/>
                <w:sz w:val="20"/>
                <w:szCs w:val="20"/>
              </w:rPr>
              <w:t>7.   Проект организации строительства , ПОС</w:t>
            </w:r>
          </w:p>
          <w:p w:rsidR="00985BE1" w:rsidRPr="00A2482C" w:rsidRDefault="00985BE1" w:rsidP="00197572">
            <w:pPr>
              <w:pStyle w:val="ListParagraph"/>
              <w:ind w:left="99" w:firstLine="180"/>
              <w:jc w:val="both"/>
              <w:rPr>
                <w:rFonts w:ascii="GHEA Grapalat" w:hAnsi="GHEA Grapalat" w:cs="Sylfaen"/>
                <w:sz w:val="20"/>
                <w:szCs w:val="20"/>
              </w:rPr>
            </w:pPr>
            <w:r w:rsidRPr="00A2482C">
              <w:rPr>
                <w:rFonts w:ascii="GHEA Grapalat" w:hAnsi="GHEA Grapalat" w:cs="Sylfaen"/>
                <w:sz w:val="20"/>
                <w:szCs w:val="20"/>
              </w:rPr>
              <w:t>8.   Мероприятия по охране окружающей среды</w:t>
            </w:r>
          </w:p>
          <w:p w:rsidR="00985BE1" w:rsidRPr="00A2482C" w:rsidRDefault="00985BE1" w:rsidP="00197572">
            <w:pPr>
              <w:pStyle w:val="ListParagraph"/>
              <w:ind w:left="99" w:firstLine="180"/>
              <w:jc w:val="both"/>
              <w:rPr>
                <w:rFonts w:ascii="GHEA Grapalat" w:hAnsi="GHEA Grapalat" w:cs="Sylfaen"/>
                <w:sz w:val="20"/>
                <w:szCs w:val="20"/>
              </w:rPr>
            </w:pPr>
            <w:r w:rsidRPr="00A2482C">
              <w:rPr>
                <w:rFonts w:ascii="GHEA Grapalat" w:hAnsi="GHEA Grapalat" w:cs="Sylfaen"/>
                <w:sz w:val="20"/>
                <w:szCs w:val="20"/>
              </w:rPr>
              <w:t>9. Мероприятия по обеспечению доступности объекта  для инвалидов</w:t>
            </w:r>
          </w:p>
          <w:p w:rsidR="00985BE1" w:rsidRPr="00A2482C" w:rsidRDefault="00985BE1" w:rsidP="00197572">
            <w:pPr>
              <w:pStyle w:val="ListParagraph"/>
              <w:ind w:left="99" w:firstLine="180"/>
              <w:jc w:val="both"/>
              <w:rPr>
                <w:rFonts w:ascii="GHEA Grapalat" w:hAnsi="GHEA Grapalat" w:cs="Sylfaen"/>
                <w:sz w:val="20"/>
                <w:szCs w:val="20"/>
              </w:rPr>
            </w:pPr>
            <w:r w:rsidRPr="00A2482C">
              <w:rPr>
                <w:rFonts w:ascii="GHEA Grapalat" w:hAnsi="GHEA Grapalat" w:cs="Sylfaen"/>
                <w:sz w:val="20"/>
                <w:szCs w:val="20"/>
              </w:rPr>
              <w:t>10. Мероприятия по энергосбережению и повышению энергоэффективности объекта</w:t>
            </w:r>
          </w:p>
          <w:p w:rsidR="00985BE1" w:rsidRPr="00A2482C" w:rsidRDefault="00985BE1" w:rsidP="00197572">
            <w:pPr>
              <w:pStyle w:val="ListParagraph"/>
              <w:ind w:left="99" w:firstLine="180"/>
              <w:jc w:val="both"/>
              <w:rPr>
                <w:rFonts w:ascii="GHEA Grapalat" w:hAnsi="GHEA Grapalat" w:cs="Sylfaen"/>
                <w:sz w:val="20"/>
                <w:szCs w:val="20"/>
              </w:rPr>
            </w:pPr>
            <w:r w:rsidRPr="00A2482C">
              <w:rPr>
                <w:rFonts w:ascii="GHEA Grapalat" w:hAnsi="GHEA Grapalat" w:cs="Sylfaen"/>
                <w:sz w:val="20"/>
                <w:szCs w:val="20"/>
              </w:rPr>
              <w:t>11. Проектные решения по гражданской обороне</w:t>
            </w:r>
          </w:p>
          <w:p w:rsidR="00985BE1" w:rsidRPr="00A2482C" w:rsidRDefault="00985BE1" w:rsidP="00197572">
            <w:pPr>
              <w:jc w:val="both"/>
              <w:rPr>
                <w:rFonts w:ascii="GHEA Grapalat" w:hAnsi="GHEA Grapalat" w:cs="Sylfaen"/>
                <w:sz w:val="20"/>
                <w:szCs w:val="20"/>
              </w:rPr>
            </w:pPr>
            <w:r w:rsidRPr="00A2482C">
              <w:rPr>
                <w:rFonts w:ascii="GHEA Grapalat" w:hAnsi="GHEA Grapalat" w:cs="Sylfaen"/>
                <w:sz w:val="20"/>
                <w:szCs w:val="20"/>
              </w:rPr>
              <w:t xml:space="preserve"> А также другая документация, предусмотренная законодательством РА, в том числе:</w:t>
            </w:r>
          </w:p>
          <w:p w:rsidR="00985BE1" w:rsidRPr="00A2482C" w:rsidRDefault="00985BE1" w:rsidP="00197572">
            <w:pPr>
              <w:ind w:left="279" w:firstLine="270"/>
              <w:rPr>
                <w:rFonts w:ascii="GHEA Grapalat" w:hAnsi="GHEA Grapalat" w:cs="Sylfaen"/>
                <w:sz w:val="20"/>
                <w:szCs w:val="20"/>
              </w:rPr>
            </w:pPr>
          </w:p>
          <w:p w:rsidR="00985BE1" w:rsidRPr="00A2482C" w:rsidRDefault="00985BE1" w:rsidP="00197572">
            <w:pPr>
              <w:ind w:firstLine="269"/>
              <w:jc w:val="both"/>
              <w:rPr>
                <w:rFonts w:ascii="GHEA Grapalat" w:hAnsi="GHEA Grapalat" w:cs="Sylfaen"/>
                <w:i/>
                <w:sz w:val="20"/>
                <w:szCs w:val="20"/>
                <w:u w:val="single"/>
              </w:rPr>
            </w:pPr>
            <w:r w:rsidRPr="00A2482C">
              <w:rPr>
                <w:rFonts w:ascii="GHEA Grapalat" w:hAnsi="GHEA Grapalat" w:cs="Sylfaen"/>
                <w:sz w:val="20"/>
                <w:szCs w:val="20"/>
              </w:rPr>
              <w:t xml:space="preserve">    12.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985BE1" w:rsidRPr="00A2482C" w:rsidRDefault="00985BE1" w:rsidP="00197572">
            <w:pPr>
              <w:pStyle w:val="ListParagraph"/>
              <w:ind w:left="139" w:firstLine="180"/>
              <w:rPr>
                <w:rFonts w:ascii="GHEA Grapalat" w:hAnsi="GHEA Grapalat"/>
                <w:sz w:val="20"/>
                <w:szCs w:val="20"/>
                <w:shd w:val="clear" w:color="auto" w:fill="FFFFFF"/>
              </w:rPr>
            </w:pPr>
            <w:r w:rsidRPr="00A2482C">
              <w:rPr>
                <w:rFonts w:ascii="GHEA Grapalat" w:hAnsi="GHEA Grapalat"/>
                <w:sz w:val="20"/>
                <w:szCs w:val="20"/>
                <w:shd w:val="clear" w:color="auto" w:fill="FFFFFF"/>
              </w:rPr>
              <w:t>13.Обобщение паспортных данных здания (заполнение паспорта)</w:t>
            </w:r>
          </w:p>
          <w:p w:rsidR="00985BE1" w:rsidRPr="00A2482C" w:rsidRDefault="00985BE1" w:rsidP="00197572">
            <w:pPr>
              <w:pStyle w:val="NormalWeb"/>
              <w:rPr>
                <w:rFonts w:ascii="GHEA Grapalat" w:eastAsiaTheme="minorHAnsi" w:hAnsi="GHEA Grapalat" w:cs="Sylfaen"/>
                <w:sz w:val="20"/>
                <w:szCs w:val="20"/>
                <w:u w:val="single"/>
              </w:rPr>
            </w:pPr>
            <w:r w:rsidRPr="00A2482C">
              <w:rPr>
                <w:rFonts w:ascii="GHEA Grapalat" w:eastAsiaTheme="minorHAnsi" w:hAnsi="GHEA Grapalat" w:cs="Sylfaen"/>
                <w:sz w:val="20"/>
                <w:szCs w:val="20"/>
                <w:u w:val="single"/>
              </w:rPr>
              <w:t>СОГЛАСОВАНИЕ   ПРОЕКТНОЙ  ДОКУМЕНТАЦИИ  С</w:t>
            </w:r>
          </w:p>
          <w:p w:rsidR="00985BE1" w:rsidRPr="00A2482C" w:rsidRDefault="00985BE1" w:rsidP="0014113D">
            <w:pPr>
              <w:pStyle w:val="NormalWeb"/>
              <w:numPr>
                <w:ilvl w:val="0"/>
                <w:numId w:val="11"/>
              </w:numPr>
              <w:shd w:val="clear" w:color="auto" w:fill="FFFFFF"/>
              <w:spacing w:before="0" w:beforeAutospacing="0" w:after="0" w:afterAutospacing="0"/>
              <w:ind w:left="720"/>
              <w:jc w:val="both"/>
              <w:rPr>
                <w:rFonts w:ascii="GHEA Grapalat" w:eastAsiaTheme="minorHAnsi" w:hAnsi="GHEA Grapalat" w:cs="Arial"/>
                <w:sz w:val="20"/>
                <w:szCs w:val="20"/>
              </w:rPr>
            </w:pPr>
            <w:r w:rsidRPr="00A2482C">
              <w:rPr>
                <w:rFonts w:ascii="GHEA Grapalat" w:eastAsiaTheme="minorHAnsi" w:hAnsi="GHEA Grapalat" w:cs="Arial"/>
                <w:sz w:val="20"/>
                <w:szCs w:val="20"/>
              </w:rPr>
              <w:t>Главой  общины,</w:t>
            </w:r>
          </w:p>
          <w:p w:rsidR="00985BE1" w:rsidRPr="00A2482C" w:rsidRDefault="00985BE1" w:rsidP="0014113D">
            <w:pPr>
              <w:pStyle w:val="NormalWeb"/>
              <w:numPr>
                <w:ilvl w:val="0"/>
                <w:numId w:val="11"/>
              </w:numPr>
              <w:shd w:val="clear" w:color="auto" w:fill="FFFFFF"/>
              <w:spacing w:before="0" w:beforeAutospacing="0" w:after="0" w:afterAutospacing="0"/>
              <w:ind w:left="720"/>
              <w:jc w:val="both"/>
              <w:rPr>
                <w:rFonts w:ascii="GHEA Grapalat" w:eastAsiaTheme="minorHAnsi" w:hAnsi="GHEA Grapalat" w:cs="Arial"/>
                <w:sz w:val="20"/>
                <w:szCs w:val="20"/>
              </w:rPr>
            </w:pPr>
            <w:r w:rsidRPr="00A2482C">
              <w:rPr>
                <w:rFonts w:ascii="GHEA Grapalat" w:eastAsiaTheme="minorHAnsi" w:hAnsi="GHEA Grapalat" w:cs="Sylfaen"/>
                <w:sz w:val="20"/>
                <w:szCs w:val="20"/>
              </w:rPr>
              <w:lastRenderedPageBreak/>
              <w:t>Министерством образования, науки, культуры и спорта</w:t>
            </w:r>
          </w:p>
          <w:p w:rsidR="00985BE1" w:rsidRPr="00A2482C" w:rsidRDefault="00985BE1" w:rsidP="0014113D">
            <w:pPr>
              <w:pStyle w:val="NormalWeb"/>
              <w:numPr>
                <w:ilvl w:val="0"/>
                <w:numId w:val="11"/>
              </w:numPr>
              <w:shd w:val="clear" w:color="auto" w:fill="FFFFFF"/>
              <w:spacing w:before="0" w:beforeAutospacing="0" w:after="0" w:afterAutospacing="0"/>
              <w:ind w:left="720"/>
              <w:jc w:val="both"/>
              <w:rPr>
                <w:rFonts w:ascii="GHEA Grapalat" w:eastAsiaTheme="minorHAnsi" w:hAnsi="GHEA Grapalat" w:cs="Arial"/>
                <w:sz w:val="20"/>
                <w:szCs w:val="20"/>
              </w:rPr>
            </w:pPr>
            <w:r w:rsidRPr="00A2482C">
              <w:rPr>
                <w:rFonts w:ascii="GHEA Grapalat" w:eastAsiaTheme="minorHAnsi" w:hAnsi="GHEA Grapalat" w:cs="Arial"/>
                <w:sz w:val="20"/>
                <w:szCs w:val="20"/>
              </w:rPr>
              <w:t>Инспекционным органом градостроительной, технической и пожарной безопасности,</w:t>
            </w:r>
          </w:p>
          <w:p w:rsidR="00985BE1" w:rsidRPr="00A2482C" w:rsidRDefault="00985BE1" w:rsidP="0014113D">
            <w:pPr>
              <w:pStyle w:val="NormalWeb"/>
              <w:numPr>
                <w:ilvl w:val="0"/>
                <w:numId w:val="11"/>
              </w:numPr>
              <w:shd w:val="clear" w:color="auto" w:fill="FFFFFF"/>
              <w:spacing w:before="0" w:beforeAutospacing="0" w:after="0" w:afterAutospacing="0"/>
              <w:ind w:left="720"/>
              <w:jc w:val="both"/>
              <w:rPr>
                <w:rFonts w:ascii="GHEA Grapalat" w:eastAsiaTheme="minorHAnsi" w:hAnsi="GHEA Grapalat" w:cs="Arial"/>
                <w:sz w:val="20"/>
                <w:szCs w:val="20"/>
              </w:rPr>
            </w:pPr>
            <w:r w:rsidRPr="00A2482C">
              <w:rPr>
                <w:rFonts w:ascii="GHEA Grapalat" w:eastAsiaTheme="minorHAnsi" w:hAnsi="GHEA Grapalat" w:cs="Arial"/>
                <w:sz w:val="20"/>
                <w:szCs w:val="20"/>
              </w:rPr>
              <w:t xml:space="preserve">Комитетом по градостроительству РА, </w:t>
            </w:r>
          </w:p>
          <w:p w:rsidR="00985BE1" w:rsidRPr="00A2482C" w:rsidRDefault="00985BE1" w:rsidP="0014113D">
            <w:pPr>
              <w:pStyle w:val="NormalWeb"/>
              <w:numPr>
                <w:ilvl w:val="0"/>
                <w:numId w:val="11"/>
              </w:numPr>
              <w:shd w:val="clear" w:color="auto" w:fill="FFFFFF"/>
              <w:spacing w:before="0" w:beforeAutospacing="0" w:after="0" w:afterAutospacing="0"/>
              <w:ind w:left="720"/>
              <w:jc w:val="both"/>
              <w:rPr>
                <w:rFonts w:ascii="GHEA Grapalat" w:eastAsiaTheme="minorHAnsi" w:hAnsi="GHEA Grapalat" w:cs="Arial"/>
                <w:sz w:val="20"/>
                <w:szCs w:val="20"/>
              </w:rPr>
            </w:pPr>
            <w:r w:rsidRPr="00A2482C">
              <w:rPr>
                <w:rFonts w:ascii="GHEA Grapalat" w:eastAsiaTheme="minorHAnsi" w:hAnsi="GHEA Grapalat" w:cs="Arial"/>
                <w:sz w:val="20"/>
                <w:szCs w:val="20"/>
              </w:rPr>
              <w:t>Министерством здравоохранения РА,</w:t>
            </w:r>
          </w:p>
          <w:p w:rsidR="00985BE1" w:rsidRPr="00A2482C" w:rsidRDefault="00985BE1" w:rsidP="00197572">
            <w:pPr>
              <w:pStyle w:val="NormalWeb"/>
              <w:shd w:val="clear" w:color="auto" w:fill="FFFFFF"/>
              <w:spacing w:before="0" w:beforeAutospacing="0" w:after="0" w:afterAutospacing="0"/>
              <w:ind w:left="720"/>
              <w:jc w:val="both"/>
              <w:rPr>
                <w:rFonts w:ascii="GHEA Grapalat" w:eastAsiaTheme="minorHAnsi" w:hAnsi="GHEA Grapalat" w:cs="Arial"/>
                <w:i/>
                <w:sz w:val="20"/>
                <w:szCs w:val="20"/>
              </w:rPr>
            </w:pPr>
            <w:r w:rsidRPr="00A2482C">
              <w:rPr>
                <w:rFonts w:ascii="GHEA Grapalat" w:eastAsiaTheme="minorHAnsi" w:hAnsi="GHEA Grapalat" w:cs="Arial"/>
                <w:sz w:val="20"/>
                <w:szCs w:val="20"/>
              </w:rPr>
              <w:t xml:space="preserve"> </w:t>
            </w:r>
            <w:r w:rsidRPr="00A2482C">
              <w:rPr>
                <w:rFonts w:ascii="GHEA Grapalat" w:eastAsiaTheme="minorHAnsi" w:hAnsi="GHEA Grapalat" w:cs="Arial"/>
                <w:i/>
                <w:sz w:val="20"/>
                <w:szCs w:val="20"/>
              </w:rPr>
              <w:t xml:space="preserve">а также по необходимости </w:t>
            </w:r>
          </w:p>
          <w:p w:rsidR="00985BE1" w:rsidRPr="00A2482C" w:rsidRDefault="00985BE1" w:rsidP="0014113D">
            <w:pPr>
              <w:pStyle w:val="NormalWeb"/>
              <w:numPr>
                <w:ilvl w:val="0"/>
                <w:numId w:val="11"/>
              </w:numPr>
              <w:shd w:val="clear" w:color="auto" w:fill="FFFFFF"/>
              <w:spacing w:before="0" w:beforeAutospacing="0" w:after="0" w:afterAutospacing="0"/>
              <w:ind w:left="720"/>
              <w:jc w:val="both"/>
              <w:rPr>
                <w:rFonts w:ascii="GHEA Grapalat" w:eastAsiaTheme="minorHAnsi" w:hAnsi="GHEA Grapalat" w:cs="Sylfaen"/>
                <w:sz w:val="20"/>
                <w:szCs w:val="20"/>
              </w:rPr>
            </w:pPr>
            <w:r w:rsidRPr="00A2482C">
              <w:rPr>
                <w:rFonts w:ascii="GHEA Grapalat" w:eastAsiaTheme="minorHAnsi" w:hAnsi="GHEA Grapalat" w:cs="Arial"/>
                <w:sz w:val="20"/>
                <w:szCs w:val="20"/>
              </w:rPr>
              <w:t>Министерством окружающей среды, при наличии обоснований, представленных   архитектурно-планировочным заданием,  Генеральным планом местности или документами территориального планирования, технико-экономическими  показателями, а также при наличии факторов (и обоснований) возможного воздействия объекта на</w:t>
            </w:r>
            <w:r w:rsidRPr="00A2482C">
              <w:rPr>
                <w:rFonts w:ascii="GHEA Grapalat" w:eastAsiaTheme="minorHAnsi" w:hAnsi="GHEA Grapalat" w:cs="Sylfaen"/>
                <w:sz w:val="20"/>
                <w:szCs w:val="20"/>
              </w:rPr>
              <w:t xml:space="preserve"> </w:t>
            </w:r>
            <w:r w:rsidRPr="00A2482C">
              <w:rPr>
                <w:rFonts w:ascii="GHEA Grapalat" w:eastAsiaTheme="minorHAnsi" w:hAnsi="GHEA Grapalat" w:cs="Arial"/>
                <w:sz w:val="20"/>
                <w:szCs w:val="20"/>
              </w:rPr>
              <w:t xml:space="preserve"> окружающую среду, природные условия, ресурсы и их использование  </w:t>
            </w:r>
          </w:p>
          <w:p w:rsidR="00985BE1" w:rsidRPr="00A2482C" w:rsidRDefault="00985BE1" w:rsidP="00197572">
            <w:pPr>
              <w:pStyle w:val="NormalWeb"/>
              <w:shd w:val="clear" w:color="auto" w:fill="FFFFFF"/>
              <w:spacing w:before="0" w:beforeAutospacing="0" w:after="0" w:afterAutospacing="0"/>
              <w:ind w:left="720"/>
              <w:jc w:val="both"/>
              <w:rPr>
                <w:rFonts w:ascii="GHEA Grapalat" w:eastAsiaTheme="minorHAnsi" w:hAnsi="GHEA Grapalat" w:cs="Sylfaen"/>
                <w:sz w:val="20"/>
                <w:szCs w:val="20"/>
              </w:rPr>
            </w:pPr>
            <w:r w:rsidRPr="00A2482C">
              <w:rPr>
                <w:rFonts w:ascii="GHEA Grapalat" w:eastAsiaTheme="minorHAnsi" w:hAnsi="GHEA Grapalat" w:cs="Sylfaen"/>
                <w:sz w:val="20"/>
                <w:szCs w:val="20"/>
              </w:rPr>
              <w:t xml:space="preserve"> </w:t>
            </w:r>
          </w:p>
        </w:tc>
      </w:tr>
      <w:tr w:rsidR="00A2482C" w:rsidRPr="00A2482C" w:rsidTr="000C6575">
        <w:trPr>
          <w:trHeight w:val="619"/>
        </w:trPr>
        <w:tc>
          <w:tcPr>
            <w:tcW w:w="360" w:type="dxa"/>
          </w:tcPr>
          <w:p w:rsidR="00985BE1" w:rsidRPr="00A2482C" w:rsidRDefault="00985BE1" w:rsidP="00197572">
            <w:pPr>
              <w:jc w:val="center"/>
              <w:rPr>
                <w:rFonts w:ascii="Arial Unicode" w:hAnsi="Arial Unicode"/>
                <w:sz w:val="20"/>
                <w:szCs w:val="20"/>
                <w:lang w:val="af-ZA"/>
              </w:rPr>
            </w:pPr>
          </w:p>
        </w:tc>
        <w:tc>
          <w:tcPr>
            <w:tcW w:w="2633" w:type="dxa"/>
          </w:tcPr>
          <w:p w:rsidR="00985BE1" w:rsidRPr="00A2482C" w:rsidRDefault="00985BE1" w:rsidP="00197572">
            <w:pPr>
              <w:shd w:val="clear" w:color="auto" w:fill="FFFFFF"/>
              <w:ind w:firstLine="269"/>
              <w:jc w:val="both"/>
              <w:rPr>
                <w:rFonts w:ascii="GHEA Grapalat" w:hAnsi="GHEA Grapalat" w:cs="Sylfaen"/>
                <w:sz w:val="20"/>
                <w:szCs w:val="20"/>
                <w:lang w:val="en-US"/>
              </w:rPr>
            </w:pPr>
            <w:r w:rsidRPr="00A2482C">
              <w:rPr>
                <w:rFonts w:ascii="GHEA Grapalat" w:hAnsi="GHEA Grapalat" w:cs="Sylfaen"/>
                <w:sz w:val="20"/>
                <w:szCs w:val="20"/>
                <w:lang w:val="en-US"/>
              </w:rPr>
              <w:t>Прочие требования</w:t>
            </w:r>
          </w:p>
        </w:tc>
        <w:tc>
          <w:tcPr>
            <w:tcW w:w="7405" w:type="dxa"/>
          </w:tcPr>
          <w:p w:rsidR="00985BE1" w:rsidRPr="00A2482C" w:rsidRDefault="00985BE1" w:rsidP="00197572">
            <w:pPr>
              <w:pStyle w:val="NormalWeb"/>
              <w:shd w:val="clear" w:color="auto" w:fill="FFFFFF"/>
              <w:spacing w:before="0" w:beforeAutospacing="0" w:after="0" w:afterAutospacing="0"/>
              <w:jc w:val="both"/>
              <w:rPr>
                <w:rFonts w:ascii="GHEA Grapalat" w:eastAsiaTheme="minorHAnsi" w:hAnsi="GHEA Grapalat" w:cs="Sylfaen"/>
                <w:sz w:val="20"/>
                <w:szCs w:val="20"/>
                <w:u w:val="single"/>
              </w:rPr>
            </w:pPr>
            <w:r w:rsidRPr="00A2482C">
              <w:rPr>
                <w:rFonts w:ascii="GHEA Grapalat" w:eastAsiaTheme="minorHAnsi" w:hAnsi="GHEA Grapalat" w:cs="Sylfaen"/>
                <w:sz w:val="20"/>
                <w:szCs w:val="20"/>
                <w:u w:val="single"/>
              </w:rPr>
              <w:t>ЗАКЛЮЧЕНИЯ</w:t>
            </w:r>
          </w:p>
          <w:p w:rsidR="00985BE1" w:rsidRPr="00A2482C" w:rsidRDefault="00985BE1" w:rsidP="00197572">
            <w:pPr>
              <w:pStyle w:val="NormalWeb"/>
              <w:shd w:val="clear" w:color="auto" w:fill="FFFFFF"/>
              <w:spacing w:before="0" w:beforeAutospacing="0" w:after="0" w:afterAutospacing="0"/>
              <w:ind w:left="279" w:firstLine="270"/>
              <w:jc w:val="both"/>
              <w:rPr>
                <w:rFonts w:ascii="GHEA Grapalat" w:eastAsiaTheme="minorHAnsi" w:hAnsi="GHEA Grapalat" w:cs="Sylfaen"/>
                <w:i/>
                <w:sz w:val="20"/>
                <w:szCs w:val="20"/>
              </w:rPr>
            </w:pPr>
            <w:r w:rsidRPr="00A2482C">
              <w:rPr>
                <w:rFonts w:ascii="GHEA Grapalat" w:eastAsiaTheme="minorHAnsi" w:hAnsi="GHEA Grapalat" w:cs="Sylfaen"/>
                <w:i/>
                <w:sz w:val="20"/>
                <w:szCs w:val="20"/>
              </w:rPr>
              <w:t xml:space="preserve">   </w:t>
            </w:r>
          </w:p>
          <w:p w:rsidR="00985BE1" w:rsidRPr="00A2482C" w:rsidRDefault="00985BE1" w:rsidP="00197572">
            <w:pPr>
              <w:pStyle w:val="NormalWeb"/>
              <w:shd w:val="clear" w:color="auto" w:fill="FFFFFF"/>
              <w:spacing w:before="0" w:beforeAutospacing="0" w:after="0" w:afterAutospacing="0"/>
              <w:ind w:left="279" w:firstLine="270"/>
              <w:jc w:val="both"/>
              <w:rPr>
                <w:rFonts w:ascii="GHEA Grapalat" w:hAnsi="GHEA Grapalat" w:cs="Sylfaen"/>
                <w:sz w:val="20"/>
                <w:szCs w:val="20"/>
              </w:rPr>
            </w:pPr>
            <w:r w:rsidRPr="00A2482C">
              <w:rPr>
                <w:rFonts w:ascii="GHEA Grapalat" w:hAnsi="GHEA Grapalat" w:cs="Sylfaen"/>
                <w:sz w:val="20"/>
                <w:szCs w:val="20"/>
              </w:rPr>
              <w:t>В пределах финансовых  средств, выделенных на разработку проектно-сметной документации, предусматривается:</w:t>
            </w:r>
          </w:p>
          <w:p w:rsidR="00985BE1" w:rsidRPr="00A2482C" w:rsidRDefault="00985BE1" w:rsidP="0014113D">
            <w:pPr>
              <w:pStyle w:val="NormalWeb"/>
              <w:numPr>
                <w:ilvl w:val="0"/>
                <w:numId w:val="11"/>
              </w:numPr>
              <w:shd w:val="clear" w:color="auto" w:fill="FFFFFF"/>
              <w:spacing w:before="0" w:beforeAutospacing="0" w:after="0" w:afterAutospacing="0"/>
              <w:ind w:left="720"/>
              <w:jc w:val="both"/>
              <w:rPr>
                <w:rFonts w:ascii="GHEA Grapalat" w:hAnsi="GHEA Grapalat" w:cs="Sylfaen"/>
                <w:sz w:val="20"/>
                <w:szCs w:val="20"/>
              </w:rPr>
            </w:pPr>
            <w:r w:rsidRPr="00A2482C">
              <w:rPr>
                <w:rFonts w:ascii="GHEA Grapalat" w:hAnsi="GHEA Grapalat" w:cs="Sylfaen"/>
                <w:sz w:val="20"/>
                <w:szCs w:val="20"/>
              </w:rPr>
              <w:t>приобретение проектировщиком заключения инженерно-геологических изысканий, причем инженерно-геологические исследования следует проводить путем бурения и лабораторных испытаний грунта в соответствии с действующими нормами</w:t>
            </w:r>
          </w:p>
          <w:p w:rsidR="00985BE1" w:rsidRPr="00A2482C" w:rsidRDefault="00985BE1" w:rsidP="0014113D">
            <w:pPr>
              <w:pStyle w:val="NormalWeb"/>
              <w:numPr>
                <w:ilvl w:val="0"/>
                <w:numId w:val="11"/>
              </w:numPr>
              <w:shd w:val="clear" w:color="auto" w:fill="FFFFFF"/>
              <w:spacing w:before="0" w:beforeAutospacing="0" w:after="0" w:afterAutospacing="0"/>
              <w:ind w:left="720"/>
              <w:jc w:val="both"/>
              <w:rPr>
                <w:rFonts w:ascii="GHEA Grapalat" w:hAnsi="GHEA Grapalat" w:cs="Sylfaen"/>
                <w:sz w:val="20"/>
                <w:szCs w:val="20"/>
              </w:rPr>
            </w:pPr>
            <w:r w:rsidRPr="00A2482C">
              <w:rPr>
                <w:rFonts w:ascii="GHEA Grapalat" w:hAnsi="GHEA Grapalat" w:cs="Sylfaen"/>
                <w:sz w:val="20"/>
                <w:szCs w:val="20"/>
              </w:rPr>
              <w:t>приобретение проектировщиком заключения о  техническом состоянии существующих корпусов зданий и разработка технико-экономического обоснования выбора проектных решений</w:t>
            </w:r>
          </w:p>
          <w:p w:rsidR="00985BE1" w:rsidRPr="00A2482C" w:rsidRDefault="00985BE1" w:rsidP="00197572">
            <w:pPr>
              <w:pStyle w:val="NormalWeb"/>
              <w:shd w:val="clear" w:color="auto" w:fill="FFFFFF"/>
              <w:spacing w:before="0" w:beforeAutospacing="0" w:after="0" w:afterAutospacing="0"/>
              <w:ind w:firstLine="130"/>
              <w:jc w:val="both"/>
              <w:rPr>
                <w:rFonts w:ascii="GHEA Grapalat" w:eastAsiaTheme="minorHAnsi" w:hAnsi="GHEA Grapalat" w:cs="Sylfaen"/>
                <w:i/>
                <w:sz w:val="20"/>
                <w:szCs w:val="20"/>
                <w:u w:val="single"/>
              </w:rPr>
            </w:pPr>
            <w:r w:rsidRPr="00A2482C">
              <w:rPr>
                <w:rFonts w:ascii="GHEA Grapalat" w:eastAsiaTheme="minorHAnsi" w:hAnsi="GHEA Grapalat" w:cs="Sylfaen"/>
                <w:i/>
                <w:sz w:val="20"/>
                <w:szCs w:val="20"/>
                <w:u w:val="single"/>
              </w:rPr>
              <w:t xml:space="preserve"> </w:t>
            </w:r>
          </w:p>
          <w:p w:rsidR="00985BE1" w:rsidRPr="00A2482C" w:rsidRDefault="00985BE1" w:rsidP="00197572">
            <w:pPr>
              <w:pStyle w:val="NormalWeb"/>
              <w:shd w:val="clear" w:color="auto" w:fill="FFFFFF"/>
              <w:spacing w:before="0" w:beforeAutospacing="0" w:after="0" w:afterAutospacing="0"/>
              <w:rPr>
                <w:rFonts w:ascii="GHEA Grapalat" w:eastAsiaTheme="minorHAnsi" w:hAnsi="GHEA Grapalat" w:cs="Sylfaen"/>
                <w:sz w:val="20"/>
                <w:szCs w:val="20"/>
                <w:u w:val="single"/>
              </w:rPr>
            </w:pPr>
            <w:r w:rsidRPr="00A2482C">
              <w:rPr>
                <w:rFonts w:ascii="GHEA Grapalat" w:eastAsiaTheme="minorHAnsi" w:hAnsi="GHEA Grapalat" w:cs="Sylfaen"/>
                <w:sz w:val="20"/>
                <w:szCs w:val="20"/>
                <w:u w:val="single"/>
              </w:rPr>
              <w:t>ЭКСПЕРТИЗЫ</w:t>
            </w:r>
          </w:p>
          <w:p w:rsidR="00985BE1" w:rsidRPr="00A2482C" w:rsidRDefault="00985BE1" w:rsidP="00197572">
            <w:pPr>
              <w:pStyle w:val="NormalWeb"/>
              <w:shd w:val="clear" w:color="auto" w:fill="FFFFFF"/>
              <w:spacing w:before="0" w:beforeAutospacing="0" w:after="0" w:afterAutospacing="0"/>
              <w:rPr>
                <w:rFonts w:ascii="GHEA Grapalat" w:eastAsiaTheme="minorHAnsi" w:hAnsi="GHEA Grapalat" w:cs="Sylfaen"/>
                <w:sz w:val="20"/>
                <w:szCs w:val="20"/>
                <w:u w:val="single"/>
              </w:rPr>
            </w:pPr>
          </w:p>
          <w:p w:rsidR="00985BE1" w:rsidRPr="00A2482C" w:rsidRDefault="00985BE1" w:rsidP="0014113D">
            <w:pPr>
              <w:pStyle w:val="ListParagraph"/>
              <w:numPr>
                <w:ilvl w:val="0"/>
                <w:numId w:val="14"/>
              </w:numPr>
              <w:contextualSpacing/>
              <w:rPr>
                <w:rFonts w:ascii="GHEA Grapalat" w:hAnsi="GHEA Grapalat" w:cs="Sylfaen"/>
                <w:sz w:val="20"/>
                <w:szCs w:val="20"/>
              </w:rPr>
            </w:pPr>
            <w:r w:rsidRPr="00A2482C">
              <w:rPr>
                <w:rFonts w:ascii="GHEA Grapalat" w:hAnsi="GHEA Grapalat" w:cs="Sylfaen"/>
                <w:sz w:val="20"/>
                <w:szCs w:val="20"/>
              </w:rPr>
              <w:t>приобретение Заказчиком градостроительной (простой) экспертизы   проектной документации об</w:t>
            </w:r>
            <w:r w:rsidRPr="00A2482C">
              <w:rPr>
                <w:rFonts w:ascii="GHEA Grapalat" w:hAnsi="GHEA Grapalat"/>
                <w:sz w:val="20"/>
                <w:szCs w:val="20"/>
                <w:shd w:val="clear" w:color="auto" w:fill="FFFFFF"/>
              </w:rPr>
              <w:t>ъ</w:t>
            </w:r>
            <w:r w:rsidRPr="00A2482C">
              <w:rPr>
                <w:rFonts w:ascii="GHEA Grapalat" w:hAnsi="GHEA Grapalat" w:cs="Sylfaen"/>
                <w:sz w:val="20"/>
                <w:szCs w:val="20"/>
              </w:rPr>
              <w:t>екта lV  категории- высокой  степени риска, в рамках выделенных  средств</w:t>
            </w:r>
          </w:p>
          <w:p w:rsidR="00985BE1" w:rsidRPr="00A2482C" w:rsidRDefault="00985BE1" w:rsidP="0014113D">
            <w:pPr>
              <w:pStyle w:val="ListParagraph"/>
              <w:numPr>
                <w:ilvl w:val="0"/>
                <w:numId w:val="14"/>
              </w:numPr>
              <w:spacing w:after="200" w:line="276" w:lineRule="auto"/>
              <w:contextualSpacing/>
              <w:jc w:val="both"/>
              <w:rPr>
                <w:rFonts w:ascii="GHEA Grapalat" w:hAnsi="GHEA Grapalat" w:cs="Sylfaen"/>
                <w:sz w:val="20"/>
                <w:szCs w:val="20"/>
              </w:rPr>
            </w:pPr>
            <w:r w:rsidRPr="00A2482C">
              <w:rPr>
                <w:rFonts w:ascii="GHEA Grapalat" w:hAnsi="GHEA Grapalat" w:cs="Sylfaen"/>
                <w:sz w:val="20"/>
                <w:szCs w:val="20"/>
              </w:rPr>
              <w:t>приобретение государственной комплексной экспертизы согласно законодательству  ЗАКАЗЧИКОМ –Комитетом по градостроительству РА</w:t>
            </w:r>
          </w:p>
          <w:p w:rsidR="00985BE1" w:rsidRPr="00A2482C" w:rsidRDefault="00985BE1" w:rsidP="0014113D">
            <w:pPr>
              <w:pStyle w:val="ListParagraph"/>
              <w:numPr>
                <w:ilvl w:val="0"/>
                <w:numId w:val="14"/>
              </w:numPr>
              <w:shd w:val="clear" w:color="auto" w:fill="FFFFFF"/>
              <w:spacing w:after="200" w:line="276" w:lineRule="auto"/>
              <w:contextualSpacing/>
              <w:jc w:val="both"/>
              <w:rPr>
                <w:rFonts w:ascii="GHEA Grapalat" w:hAnsi="GHEA Grapalat" w:cs="Sylfaen"/>
                <w:sz w:val="20"/>
                <w:szCs w:val="20"/>
              </w:rPr>
            </w:pPr>
            <w:r w:rsidRPr="00A2482C">
              <w:rPr>
                <w:rFonts w:ascii="GHEA Grapalat" w:hAnsi="GHEA Grapalat" w:cs="Sylfaen"/>
                <w:sz w:val="20"/>
                <w:szCs w:val="20"/>
              </w:rPr>
              <w:t>По необходимости, экспертиза проекта по влиянию об</w:t>
            </w:r>
            <w:r w:rsidRPr="00A2482C">
              <w:rPr>
                <w:rFonts w:ascii="GHEA Grapalat" w:hAnsi="Courier New" w:cs="Courier New"/>
                <w:sz w:val="20"/>
                <w:szCs w:val="20"/>
              </w:rPr>
              <w:t>Ƅ</w:t>
            </w:r>
            <w:r w:rsidRPr="00A2482C">
              <w:rPr>
                <w:rFonts w:ascii="GHEA Grapalat" w:hAnsi="GHEA Grapalat" w:cs="Sylfaen"/>
                <w:sz w:val="20"/>
                <w:szCs w:val="20"/>
              </w:rPr>
              <w:t>екта на окружающую среду - установленную Законом РА</w:t>
            </w:r>
          </w:p>
          <w:p w:rsidR="00985BE1" w:rsidRPr="00A2482C" w:rsidRDefault="00985BE1" w:rsidP="00197572">
            <w:pPr>
              <w:shd w:val="clear" w:color="auto" w:fill="FFFFFF"/>
              <w:ind w:firstLine="130"/>
              <w:jc w:val="both"/>
              <w:rPr>
                <w:rFonts w:ascii="GHEA Grapalat" w:hAnsi="GHEA Grapalat" w:cs="Sylfaen"/>
                <w:i/>
                <w:sz w:val="20"/>
                <w:szCs w:val="20"/>
              </w:rPr>
            </w:pPr>
            <w:r w:rsidRPr="00A2482C">
              <w:rPr>
                <w:rFonts w:ascii="GHEA Grapalat" w:hAnsi="GHEA Grapalat" w:cs="Sylfaen"/>
                <w:sz w:val="20"/>
                <w:szCs w:val="20"/>
              </w:rPr>
              <w:t>Эксплуатационные и другие требования к стройматериалам и изделиям</w:t>
            </w:r>
            <w:r w:rsidRPr="00A2482C">
              <w:rPr>
                <w:rFonts w:ascii="GHEA Grapalat" w:hAnsi="GHEA Grapalat" w:cs="Sylfaen"/>
                <w:i/>
                <w:sz w:val="20"/>
                <w:szCs w:val="20"/>
              </w:rPr>
              <w:t xml:space="preserve"> </w:t>
            </w:r>
          </w:p>
          <w:p w:rsidR="00985BE1" w:rsidRPr="00A2482C" w:rsidRDefault="00985BE1" w:rsidP="0014113D">
            <w:pPr>
              <w:pStyle w:val="ListParagraph"/>
              <w:numPr>
                <w:ilvl w:val="0"/>
                <w:numId w:val="11"/>
              </w:numPr>
              <w:shd w:val="clear" w:color="auto" w:fill="FFFFFF"/>
              <w:ind w:left="720"/>
              <w:contextualSpacing/>
              <w:jc w:val="both"/>
              <w:rPr>
                <w:rFonts w:ascii="GHEA Grapalat" w:hAnsi="GHEA Grapalat" w:cs="Sylfaen"/>
                <w:sz w:val="20"/>
                <w:szCs w:val="20"/>
              </w:rPr>
            </w:pPr>
            <w:r w:rsidRPr="00A2482C">
              <w:rPr>
                <w:rFonts w:ascii="GHEA Grapalat" w:hAnsi="GHEA Grapalat" w:cs="Sylfaen"/>
                <w:sz w:val="20"/>
                <w:szCs w:val="20"/>
              </w:rPr>
              <w:t>Предельные (максимальные) сроки эксплуатации стройматериалов и изделий</w:t>
            </w:r>
          </w:p>
          <w:p w:rsidR="00985BE1" w:rsidRPr="00A2482C" w:rsidRDefault="00985BE1" w:rsidP="0014113D">
            <w:pPr>
              <w:pStyle w:val="ListParagraph"/>
              <w:numPr>
                <w:ilvl w:val="0"/>
                <w:numId w:val="11"/>
              </w:numPr>
              <w:shd w:val="clear" w:color="auto" w:fill="FFFFFF"/>
              <w:ind w:left="720"/>
              <w:contextualSpacing/>
              <w:jc w:val="both"/>
              <w:rPr>
                <w:rFonts w:ascii="GHEA Grapalat" w:hAnsi="GHEA Grapalat" w:cs="Sylfaen"/>
                <w:sz w:val="20"/>
                <w:szCs w:val="20"/>
              </w:rPr>
            </w:pPr>
            <w:r w:rsidRPr="00A2482C">
              <w:rPr>
                <w:rFonts w:ascii="GHEA Grapalat" w:hAnsi="GHEA Grapalat" w:cs="Sylfaen"/>
                <w:sz w:val="20"/>
                <w:szCs w:val="20"/>
              </w:rPr>
              <w:t>Перечень внедряемых высокотехнологичных стройматериалов и изделий</w:t>
            </w:r>
          </w:p>
          <w:p w:rsidR="00985BE1" w:rsidRPr="00A2482C" w:rsidRDefault="00985BE1" w:rsidP="0014113D">
            <w:pPr>
              <w:pStyle w:val="ListParagraph"/>
              <w:numPr>
                <w:ilvl w:val="0"/>
                <w:numId w:val="11"/>
              </w:numPr>
              <w:shd w:val="clear" w:color="auto" w:fill="FFFFFF"/>
              <w:ind w:left="720"/>
              <w:contextualSpacing/>
              <w:jc w:val="both"/>
              <w:rPr>
                <w:rFonts w:ascii="GHEA Grapalat" w:hAnsi="GHEA Grapalat" w:cs="Sylfaen"/>
                <w:sz w:val="20"/>
                <w:szCs w:val="20"/>
              </w:rPr>
            </w:pPr>
            <w:r w:rsidRPr="00A2482C">
              <w:rPr>
                <w:rFonts w:ascii="GHEA Grapalat" w:hAnsi="GHEA Grapalat" w:cs="Sylfaen"/>
                <w:sz w:val="20"/>
                <w:szCs w:val="20"/>
              </w:rPr>
              <w:t>Перечень мероприятий и стройматериалов, обеспечивающих энергоэффективность об</w:t>
            </w:r>
            <w:r w:rsidRPr="00A2482C">
              <w:rPr>
                <w:rFonts w:ascii="GHEA Grapalat" w:hAnsi="GHEA Grapalat"/>
                <w:sz w:val="20"/>
                <w:szCs w:val="20"/>
                <w:shd w:val="clear" w:color="auto" w:fill="FFFFFF"/>
              </w:rPr>
              <w:t>ъ</w:t>
            </w:r>
            <w:r w:rsidRPr="00A2482C">
              <w:rPr>
                <w:rFonts w:ascii="GHEA Grapalat" w:hAnsi="GHEA Grapalat" w:cs="Sylfaen"/>
                <w:sz w:val="20"/>
                <w:szCs w:val="20"/>
              </w:rPr>
              <w:t>екта</w:t>
            </w: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t>Подробное и полное  описание-характеристика строительных материалов, изделий, используемых в проектно-сметной  документации –  с указанием основных технических показателей, характеризующих данное изделие.</w:t>
            </w:r>
          </w:p>
          <w:p w:rsidR="00985BE1" w:rsidRPr="00A2482C" w:rsidRDefault="00985BE1" w:rsidP="00197572">
            <w:pPr>
              <w:shd w:val="clear" w:color="auto" w:fill="FFFFFF"/>
              <w:ind w:firstLine="130"/>
              <w:jc w:val="both"/>
              <w:rPr>
                <w:rFonts w:ascii="GHEA Grapalat" w:hAnsi="GHEA Grapalat" w:cs="Sylfaen"/>
                <w:sz w:val="20"/>
                <w:szCs w:val="20"/>
              </w:rPr>
            </w:pPr>
          </w:p>
          <w:p w:rsidR="00985BE1" w:rsidRPr="00A2482C" w:rsidRDefault="00985BE1" w:rsidP="00197572">
            <w:pPr>
              <w:shd w:val="clear" w:color="auto" w:fill="FFFFFF"/>
              <w:ind w:firstLine="130"/>
              <w:jc w:val="both"/>
              <w:rPr>
                <w:rFonts w:ascii="GHEA Grapalat" w:hAnsi="GHEA Grapalat" w:cs="Sylfaen"/>
                <w:sz w:val="20"/>
                <w:szCs w:val="20"/>
                <w:u w:val="single"/>
              </w:rPr>
            </w:pPr>
            <w:r w:rsidRPr="00A2482C">
              <w:rPr>
                <w:rFonts w:ascii="GHEA Grapalat" w:hAnsi="GHEA Grapalat" w:cs="Sylfaen"/>
                <w:sz w:val="20"/>
                <w:szCs w:val="20"/>
                <w:u w:val="single"/>
              </w:rPr>
              <w:t>РЕКОМЕНДАЦИИ</w:t>
            </w: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t xml:space="preserve">     </w:t>
            </w: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t xml:space="preserve"> Использование строительных материалов производимых и ввозимых в Армению.</w:t>
            </w:r>
          </w:p>
          <w:p w:rsidR="00985BE1" w:rsidRPr="00A2482C" w:rsidRDefault="00985BE1" w:rsidP="00197572">
            <w:pPr>
              <w:shd w:val="clear" w:color="auto" w:fill="FFFFFF"/>
              <w:ind w:firstLine="130"/>
              <w:jc w:val="both"/>
              <w:rPr>
                <w:rFonts w:ascii="GHEA Grapalat" w:hAnsi="GHEA Grapalat" w:cs="Sylfaen"/>
                <w:sz w:val="20"/>
                <w:szCs w:val="20"/>
              </w:rPr>
            </w:pPr>
          </w:p>
          <w:p w:rsidR="00985BE1" w:rsidRPr="00A2482C" w:rsidRDefault="00985BE1" w:rsidP="00197572">
            <w:pPr>
              <w:shd w:val="clear" w:color="auto" w:fill="FFFFFF"/>
              <w:ind w:firstLine="130"/>
              <w:jc w:val="both"/>
              <w:rPr>
                <w:rFonts w:ascii="GHEA Grapalat" w:hAnsi="GHEA Grapalat" w:cs="Sylfaen"/>
                <w:sz w:val="20"/>
                <w:szCs w:val="20"/>
                <w:u w:val="single"/>
              </w:rPr>
            </w:pPr>
            <w:r w:rsidRPr="00A2482C">
              <w:rPr>
                <w:rFonts w:ascii="GHEA Grapalat" w:hAnsi="GHEA Grapalat" w:cs="Sylfaen"/>
                <w:sz w:val="20"/>
                <w:szCs w:val="20"/>
                <w:u w:val="single"/>
              </w:rPr>
              <w:t>ПОЛНЫЙ СОСТАВ  РАБОЧЕГО ПРОЕКТА</w:t>
            </w:r>
          </w:p>
          <w:p w:rsidR="00985BE1" w:rsidRPr="00A2482C" w:rsidRDefault="00985BE1" w:rsidP="00197572">
            <w:pPr>
              <w:shd w:val="clear" w:color="auto" w:fill="FFFFFF"/>
              <w:ind w:firstLine="130"/>
              <w:jc w:val="both"/>
              <w:rPr>
                <w:rFonts w:ascii="GHEA Grapalat" w:hAnsi="GHEA Grapalat" w:cs="Sylfaen"/>
                <w:sz w:val="20"/>
                <w:szCs w:val="20"/>
                <w:u w:val="single"/>
              </w:rPr>
            </w:pP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t>Проект должен быть выполнен:</w:t>
            </w: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lastRenderedPageBreak/>
              <w:t>- на двух языках - армянском и русском</w:t>
            </w: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t>- в электронном (CD) и документарном виде- в 6-ти экземплярах,</w:t>
            </w: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t>- комплект чертежей по форматам AUTO CAD и  PDF ,</w:t>
            </w: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t>- сметная документация в EXCEL варианте</w:t>
            </w:r>
          </w:p>
          <w:p w:rsidR="00985BE1" w:rsidRPr="00A2482C" w:rsidRDefault="00985BE1" w:rsidP="00197572">
            <w:pPr>
              <w:shd w:val="clear" w:color="auto" w:fill="FFFFFF"/>
              <w:jc w:val="both"/>
              <w:rPr>
                <w:rFonts w:ascii="GHEA Grapalat" w:hAnsi="GHEA Grapalat" w:cs="Sylfaen"/>
                <w:sz w:val="20"/>
                <w:szCs w:val="20"/>
                <w:lang w:val="en-US"/>
              </w:rPr>
            </w:pPr>
          </w:p>
        </w:tc>
      </w:tr>
      <w:tr w:rsidR="00A2482C" w:rsidRPr="00A2482C" w:rsidTr="000C6575">
        <w:trPr>
          <w:trHeight w:val="4039"/>
        </w:trPr>
        <w:tc>
          <w:tcPr>
            <w:tcW w:w="360" w:type="dxa"/>
          </w:tcPr>
          <w:p w:rsidR="00985BE1" w:rsidRPr="00A2482C" w:rsidRDefault="00985BE1" w:rsidP="00197572">
            <w:pPr>
              <w:jc w:val="center"/>
              <w:rPr>
                <w:rFonts w:ascii="Arial Unicode" w:hAnsi="Arial Unicode"/>
                <w:sz w:val="20"/>
                <w:szCs w:val="20"/>
                <w:lang w:val="af-ZA"/>
              </w:rPr>
            </w:pPr>
          </w:p>
        </w:tc>
        <w:tc>
          <w:tcPr>
            <w:tcW w:w="2633" w:type="dxa"/>
          </w:tcPr>
          <w:p w:rsidR="00985BE1" w:rsidRPr="00A2482C" w:rsidRDefault="00985BE1" w:rsidP="00197572">
            <w:pPr>
              <w:shd w:val="clear" w:color="auto" w:fill="FFFFFF"/>
              <w:ind w:firstLine="269"/>
              <w:jc w:val="both"/>
              <w:rPr>
                <w:rFonts w:ascii="GHEA Grapalat" w:hAnsi="GHEA Grapalat" w:cs="Sylfaen"/>
                <w:sz w:val="20"/>
                <w:szCs w:val="20"/>
                <w:lang w:val="en-US"/>
              </w:rPr>
            </w:pPr>
            <w:r w:rsidRPr="00A2482C">
              <w:rPr>
                <w:rFonts w:ascii="GHEA Grapalat" w:hAnsi="GHEA Grapalat" w:cs="Sylfaen"/>
                <w:sz w:val="20"/>
                <w:szCs w:val="20"/>
                <w:lang w:val="en-US"/>
              </w:rPr>
              <w:t>Сроки продолжительности</w:t>
            </w:r>
          </w:p>
        </w:tc>
        <w:tc>
          <w:tcPr>
            <w:tcW w:w="7405" w:type="dxa"/>
          </w:tcPr>
          <w:p w:rsidR="00985BE1" w:rsidRPr="00A2482C" w:rsidRDefault="00985BE1" w:rsidP="00197572">
            <w:pPr>
              <w:shd w:val="clear" w:color="auto" w:fill="FFFFFF"/>
              <w:ind w:firstLine="130"/>
              <w:jc w:val="both"/>
              <w:rPr>
                <w:rFonts w:ascii="GHEA Grapalat" w:hAnsi="GHEA Grapalat" w:cs="Sylfaen"/>
                <w:sz w:val="20"/>
                <w:szCs w:val="20"/>
                <w:u w:val="single"/>
              </w:rPr>
            </w:pPr>
            <w:r w:rsidRPr="00A2482C">
              <w:rPr>
                <w:rFonts w:ascii="GHEA Grapalat" w:hAnsi="GHEA Grapalat" w:cs="Sylfaen"/>
                <w:sz w:val="20"/>
                <w:szCs w:val="20"/>
                <w:u w:val="single"/>
              </w:rPr>
              <w:t xml:space="preserve">СРОКИ  ПРОДОЛЖИТЕЛЬНОСТИ РАБОТ </w:t>
            </w:r>
          </w:p>
          <w:p w:rsidR="00985BE1" w:rsidRPr="00A2482C" w:rsidRDefault="00985BE1" w:rsidP="00197572">
            <w:pPr>
              <w:shd w:val="clear" w:color="auto" w:fill="FFFFFF"/>
              <w:ind w:firstLine="130"/>
              <w:jc w:val="both"/>
              <w:rPr>
                <w:rFonts w:ascii="GHEA Grapalat" w:hAnsi="GHEA Grapalat" w:cs="Sylfaen"/>
                <w:sz w:val="20"/>
                <w:szCs w:val="20"/>
              </w:rPr>
            </w:pPr>
          </w:p>
          <w:p w:rsidR="00985BE1" w:rsidRPr="00A2482C" w:rsidRDefault="00985BE1" w:rsidP="00197572">
            <w:pPr>
              <w:shd w:val="clear" w:color="auto" w:fill="FFFFFF"/>
              <w:ind w:firstLine="130"/>
              <w:jc w:val="both"/>
              <w:rPr>
                <w:rFonts w:ascii="GHEA Grapalat" w:hAnsi="GHEA Grapalat" w:cs="Sylfaen"/>
                <w:sz w:val="20"/>
                <w:szCs w:val="20"/>
                <w:lang w:val="en-US"/>
              </w:rPr>
            </w:pPr>
            <w:r w:rsidRPr="00A2482C">
              <w:rPr>
                <w:rFonts w:ascii="GHEA Grapalat" w:hAnsi="GHEA Grapalat" w:cs="GHEA Grapalat"/>
                <w:sz w:val="20"/>
                <w:szCs w:val="20"/>
              </w:rPr>
              <w:t>Срок</w:t>
            </w:r>
            <w:r w:rsidRPr="00A2482C">
              <w:rPr>
                <w:rFonts w:ascii="GHEA Grapalat" w:hAnsi="GHEA Grapalat" w:cs="Sylfaen"/>
                <w:sz w:val="20"/>
                <w:szCs w:val="20"/>
              </w:rPr>
              <w:t xml:space="preserve"> </w:t>
            </w:r>
            <w:r w:rsidRPr="00A2482C">
              <w:rPr>
                <w:rFonts w:ascii="GHEA Grapalat" w:hAnsi="GHEA Grapalat" w:cs="GHEA Grapalat"/>
                <w:sz w:val="20"/>
                <w:szCs w:val="20"/>
              </w:rPr>
              <w:t>выполнения</w:t>
            </w:r>
            <w:r w:rsidRPr="00A2482C">
              <w:rPr>
                <w:rFonts w:ascii="GHEA Grapalat" w:hAnsi="GHEA Grapalat" w:cs="Sylfaen"/>
                <w:sz w:val="20"/>
                <w:szCs w:val="20"/>
              </w:rPr>
              <w:t xml:space="preserve"> </w:t>
            </w:r>
            <w:r w:rsidRPr="00A2482C">
              <w:rPr>
                <w:rFonts w:ascii="GHEA Grapalat" w:hAnsi="GHEA Grapalat" w:cs="GHEA Grapalat"/>
                <w:sz w:val="20"/>
                <w:szCs w:val="20"/>
              </w:rPr>
              <w:t>работ</w:t>
            </w:r>
            <w:r w:rsidRPr="00A2482C">
              <w:rPr>
                <w:rFonts w:ascii="GHEA Grapalat" w:hAnsi="GHEA Grapalat" w:cs="Sylfaen"/>
                <w:sz w:val="20"/>
                <w:szCs w:val="20"/>
              </w:rPr>
              <w:t xml:space="preserve"> </w:t>
            </w:r>
            <w:r w:rsidRPr="00A2482C">
              <w:rPr>
                <w:rFonts w:ascii="GHEA Grapalat" w:hAnsi="GHEA Grapalat" w:cs="GHEA Grapalat"/>
                <w:sz w:val="20"/>
                <w:szCs w:val="20"/>
              </w:rPr>
              <w:t>предусмотреть в</w:t>
            </w:r>
            <w:r w:rsidRPr="00A2482C">
              <w:rPr>
                <w:rFonts w:ascii="GHEA Grapalat" w:hAnsi="GHEA Grapalat" w:cs="Sylfaen"/>
                <w:sz w:val="20"/>
                <w:szCs w:val="20"/>
              </w:rPr>
              <w:t xml:space="preserve"> 126 </w:t>
            </w:r>
            <w:r w:rsidRPr="00A2482C">
              <w:rPr>
                <w:rFonts w:ascii="GHEA Grapalat" w:hAnsi="GHEA Grapalat" w:cs="GHEA Grapalat"/>
                <w:sz w:val="20"/>
                <w:szCs w:val="20"/>
              </w:rPr>
              <w:t>календарных</w:t>
            </w:r>
            <w:r w:rsidRPr="00A2482C">
              <w:rPr>
                <w:rFonts w:ascii="GHEA Grapalat" w:hAnsi="GHEA Grapalat" w:cs="Sylfaen"/>
                <w:sz w:val="20"/>
                <w:szCs w:val="20"/>
              </w:rPr>
              <w:t xml:space="preserve"> </w:t>
            </w:r>
            <w:r w:rsidRPr="00A2482C">
              <w:rPr>
                <w:rFonts w:ascii="GHEA Grapalat" w:hAnsi="GHEA Grapalat" w:cs="GHEA Grapalat"/>
                <w:sz w:val="20"/>
                <w:szCs w:val="20"/>
              </w:rPr>
              <w:t>дней с</w:t>
            </w:r>
            <w:r w:rsidRPr="00A2482C">
              <w:rPr>
                <w:rFonts w:ascii="GHEA Grapalat" w:hAnsi="GHEA Grapalat" w:cs="Sylfaen"/>
                <w:sz w:val="20"/>
                <w:szCs w:val="20"/>
              </w:rPr>
              <w:t xml:space="preserve"> </w:t>
            </w:r>
            <w:r w:rsidRPr="00A2482C">
              <w:rPr>
                <w:rFonts w:ascii="GHEA Grapalat" w:hAnsi="GHEA Grapalat" w:cs="GHEA Grapalat"/>
                <w:sz w:val="20"/>
                <w:szCs w:val="20"/>
              </w:rPr>
              <w:t>даты</w:t>
            </w:r>
            <w:r w:rsidRPr="00A2482C">
              <w:rPr>
                <w:rFonts w:ascii="GHEA Grapalat" w:hAnsi="GHEA Grapalat" w:cs="Sylfaen"/>
                <w:sz w:val="20"/>
                <w:szCs w:val="20"/>
              </w:rPr>
              <w:t xml:space="preserve"> </w:t>
            </w:r>
            <w:r w:rsidRPr="00A2482C">
              <w:rPr>
                <w:rFonts w:ascii="GHEA Grapalat" w:hAnsi="GHEA Grapalat" w:cs="GHEA Grapalat"/>
                <w:sz w:val="20"/>
                <w:szCs w:val="20"/>
              </w:rPr>
              <w:t>в</w:t>
            </w:r>
            <w:r w:rsidRPr="00A2482C">
              <w:rPr>
                <w:rFonts w:ascii="GHEA Grapalat" w:hAnsi="GHEA Grapalat" w:cs="Sylfaen"/>
                <w:sz w:val="20"/>
                <w:szCs w:val="20"/>
              </w:rPr>
              <w:t>ступления в силу договора,</w:t>
            </w:r>
            <w:r w:rsidR="000C6575" w:rsidRPr="00A2482C">
              <w:rPr>
                <w:rFonts w:ascii="GHEA Grapalat" w:hAnsi="GHEA Grapalat" w:cs="Sylfaen"/>
                <w:sz w:val="20"/>
                <w:szCs w:val="20"/>
                <w:lang w:val="en-US"/>
              </w:rPr>
              <w:t xml:space="preserve"> согласно календарному графику. </w:t>
            </w: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t xml:space="preserve"> В сроки продолжительности  (126</w:t>
            </w:r>
            <w:r w:rsidRPr="00A2482C">
              <w:rPr>
                <w:rFonts w:ascii="GHEA Grapalat" w:hAnsi="GHEA Grapalat" w:cs="GHEA Grapalat"/>
                <w:sz w:val="20"/>
                <w:szCs w:val="20"/>
              </w:rPr>
              <w:t xml:space="preserve"> календарных</w:t>
            </w:r>
            <w:r w:rsidRPr="00A2482C">
              <w:rPr>
                <w:rFonts w:ascii="GHEA Grapalat" w:hAnsi="GHEA Grapalat" w:cs="Sylfaen"/>
                <w:sz w:val="20"/>
                <w:szCs w:val="20"/>
              </w:rPr>
              <w:t xml:space="preserve"> </w:t>
            </w:r>
            <w:r w:rsidRPr="00A2482C">
              <w:rPr>
                <w:rFonts w:ascii="GHEA Grapalat" w:hAnsi="GHEA Grapalat" w:cs="GHEA Grapalat"/>
                <w:sz w:val="20"/>
                <w:szCs w:val="20"/>
              </w:rPr>
              <w:t>дней</w:t>
            </w:r>
            <w:r w:rsidRPr="00A2482C">
              <w:rPr>
                <w:rFonts w:ascii="GHEA Grapalat" w:hAnsi="GHEA Grapalat" w:cs="Sylfaen"/>
                <w:sz w:val="20"/>
                <w:szCs w:val="20"/>
              </w:rPr>
              <w:t>) разработки проекта не входят сроки по законодательно утвержденным процедурам, исполняемым  Заказчиком.</w:t>
            </w:r>
          </w:p>
          <w:p w:rsidR="00985BE1" w:rsidRPr="00A2482C" w:rsidRDefault="00985BE1" w:rsidP="00197572">
            <w:pPr>
              <w:shd w:val="clear" w:color="auto" w:fill="FFFFFF"/>
              <w:ind w:firstLine="130"/>
              <w:jc w:val="both"/>
              <w:rPr>
                <w:rFonts w:ascii="GHEA Grapalat" w:hAnsi="GHEA Grapalat" w:cs="Sylfaen"/>
                <w:sz w:val="20"/>
                <w:szCs w:val="20"/>
              </w:rPr>
            </w:pPr>
          </w:p>
          <w:p w:rsidR="00985BE1" w:rsidRPr="00A2482C" w:rsidRDefault="00985BE1" w:rsidP="00197572">
            <w:pPr>
              <w:shd w:val="clear" w:color="auto" w:fill="FFFFFF"/>
              <w:ind w:firstLine="130"/>
              <w:jc w:val="both"/>
              <w:rPr>
                <w:rFonts w:ascii="GHEA Grapalat" w:hAnsi="GHEA Grapalat" w:cs="Sylfaen"/>
                <w:sz w:val="20"/>
                <w:szCs w:val="20"/>
                <w:u w:val="single"/>
              </w:rPr>
            </w:pPr>
            <w:r w:rsidRPr="00A2482C">
              <w:rPr>
                <w:rFonts w:ascii="GHEA Grapalat" w:hAnsi="GHEA Grapalat" w:cs="Sylfaen"/>
                <w:sz w:val="20"/>
                <w:szCs w:val="20"/>
                <w:u w:val="single"/>
              </w:rPr>
              <w:t>ДОРАБОТКА ПРОЕКТА</w:t>
            </w:r>
          </w:p>
          <w:p w:rsidR="00985BE1" w:rsidRPr="00A2482C" w:rsidRDefault="00985BE1" w:rsidP="00197572">
            <w:pPr>
              <w:shd w:val="clear" w:color="auto" w:fill="FFFFFF"/>
              <w:ind w:firstLine="130"/>
              <w:jc w:val="both"/>
              <w:rPr>
                <w:rFonts w:ascii="GHEA Grapalat" w:hAnsi="GHEA Grapalat" w:cs="Sylfaen"/>
                <w:sz w:val="20"/>
                <w:szCs w:val="20"/>
              </w:rPr>
            </w:pPr>
          </w:p>
          <w:p w:rsidR="00985BE1" w:rsidRPr="00A2482C" w:rsidRDefault="00985BE1" w:rsidP="00197572">
            <w:pPr>
              <w:shd w:val="clear" w:color="auto" w:fill="FFFFFF"/>
              <w:ind w:firstLine="130"/>
              <w:jc w:val="both"/>
              <w:rPr>
                <w:rFonts w:ascii="GHEA Grapalat" w:hAnsi="GHEA Grapalat" w:cs="Sylfaen"/>
                <w:sz w:val="20"/>
                <w:szCs w:val="20"/>
              </w:rPr>
            </w:pPr>
            <w:r w:rsidRPr="00A2482C">
              <w:rPr>
                <w:rFonts w:ascii="GHEA Grapalat" w:hAnsi="GHEA Grapalat" w:cs="Sylfaen"/>
                <w:sz w:val="20"/>
                <w:szCs w:val="20"/>
              </w:rPr>
              <w:t xml:space="preserve"> В случае, если по результатам комплексной (в том числе простой) экспертизы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  </w:t>
            </w:r>
          </w:p>
          <w:p w:rsidR="00985BE1" w:rsidRPr="00A2482C" w:rsidRDefault="00985BE1" w:rsidP="00197572">
            <w:pPr>
              <w:shd w:val="clear" w:color="auto" w:fill="FFFFFF"/>
              <w:ind w:firstLine="130"/>
              <w:jc w:val="both"/>
              <w:rPr>
                <w:rFonts w:ascii="GHEA Grapalat" w:eastAsiaTheme="minorHAnsi" w:hAnsi="GHEA Grapalat" w:cs="Sylfaen"/>
                <w:i/>
                <w:sz w:val="20"/>
                <w:szCs w:val="20"/>
                <w:u w:val="single"/>
              </w:rPr>
            </w:pPr>
          </w:p>
        </w:tc>
      </w:tr>
    </w:tbl>
    <w:p w:rsidR="00985BE1" w:rsidRPr="00A2482C" w:rsidRDefault="00985BE1" w:rsidP="003B2F27">
      <w:pPr>
        <w:widowControl w:val="0"/>
        <w:spacing w:after="160" w:line="360" w:lineRule="auto"/>
        <w:jc w:val="right"/>
        <w:rPr>
          <w:rFonts w:ascii="GHEA Grapalat" w:hAnsi="GHEA Grapalat"/>
        </w:rPr>
      </w:pPr>
    </w:p>
    <w:p w:rsidR="00985BE1" w:rsidRPr="00A2482C" w:rsidRDefault="00985BE1" w:rsidP="003B2F27">
      <w:pPr>
        <w:widowControl w:val="0"/>
        <w:spacing w:after="160" w:line="360" w:lineRule="auto"/>
        <w:jc w:val="right"/>
        <w:rPr>
          <w:rFonts w:ascii="GHEA Grapalat" w:hAnsi="GHEA Grapalat"/>
        </w:rPr>
      </w:pPr>
    </w:p>
    <w:p w:rsidR="00985BE1" w:rsidRPr="00A2482C" w:rsidRDefault="00985BE1" w:rsidP="003B2F27">
      <w:pPr>
        <w:widowControl w:val="0"/>
        <w:spacing w:after="160" w:line="360" w:lineRule="auto"/>
        <w:jc w:val="right"/>
        <w:rPr>
          <w:rFonts w:ascii="GHEA Grapalat" w:hAnsi="GHEA Grapalat"/>
        </w:rPr>
      </w:pPr>
    </w:p>
    <w:p w:rsidR="003B2F27" w:rsidRPr="00A2482C"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2482C" w:rsidTr="005B7138">
        <w:trPr>
          <w:jc w:val="center"/>
        </w:trPr>
        <w:tc>
          <w:tcPr>
            <w:tcW w:w="4536" w:type="dxa"/>
          </w:tcPr>
          <w:p w:rsidR="003B2F27" w:rsidRPr="00A2482C" w:rsidRDefault="003B2F27" w:rsidP="005B7138">
            <w:pPr>
              <w:widowControl w:val="0"/>
              <w:spacing w:after="160" w:line="360" w:lineRule="auto"/>
              <w:jc w:val="center"/>
              <w:rPr>
                <w:rFonts w:ascii="GHEA Grapalat" w:hAnsi="GHEA Grapalat" w:cs="Sylfaen"/>
                <w:b/>
                <w:bCs/>
              </w:rPr>
            </w:pPr>
            <w:r w:rsidRPr="00A2482C">
              <w:rPr>
                <w:rFonts w:ascii="GHEA Grapalat" w:hAnsi="GHEA Grapalat"/>
                <w:b/>
              </w:rPr>
              <w:t>ЗАКАЗЧИК</w:t>
            </w:r>
          </w:p>
          <w:p w:rsidR="003B2F27" w:rsidRPr="00A2482C" w:rsidRDefault="003B2F27" w:rsidP="005B7138">
            <w:pPr>
              <w:widowControl w:val="0"/>
              <w:jc w:val="center"/>
              <w:rPr>
                <w:rFonts w:ascii="GHEA Grapalat" w:hAnsi="GHEA Grapalat"/>
                <w:lang w:val="en-US"/>
              </w:rPr>
            </w:pPr>
            <w:r w:rsidRPr="00A2482C">
              <w:rPr>
                <w:rFonts w:ascii="GHEA Grapalat" w:hAnsi="GHEA Grapalat"/>
                <w:lang w:val="en-US"/>
              </w:rPr>
              <w:t>___________________________</w:t>
            </w:r>
          </w:p>
          <w:p w:rsidR="003B2F27" w:rsidRPr="00A2482C" w:rsidRDefault="003B2F27" w:rsidP="005B7138">
            <w:pPr>
              <w:widowControl w:val="0"/>
              <w:spacing w:after="160" w:line="360" w:lineRule="auto"/>
              <w:jc w:val="center"/>
              <w:rPr>
                <w:rFonts w:ascii="GHEA Grapalat" w:hAnsi="GHEA Grapalat"/>
                <w:vertAlign w:val="superscript"/>
              </w:rPr>
            </w:pPr>
            <w:r w:rsidRPr="00A2482C">
              <w:rPr>
                <w:rFonts w:ascii="GHEA Grapalat" w:hAnsi="GHEA Grapalat"/>
                <w:vertAlign w:val="superscript"/>
              </w:rPr>
              <w:t>/подпись/</w:t>
            </w:r>
          </w:p>
          <w:p w:rsidR="003B2F27" w:rsidRPr="00A2482C" w:rsidRDefault="003B2F27" w:rsidP="005B7138">
            <w:pPr>
              <w:widowControl w:val="0"/>
              <w:spacing w:after="160" w:line="360" w:lineRule="auto"/>
              <w:jc w:val="center"/>
              <w:rPr>
                <w:rFonts w:ascii="GHEA Grapalat" w:hAnsi="GHEA Grapalat"/>
              </w:rPr>
            </w:pPr>
            <w:r w:rsidRPr="00A2482C">
              <w:rPr>
                <w:rFonts w:ascii="GHEA Grapalat" w:hAnsi="GHEA Grapalat"/>
              </w:rPr>
              <w:t>М. П.</w:t>
            </w:r>
          </w:p>
        </w:tc>
        <w:tc>
          <w:tcPr>
            <w:tcW w:w="760" w:type="dxa"/>
          </w:tcPr>
          <w:p w:rsidR="003B2F27" w:rsidRPr="00A2482C" w:rsidRDefault="003B2F27" w:rsidP="005B7138">
            <w:pPr>
              <w:widowControl w:val="0"/>
              <w:spacing w:after="160" w:line="360" w:lineRule="auto"/>
              <w:jc w:val="center"/>
              <w:rPr>
                <w:rFonts w:ascii="GHEA Grapalat" w:hAnsi="GHEA Grapalat"/>
              </w:rPr>
            </w:pPr>
          </w:p>
        </w:tc>
        <w:tc>
          <w:tcPr>
            <w:tcW w:w="4343" w:type="dxa"/>
          </w:tcPr>
          <w:p w:rsidR="003B2F27" w:rsidRPr="00A2482C" w:rsidRDefault="003B2F27" w:rsidP="005B7138">
            <w:pPr>
              <w:widowControl w:val="0"/>
              <w:spacing w:after="160" w:line="360" w:lineRule="auto"/>
              <w:jc w:val="center"/>
              <w:rPr>
                <w:rFonts w:ascii="GHEA Grapalat" w:hAnsi="GHEA Grapalat" w:cs="Sylfaen"/>
                <w:b/>
                <w:bCs/>
              </w:rPr>
            </w:pPr>
            <w:r w:rsidRPr="00A2482C">
              <w:rPr>
                <w:rFonts w:ascii="GHEA Grapalat" w:hAnsi="GHEA Grapalat"/>
                <w:b/>
              </w:rPr>
              <w:t>ИСПОЛНИТЕЛЬ</w:t>
            </w:r>
          </w:p>
          <w:p w:rsidR="003B2F27" w:rsidRPr="00A2482C" w:rsidRDefault="003B2F27" w:rsidP="005B7138">
            <w:pPr>
              <w:widowControl w:val="0"/>
              <w:jc w:val="center"/>
              <w:rPr>
                <w:rFonts w:ascii="GHEA Grapalat" w:hAnsi="GHEA Grapalat"/>
                <w:lang w:val="en-US"/>
              </w:rPr>
            </w:pPr>
            <w:r w:rsidRPr="00A2482C">
              <w:rPr>
                <w:rFonts w:ascii="GHEA Grapalat" w:hAnsi="GHEA Grapalat"/>
                <w:lang w:val="en-US"/>
              </w:rPr>
              <w:t>__________________________</w:t>
            </w:r>
          </w:p>
          <w:p w:rsidR="003B2F27" w:rsidRPr="00A2482C" w:rsidRDefault="003B2F27" w:rsidP="005B7138">
            <w:pPr>
              <w:widowControl w:val="0"/>
              <w:spacing w:after="160" w:line="360" w:lineRule="auto"/>
              <w:jc w:val="center"/>
              <w:rPr>
                <w:rFonts w:ascii="GHEA Grapalat" w:hAnsi="GHEA Grapalat"/>
                <w:vertAlign w:val="superscript"/>
              </w:rPr>
            </w:pPr>
            <w:r w:rsidRPr="00A2482C">
              <w:rPr>
                <w:rFonts w:ascii="GHEA Grapalat" w:hAnsi="GHEA Grapalat"/>
                <w:vertAlign w:val="superscript"/>
              </w:rPr>
              <w:t>/подпись/</w:t>
            </w:r>
          </w:p>
          <w:p w:rsidR="003B2F27" w:rsidRPr="00A2482C" w:rsidRDefault="003B2F27" w:rsidP="005B7138">
            <w:pPr>
              <w:widowControl w:val="0"/>
              <w:spacing w:after="160" w:line="360" w:lineRule="auto"/>
              <w:jc w:val="center"/>
              <w:rPr>
                <w:rFonts w:ascii="GHEA Grapalat" w:hAnsi="GHEA Grapalat"/>
              </w:rPr>
            </w:pPr>
            <w:r w:rsidRPr="00A2482C">
              <w:rPr>
                <w:rFonts w:ascii="GHEA Grapalat" w:hAnsi="GHEA Grapalat"/>
              </w:rPr>
              <w:t>М. П.</w:t>
            </w:r>
          </w:p>
        </w:tc>
      </w:tr>
    </w:tbl>
    <w:p w:rsidR="003B2F27" w:rsidRPr="00A2482C" w:rsidRDefault="003B2F27" w:rsidP="003B2F27">
      <w:pPr>
        <w:widowControl w:val="0"/>
        <w:spacing w:after="160" w:line="360" w:lineRule="auto"/>
        <w:jc w:val="center"/>
        <w:rPr>
          <w:rFonts w:ascii="GHEA Grapalat" w:hAnsi="GHEA Grapalat"/>
        </w:rPr>
      </w:pPr>
      <w:r w:rsidRPr="00A2482C">
        <w:rPr>
          <w:rFonts w:ascii="GHEA Grapalat" w:hAnsi="GHEA Grapalat"/>
        </w:rPr>
        <w:br w:type="page"/>
      </w:r>
    </w:p>
    <w:p w:rsidR="00D32C57" w:rsidRPr="00A2482C" w:rsidRDefault="00D32C57" w:rsidP="00D32C57">
      <w:pPr>
        <w:jc w:val="right"/>
        <w:rPr>
          <w:rFonts w:ascii="GHEA Grapalat" w:hAnsi="GHEA Grapalat"/>
          <w:sz w:val="20"/>
          <w:szCs w:val="20"/>
        </w:rPr>
        <w:sectPr w:rsidR="00D32C57" w:rsidRPr="00A2482C" w:rsidSect="006A036F">
          <w:footerReference w:type="default" r:id="rId21"/>
          <w:footnotePr>
            <w:pos w:val="beneathText"/>
          </w:footnotePr>
          <w:pgSz w:w="11907" w:h="16840" w:code="9"/>
          <w:pgMar w:top="426" w:right="850" w:bottom="851" w:left="1276" w:header="561" w:footer="561" w:gutter="0"/>
          <w:cols w:space="720"/>
          <w:titlePg/>
          <w:docGrid w:linePitch="326"/>
        </w:sectPr>
      </w:pPr>
    </w:p>
    <w:p w:rsidR="00D32C57" w:rsidRPr="00A2482C" w:rsidRDefault="00D32C57" w:rsidP="00D32C57">
      <w:pPr>
        <w:jc w:val="right"/>
        <w:rPr>
          <w:rFonts w:ascii="GHEA Grapalat" w:hAnsi="GHEA Grapalat" w:cs="TimesArmenianPSMT"/>
          <w:sz w:val="20"/>
          <w:szCs w:val="20"/>
          <w:lang w:val="en-US"/>
        </w:rPr>
      </w:pPr>
      <w:r w:rsidRPr="00A2482C">
        <w:rPr>
          <w:rFonts w:ascii="GHEA Grapalat" w:hAnsi="GHEA Grapalat"/>
          <w:sz w:val="20"/>
          <w:szCs w:val="20"/>
        </w:rPr>
        <w:lastRenderedPageBreak/>
        <w:t xml:space="preserve">Приложение № </w:t>
      </w:r>
      <w:r w:rsidRPr="00A2482C">
        <w:rPr>
          <w:rFonts w:ascii="GHEA Grapalat" w:hAnsi="GHEA Grapalat"/>
          <w:sz w:val="20"/>
          <w:szCs w:val="20"/>
          <w:lang w:val="en-US"/>
        </w:rPr>
        <w:t>1.1</w:t>
      </w:r>
    </w:p>
    <w:p w:rsidR="00D32C57" w:rsidRPr="00A2482C" w:rsidRDefault="00D32C57" w:rsidP="00D32C57">
      <w:pPr>
        <w:widowControl w:val="0"/>
        <w:autoSpaceDE w:val="0"/>
        <w:autoSpaceDN w:val="0"/>
        <w:adjustRightInd w:val="0"/>
        <w:spacing w:after="160"/>
        <w:jc w:val="right"/>
        <w:rPr>
          <w:rFonts w:ascii="GHEA Grapalat" w:hAnsi="GHEA Grapalat" w:cs="TimesArmenianPSMT"/>
          <w:sz w:val="20"/>
          <w:szCs w:val="20"/>
        </w:rPr>
      </w:pPr>
      <w:r w:rsidRPr="00A2482C">
        <w:rPr>
          <w:rFonts w:ascii="GHEA Grapalat" w:hAnsi="GHEA Grapalat"/>
          <w:sz w:val="20"/>
          <w:szCs w:val="20"/>
        </w:rPr>
        <w:t xml:space="preserve">к Договору под кодом </w:t>
      </w:r>
      <w:r w:rsidRPr="00A2482C">
        <w:rPr>
          <w:rFonts w:ascii="GHEA Grapalat" w:hAnsi="GHEA Grapalat" w:cs="TimesArmenianPSMT"/>
          <w:sz w:val="20"/>
          <w:szCs w:val="20"/>
        </w:rPr>
        <w:br/>
      </w:r>
      <w:r w:rsidRPr="00A2482C">
        <w:rPr>
          <w:rFonts w:ascii="GHEA Grapalat" w:hAnsi="GHEA Grapalat"/>
          <w:sz w:val="20"/>
          <w:szCs w:val="20"/>
        </w:rPr>
        <w:t xml:space="preserve"> заключенному "</w:t>
      </w:r>
      <w:r w:rsidRPr="00A2482C">
        <w:rPr>
          <w:rFonts w:ascii="GHEA Grapalat" w:hAnsi="GHEA Grapalat"/>
          <w:sz w:val="20"/>
          <w:szCs w:val="20"/>
        </w:rPr>
        <w:tab/>
        <w:t>"</w:t>
      </w:r>
      <w:r w:rsidRPr="00A2482C">
        <w:rPr>
          <w:rFonts w:ascii="GHEA Grapalat" w:hAnsi="GHEA Grapalat"/>
          <w:sz w:val="20"/>
          <w:szCs w:val="20"/>
        </w:rPr>
        <w:tab/>
        <w:t>20.</w:t>
      </w:r>
      <w:r w:rsidRPr="00A2482C">
        <w:rPr>
          <w:rFonts w:ascii="GHEA Grapalat" w:hAnsi="GHEA Grapalat"/>
          <w:sz w:val="20"/>
          <w:szCs w:val="20"/>
        </w:rPr>
        <w:tab/>
        <w:t>г.</w:t>
      </w:r>
    </w:p>
    <w:p w:rsidR="00D32C57" w:rsidRPr="00A2482C" w:rsidRDefault="00D32C57" w:rsidP="00D32C57">
      <w:pPr>
        <w:jc w:val="center"/>
        <w:rPr>
          <w:rFonts w:ascii="GHEA Grapalat" w:hAnsi="GHEA Grapalat"/>
          <w:b/>
          <w:sz w:val="20"/>
          <w:szCs w:val="20"/>
          <w:lang w:val="en-US"/>
        </w:rPr>
      </w:pPr>
      <w:r w:rsidRPr="00A2482C">
        <w:rPr>
          <w:rFonts w:ascii="GHEA Grapalat" w:hAnsi="GHEA Grapalat"/>
          <w:b/>
          <w:sz w:val="20"/>
          <w:szCs w:val="20"/>
          <w:lang w:val="en-US"/>
        </w:rPr>
        <w:t>КАЛЕНДАРНЫЙ ГРАФИК</w:t>
      </w:r>
    </w:p>
    <w:tbl>
      <w:tblPr>
        <w:tblStyle w:val="TableGrid"/>
        <w:tblpPr w:leftFromText="180" w:rightFromText="180" w:vertAnchor="text" w:horzAnchor="margin" w:tblpX="10" w:tblpY="116"/>
        <w:tblW w:w="15418" w:type="dxa"/>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74"/>
        <w:gridCol w:w="6418"/>
        <w:gridCol w:w="469"/>
        <w:gridCol w:w="469"/>
        <w:gridCol w:w="469"/>
        <w:gridCol w:w="469"/>
        <w:gridCol w:w="469"/>
        <w:gridCol w:w="469"/>
        <w:gridCol w:w="469"/>
        <w:gridCol w:w="469"/>
        <w:gridCol w:w="469"/>
        <w:gridCol w:w="469"/>
        <w:gridCol w:w="469"/>
        <w:gridCol w:w="469"/>
        <w:gridCol w:w="469"/>
        <w:gridCol w:w="469"/>
        <w:gridCol w:w="469"/>
        <w:gridCol w:w="497"/>
        <w:gridCol w:w="497"/>
        <w:gridCol w:w="497"/>
      </w:tblGrid>
      <w:tr w:rsidR="00A2482C" w:rsidRPr="00A2482C" w:rsidTr="00B74D49">
        <w:trPr>
          <w:trHeight w:val="258"/>
        </w:trPr>
        <w:tc>
          <w:tcPr>
            <w:tcW w:w="6892" w:type="dxa"/>
            <w:gridSpan w:val="2"/>
            <w:vMerge w:val="restart"/>
            <w:tcBorders>
              <w:top w:val="single" w:sz="4" w:space="0" w:color="auto"/>
              <w:left w:val="single" w:sz="4" w:space="0" w:color="auto"/>
              <w:bottom w:val="single" w:sz="4" w:space="0" w:color="auto"/>
            </w:tcBorders>
            <w:shd w:val="clear" w:color="auto" w:fill="auto"/>
          </w:tcPr>
          <w:p w:rsidR="00D32C57" w:rsidRPr="00A2482C" w:rsidRDefault="00D32C57" w:rsidP="00D32C57">
            <w:pPr>
              <w:jc w:val="center"/>
              <w:rPr>
                <w:rFonts w:ascii="GHEA Grapalat" w:hAnsi="GHEA Grapalat"/>
                <w:sz w:val="18"/>
                <w:szCs w:val="18"/>
                <w:lang w:val="af-ZA"/>
              </w:rPr>
            </w:pPr>
            <w:r w:rsidRPr="00A2482C">
              <w:rPr>
                <w:rFonts w:ascii="GHEA Grapalat" w:hAnsi="GHEA Grapalat"/>
                <w:sz w:val="18"/>
                <w:szCs w:val="18"/>
              </w:rPr>
              <w:t>Стадии разработки проектно-сметной документации ПСД</w:t>
            </w:r>
          </w:p>
        </w:tc>
        <w:tc>
          <w:tcPr>
            <w:tcW w:w="8526" w:type="dxa"/>
            <w:gridSpan w:val="18"/>
            <w:tcBorders>
              <w:top w:val="single" w:sz="4" w:space="0" w:color="auto"/>
              <w:bottom w:val="single" w:sz="4" w:space="0" w:color="auto"/>
              <w:right w:val="single" w:sz="4" w:space="0" w:color="auto"/>
            </w:tcBorders>
            <w:shd w:val="clear" w:color="auto" w:fill="auto"/>
          </w:tcPr>
          <w:p w:rsidR="00D32C57" w:rsidRPr="00A2482C" w:rsidRDefault="00D32C57" w:rsidP="00D32C57">
            <w:pPr>
              <w:spacing w:after="160" w:line="259" w:lineRule="auto"/>
              <w:rPr>
                <w:rFonts w:ascii="GHEA Grapalat" w:hAnsi="GHEA Grapalat"/>
                <w:lang w:val="af-ZA"/>
              </w:rPr>
            </w:pPr>
            <w:r w:rsidRPr="00A2482C">
              <w:rPr>
                <w:rFonts w:ascii="GHEA Grapalat" w:hAnsi="GHEA Grapalat"/>
                <w:lang w:val="af-ZA"/>
              </w:rPr>
              <w:t xml:space="preserve">                        </w:t>
            </w:r>
            <w:r w:rsidRPr="00A2482C">
              <w:rPr>
                <w:rFonts w:ascii="GHEA Grapalat" w:hAnsi="GHEA Grapalat"/>
                <w:sz w:val="18"/>
                <w:szCs w:val="18"/>
              </w:rPr>
              <w:t xml:space="preserve"> </w:t>
            </w:r>
            <w:r w:rsidRPr="00A2482C">
              <w:rPr>
                <w:rFonts w:ascii="GHEA Grapalat" w:hAnsi="GHEA Grapalat"/>
                <w:sz w:val="18"/>
                <w:szCs w:val="18"/>
                <w:lang w:val="en-US"/>
              </w:rPr>
              <w:t xml:space="preserve">                                </w:t>
            </w:r>
            <w:r w:rsidRPr="00A2482C">
              <w:rPr>
                <w:rFonts w:ascii="GHEA Grapalat" w:hAnsi="GHEA Grapalat"/>
                <w:sz w:val="18"/>
                <w:szCs w:val="18"/>
              </w:rPr>
              <w:t>Количество недель</w:t>
            </w:r>
          </w:p>
        </w:tc>
      </w:tr>
      <w:tr w:rsidR="00A2482C" w:rsidRPr="00A2482C" w:rsidTr="00D32C5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581"/>
        </w:trPr>
        <w:tc>
          <w:tcPr>
            <w:tcW w:w="6892" w:type="dxa"/>
            <w:gridSpan w:val="2"/>
            <w:vMerge/>
            <w:tcBorders>
              <w:left w:val="single" w:sz="4" w:space="0" w:color="auto"/>
              <w:bottom w:val="single" w:sz="4" w:space="0" w:color="auto"/>
            </w:tcBorders>
            <w:shd w:val="clear" w:color="auto" w:fill="auto"/>
            <w:vAlign w:val="center"/>
          </w:tcPr>
          <w:p w:rsidR="00D32C57" w:rsidRPr="00A2482C" w:rsidRDefault="00D32C57" w:rsidP="00D32C57">
            <w:pPr>
              <w:jc w:val="center"/>
              <w:rPr>
                <w:rFonts w:ascii="GHEA Grapalat" w:hAnsi="GHEA Grapalat"/>
                <w:sz w:val="18"/>
                <w:szCs w:val="18"/>
                <w:lang w:val="af-ZA"/>
              </w:rPr>
            </w:pPr>
          </w:p>
        </w:tc>
        <w:tc>
          <w:tcPr>
            <w:tcW w:w="469" w:type="dxa"/>
            <w:tcBorders>
              <w:top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1</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2</w:t>
            </w:r>
          </w:p>
        </w:tc>
        <w:tc>
          <w:tcPr>
            <w:tcW w:w="469" w:type="dxa"/>
            <w:tcBorders>
              <w:top w:val="single" w:sz="4" w:space="0" w:color="auto"/>
              <w:left w:val="single" w:sz="4" w:space="0" w:color="auto"/>
              <w:bottom w:val="single" w:sz="4" w:space="0" w:color="auto"/>
              <w:right w:val="single" w:sz="4" w:space="0" w:color="auto"/>
            </w:tcBorders>
            <w:textDirection w:val="btL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3</w:t>
            </w:r>
          </w:p>
        </w:tc>
        <w:tc>
          <w:tcPr>
            <w:tcW w:w="469" w:type="dxa"/>
            <w:tcBorders>
              <w:top w:val="single" w:sz="4" w:space="0" w:color="auto"/>
              <w:left w:val="single" w:sz="4" w:space="0" w:color="auto"/>
              <w:bottom w:val="single" w:sz="4" w:space="0" w:color="auto"/>
              <w:right w:val="single" w:sz="4" w:space="0" w:color="auto"/>
            </w:tcBorders>
            <w:textDirection w:val="btL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4</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5</w:t>
            </w:r>
          </w:p>
        </w:tc>
        <w:tc>
          <w:tcPr>
            <w:tcW w:w="469" w:type="dxa"/>
            <w:tcBorders>
              <w:top w:val="single" w:sz="4" w:space="0" w:color="auto"/>
              <w:left w:val="single" w:sz="4" w:space="0" w:color="auto"/>
              <w:bottom w:val="single" w:sz="4" w:space="0" w:color="auto"/>
              <w:right w:val="single" w:sz="4" w:space="0" w:color="auto"/>
            </w:tcBorders>
            <w:textDirection w:val="btL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6</w:t>
            </w:r>
          </w:p>
        </w:tc>
        <w:tc>
          <w:tcPr>
            <w:tcW w:w="469" w:type="dxa"/>
            <w:tcBorders>
              <w:top w:val="single" w:sz="4" w:space="0" w:color="auto"/>
              <w:left w:val="single" w:sz="4" w:space="0" w:color="auto"/>
              <w:bottom w:val="single" w:sz="4" w:space="0" w:color="auto"/>
              <w:right w:val="single" w:sz="4" w:space="0" w:color="auto"/>
            </w:tcBorders>
            <w:textDirection w:val="btL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7</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8</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9</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10</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11</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12</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13</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14</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18"/>
                <w:szCs w:val="18"/>
                <w:lang w:val="en-US"/>
              </w:rPr>
            </w:pPr>
            <w:r w:rsidRPr="00A2482C">
              <w:rPr>
                <w:rFonts w:ascii="GHEA Grapalat" w:hAnsi="GHEA Grapalat"/>
                <w:sz w:val="18"/>
                <w:szCs w:val="18"/>
                <w:lang w:val="en-US"/>
              </w:rPr>
              <w:t>15</w:t>
            </w:r>
          </w:p>
        </w:tc>
        <w:tc>
          <w:tcPr>
            <w:tcW w:w="49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32C57" w:rsidRPr="00A2482C" w:rsidRDefault="00D32C57" w:rsidP="00D32C57">
            <w:pPr>
              <w:ind w:left="113" w:right="113"/>
              <w:jc w:val="center"/>
              <w:rPr>
                <w:rFonts w:ascii="GHEA Grapalat" w:hAnsi="GHEA Grapalat"/>
                <w:sz w:val="20"/>
                <w:szCs w:val="20"/>
                <w:lang w:val="en-US"/>
              </w:rPr>
            </w:pPr>
            <w:r w:rsidRPr="00A2482C">
              <w:rPr>
                <w:rFonts w:ascii="GHEA Grapalat" w:hAnsi="GHEA Grapalat"/>
                <w:sz w:val="20"/>
                <w:szCs w:val="20"/>
                <w:lang w:val="en-US"/>
              </w:rPr>
              <w:t>16</w:t>
            </w:r>
          </w:p>
        </w:tc>
        <w:tc>
          <w:tcPr>
            <w:tcW w:w="497" w:type="dxa"/>
            <w:tcBorders>
              <w:top w:val="single" w:sz="4" w:space="0" w:color="auto"/>
              <w:left w:val="single" w:sz="4" w:space="0" w:color="auto"/>
              <w:bottom w:val="single" w:sz="4" w:space="0" w:color="auto"/>
              <w:right w:val="single" w:sz="4" w:space="0" w:color="auto"/>
            </w:tcBorders>
            <w:textDirection w:val="btLr"/>
          </w:tcPr>
          <w:p w:rsidR="00D32C57" w:rsidRPr="00A2482C" w:rsidRDefault="00D32C57" w:rsidP="00D32C57">
            <w:pPr>
              <w:ind w:left="113" w:right="113"/>
              <w:jc w:val="center"/>
              <w:rPr>
                <w:rFonts w:ascii="GHEA Grapalat" w:hAnsi="GHEA Grapalat"/>
                <w:sz w:val="20"/>
                <w:szCs w:val="20"/>
                <w:lang w:val="en-US"/>
              </w:rPr>
            </w:pPr>
            <w:r w:rsidRPr="00A2482C">
              <w:rPr>
                <w:rFonts w:ascii="GHEA Grapalat" w:hAnsi="GHEA Grapalat"/>
                <w:sz w:val="20"/>
                <w:szCs w:val="20"/>
                <w:lang w:val="en-US"/>
              </w:rPr>
              <w:t>17</w:t>
            </w:r>
          </w:p>
        </w:tc>
        <w:tc>
          <w:tcPr>
            <w:tcW w:w="497" w:type="dxa"/>
            <w:tcBorders>
              <w:top w:val="single" w:sz="4" w:space="0" w:color="auto"/>
              <w:left w:val="single" w:sz="4" w:space="0" w:color="auto"/>
              <w:bottom w:val="single" w:sz="4" w:space="0" w:color="auto"/>
              <w:right w:val="single" w:sz="4" w:space="0" w:color="auto"/>
            </w:tcBorders>
            <w:textDirection w:val="btLr"/>
          </w:tcPr>
          <w:p w:rsidR="00D32C57" w:rsidRPr="00A2482C" w:rsidRDefault="00D32C57" w:rsidP="00D32C57">
            <w:pPr>
              <w:ind w:left="113" w:right="113"/>
              <w:jc w:val="center"/>
              <w:rPr>
                <w:rFonts w:ascii="GHEA Grapalat" w:hAnsi="GHEA Grapalat"/>
                <w:sz w:val="20"/>
                <w:szCs w:val="20"/>
                <w:lang w:val="en-US"/>
              </w:rPr>
            </w:pPr>
            <w:r w:rsidRPr="00A2482C">
              <w:rPr>
                <w:rFonts w:ascii="GHEA Grapalat" w:hAnsi="GHEA Grapalat"/>
                <w:sz w:val="20"/>
                <w:szCs w:val="20"/>
                <w:lang w:val="en-US"/>
              </w:rPr>
              <w:t>18</w:t>
            </w:r>
          </w:p>
        </w:tc>
      </w:tr>
      <w:tr w:rsidR="00A2482C" w:rsidRPr="00A2482C" w:rsidTr="00D32C5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1"/>
        </w:trPr>
        <w:tc>
          <w:tcPr>
            <w:tcW w:w="474" w:type="dxa"/>
            <w:tcBorders>
              <w:top w:val="single" w:sz="4" w:space="0" w:color="auto"/>
              <w:left w:val="single" w:sz="4" w:space="0" w:color="auto"/>
              <w:right w:val="single" w:sz="4" w:space="0" w:color="auto"/>
            </w:tcBorders>
            <w:vAlign w:val="center"/>
          </w:tcPr>
          <w:p w:rsidR="00D32C57" w:rsidRPr="00A2482C" w:rsidRDefault="00D32C57" w:rsidP="00D32C57">
            <w:pPr>
              <w:jc w:val="center"/>
              <w:rPr>
                <w:rFonts w:ascii="GHEA Grapalat" w:hAnsi="GHEA Grapalat"/>
                <w:sz w:val="18"/>
                <w:szCs w:val="18"/>
                <w:lang w:val="en-US"/>
              </w:rPr>
            </w:pPr>
            <w:r w:rsidRPr="00A2482C">
              <w:rPr>
                <w:rFonts w:ascii="GHEA Grapalat" w:hAnsi="GHEA Grapalat"/>
                <w:sz w:val="18"/>
                <w:szCs w:val="18"/>
                <w:lang w:val="en-US"/>
              </w:rPr>
              <w:t>1</w:t>
            </w:r>
          </w:p>
        </w:tc>
        <w:tc>
          <w:tcPr>
            <w:tcW w:w="6418" w:type="dxa"/>
            <w:tcBorders>
              <w:top w:val="single" w:sz="4" w:space="0" w:color="auto"/>
              <w:left w:val="single" w:sz="4" w:space="0" w:color="auto"/>
              <w:right w:val="single" w:sz="4" w:space="0" w:color="auto"/>
            </w:tcBorders>
            <w:vAlign w:val="center"/>
          </w:tcPr>
          <w:p w:rsidR="00D32C57" w:rsidRPr="00A2482C" w:rsidRDefault="00D32C57" w:rsidP="00D32C57">
            <w:pPr>
              <w:rPr>
                <w:rFonts w:ascii="GHEA Grapalat" w:hAnsi="GHEA Grapalat"/>
                <w:sz w:val="18"/>
                <w:szCs w:val="18"/>
              </w:rPr>
            </w:pPr>
            <w:r w:rsidRPr="00A2482C">
              <w:rPr>
                <w:rFonts w:ascii="GHEA Grapalat" w:hAnsi="GHEA Grapalat"/>
                <w:sz w:val="18"/>
                <w:szCs w:val="18"/>
              </w:rPr>
              <w:t xml:space="preserve">Сбор исходных данных и материалов- заключения по инженерно-геологическому изысканию и тешническому обследованию, технические  предварительные условия подсоединения к инженерным сетям (исходные данные или технические условия, заявка на АПЗ- согласно Постановлению Правительства от19.03.2015г </w:t>
            </w:r>
            <w:r w:rsidRPr="00A2482C">
              <w:rPr>
                <w:rFonts w:ascii="GHEA Grapalat" w:hAnsi="GHEA Grapalat"/>
                <w:sz w:val="18"/>
                <w:szCs w:val="18"/>
                <w:lang w:val="en-US"/>
              </w:rPr>
              <w:t>N</w:t>
            </w:r>
            <w:r w:rsidRPr="00A2482C">
              <w:rPr>
                <w:rFonts w:ascii="GHEA Grapalat" w:hAnsi="GHEA Grapalat"/>
                <w:sz w:val="18"/>
                <w:szCs w:val="18"/>
              </w:rPr>
              <w:t>596-Н)</w:t>
            </w:r>
          </w:p>
        </w:tc>
        <w:tc>
          <w:tcPr>
            <w:tcW w:w="469" w:type="dxa"/>
            <w:tcBorders>
              <w:top w:val="single" w:sz="4" w:space="0" w:color="auto"/>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18"/>
                <w:szCs w:val="18"/>
                <w:highlight w:val="green"/>
                <w:lang w:val="en-US"/>
              </w:rPr>
            </w:pPr>
          </w:p>
        </w:tc>
        <w:tc>
          <w:tcPr>
            <w:tcW w:w="469"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rPr>
                <w:rFonts w:ascii="GHEA Grapalat" w:hAnsi="GHEA Grapalat"/>
                <w:sz w:val="18"/>
                <w:szCs w:val="18"/>
                <w:highlight w:val="green"/>
                <w:lang w:val="en-US"/>
              </w:rPr>
            </w:pPr>
          </w:p>
        </w:tc>
        <w:tc>
          <w:tcPr>
            <w:tcW w:w="469" w:type="dxa"/>
            <w:tcBorders>
              <w:top w:val="single" w:sz="4" w:space="0" w:color="auto"/>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lang w:val="en-US"/>
              </w:rPr>
            </w:pPr>
          </w:p>
        </w:tc>
        <w:tc>
          <w:tcPr>
            <w:tcW w:w="469"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lang w:val="en-US"/>
              </w:rPr>
            </w:pPr>
          </w:p>
        </w:tc>
        <w:tc>
          <w:tcPr>
            <w:tcW w:w="497" w:type="dxa"/>
            <w:tcBorders>
              <w:top w:val="single" w:sz="4" w:space="0" w:color="auto"/>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20"/>
                <w:szCs w:val="20"/>
                <w:lang w:val="en-US"/>
              </w:rPr>
            </w:pPr>
          </w:p>
        </w:tc>
        <w:tc>
          <w:tcPr>
            <w:tcW w:w="497" w:type="dxa"/>
            <w:tcBorders>
              <w:top w:val="single" w:sz="4" w:space="0" w:color="auto"/>
              <w:left w:val="single" w:sz="4" w:space="0" w:color="auto"/>
              <w:right w:val="single" w:sz="4" w:space="0" w:color="auto"/>
            </w:tcBorders>
          </w:tcPr>
          <w:p w:rsidR="00D32C57" w:rsidRPr="00A2482C" w:rsidRDefault="00D32C57" w:rsidP="00D32C57">
            <w:pPr>
              <w:jc w:val="center"/>
              <w:rPr>
                <w:rFonts w:ascii="GHEA Grapalat" w:hAnsi="GHEA Grapalat"/>
                <w:sz w:val="20"/>
                <w:szCs w:val="20"/>
                <w:lang w:val="en-US"/>
              </w:rPr>
            </w:pPr>
          </w:p>
        </w:tc>
        <w:tc>
          <w:tcPr>
            <w:tcW w:w="497" w:type="dxa"/>
            <w:tcBorders>
              <w:top w:val="single" w:sz="4" w:space="0" w:color="auto"/>
              <w:left w:val="single" w:sz="4" w:space="0" w:color="auto"/>
              <w:right w:val="single" w:sz="4" w:space="0" w:color="auto"/>
            </w:tcBorders>
          </w:tcPr>
          <w:p w:rsidR="00D32C57" w:rsidRPr="00A2482C" w:rsidRDefault="00D32C57" w:rsidP="00D32C57">
            <w:pPr>
              <w:jc w:val="center"/>
              <w:rPr>
                <w:rFonts w:ascii="GHEA Grapalat" w:hAnsi="GHEA Grapalat"/>
                <w:sz w:val="20"/>
                <w:szCs w:val="20"/>
                <w:lang w:val="en-US"/>
              </w:rPr>
            </w:pPr>
          </w:p>
        </w:tc>
      </w:tr>
      <w:tr w:rsidR="00A2482C" w:rsidRPr="00A2482C" w:rsidTr="00D32C5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5"/>
        </w:trPr>
        <w:tc>
          <w:tcPr>
            <w:tcW w:w="474" w:type="dxa"/>
            <w:tcBorders>
              <w:left w:val="single" w:sz="4" w:space="0" w:color="auto"/>
              <w:right w:val="single" w:sz="4" w:space="0" w:color="auto"/>
            </w:tcBorders>
            <w:vAlign w:val="center"/>
          </w:tcPr>
          <w:p w:rsidR="00D32C57" w:rsidRPr="00A2482C" w:rsidRDefault="00D32C57" w:rsidP="00D32C57">
            <w:pPr>
              <w:jc w:val="center"/>
              <w:rPr>
                <w:rFonts w:ascii="GHEA Grapalat" w:hAnsi="GHEA Grapalat"/>
                <w:sz w:val="18"/>
                <w:szCs w:val="18"/>
                <w:lang w:val="en-US"/>
              </w:rPr>
            </w:pPr>
            <w:r w:rsidRPr="00A2482C">
              <w:rPr>
                <w:rFonts w:ascii="GHEA Grapalat" w:hAnsi="GHEA Grapalat"/>
                <w:sz w:val="18"/>
                <w:szCs w:val="18"/>
                <w:lang w:val="en-US"/>
              </w:rPr>
              <w:t>2</w:t>
            </w:r>
          </w:p>
        </w:tc>
        <w:tc>
          <w:tcPr>
            <w:tcW w:w="6418" w:type="dxa"/>
            <w:tcBorders>
              <w:left w:val="single" w:sz="4" w:space="0" w:color="auto"/>
              <w:right w:val="single" w:sz="4" w:space="0" w:color="auto"/>
            </w:tcBorders>
            <w:vAlign w:val="center"/>
          </w:tcPr>
          <w:p w:rsidR="00D32C57" w:rsidRPr="00A2482C" w:rsidRDefault="00D32C57" w:rsidP="00D32C57">
            <w:pPr>
              <w:rPr>
                <w:rFonts w:ascii="GHEA Grapalat" w:hAnsi="GHEA Grapalat"/>
                <w:sz w:val="18"/>
                <w:szCs w:val="18"/>
              </w:rPr>
            </w:pPr>
            <w:r w:rsidRPr="00A2482C">
              <w:rPr>
                <w:rFonts w:ascii="GHEA Grapalat" w:hAnsi="GHEA Grapalat"/>
                <w:sz w:val="18"/>
                <w:szCs w:val="18"/>
              </w:rPr>
              <w:t>Подготовка    геодезической  съемки и работы по геодезическим изысканиям земельной территории</w:t>
            </w: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tcPr>
          <w:p w:rsidR="00D32C57" w:rsidRPr="00A2482C" w:rsidRDefault="00D32C57" w:rsidP="00D32C57">
            <w:pPr>
              <w:ind w:left="-226" w:firstLine="226"/>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highlight w:val="darkGray"/>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97"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tcPr>
          <w:p w:rsidR="00D32C57" w:rsidRPr="00A2482C" w:rsidRDefault="00D32C57" w:rsidP="00D32C57">
            <w:pPr>
              <w:jc w:val="center"/>
              <w:rPr>
                <w:rFonts w:ascii="GHEA Grapalat" w:hAnsi="GHEA Grapalat"/>
                <w:sz w:val="20"/>
                <w:szCs w:val="20"/>
              </w:rPr>
            </w:pPr>
          </w:p>
        </w:tc>
      </w:tr>
      <w:tr w:rsidR="00A2482C" w:rsidRPr="00A2482C" w:rsidTr="00D32C5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5"/>
        </w:trPr>
        <w:tc>
          <w:tcPr>
            <w:tcW w:w="474" w:type="dxa"/>
            <w:tcBorders>
              <w:left w:val="single" w:sz="4" w:space="0" w:color="auto"/>
              <w:right w:val="single" w:sz="4" w:space="0" w:color="auto"/>
            </w:tcBorders>
            <w:vAlign w:val="center"/>
          </w:tcPr>
          <w:p w:rsidR="00D32C57" w:rsidRPr="00A2482C" w:rsidRDefault="00D32C57" w:rsidP="00D32C57">
            <w:pPr>
              <w:jc w:val="center"/>
              <w:rPr>
                <w:rFonts w:ascii="GHEA Grapalat" w:hAnsi="GHEA Grapalat"/>
                <w:sz w:val="18"/>
                <w:szCs w:val="18"/>
                <w:lang w:val="en-US"/>
              </w:rPr>
            </w:pPr>
            <w:r w:rsidRPr="00A2482C">
              <w:rPr>
                <w:rFonts w:ascii="GHEA Grapalat" w:hAnsi="GHEA Grapalat"/>
                <w:sz w:val="18"/>
                <w:szCs w:val="18"/>
                <w:lang w:val="en-US"/>
              </w:rPr>
              <w:t>3</w:t>
            </w:r>
          </w:p>
        </w:tc>
        <w:tc>
          <w:tcPr>
            <w:tcW w:w="6418" w:type="dxa"/>
            <w:tcBorders>
              <w:left w:val="single" w:sz="4" w:space="0" w:color="auto"/>
              <w:right w:val="single" w:sz="4" w:space="0" w:color="auto"/>
            </w:tcBorders>
            <w:vAlign w:val="center"/>
          </w:tcPr>
          <w:p w:rsidR="00D32C57" w:rsidRPr="00A2482C" w:rsidRDefault="00D32C57" w:rsidP="00D32C57">
            <w:pPr>
              <w:rPr>
                <w:rFonts w:ascii="GHEA Grapalat" w:hAnsi="GHEA Grapalat"/>
                <w:sz w:val="18"/>
                <w:szCs w:val="18"/>
              </w:rPr>
            </w:pPr>
            <w:r w:rsidRPr="00A2482C">
              <w:rPr>
                <w:rFonts w:ascii="GHEA Grapalat" w:hAnsi="GHEA Grapalat"/>
                <w:sz w:val="18"/>
                <w:szCs w:val="18"/>
              </w:rPr>
              <w:t>На основании технического задания разработка эскизного проекта застройки территории, предварительный расчет мощностей по электроснабжению, газаснабжению, водоснабжению, по пожаротушению, канализации, 3</w:t>
            </w:r>
            <w:r w:rsidRPr="00A2482C">
              <w:rPr>
                <w:rFonts w:ascii="GHEA Grapalat" w:hAnsi="GHEA Grapalat"/>
                <w:sz w:val="18"/>
                <w:szCs w:val="18"/>
                <w:lang w:val="en-US"/>
              </w:rPr>
              <w:t>D</w:t>
            </w:r>
            <w:r w:rsidRPr="00A2482C">
              <w:rPr>
                <w:rFonts w:ascii="GHEA Grapalat" w:hAnsi="GHEA Grapalat"/>
                <w:sz w:val="18"/>
                <w:szCs w:val="18"/>
              </w:rPr>
              <w:t xml:space="preserve"> моделирование проекта</w:t>
            </w: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highlight w:val="green"/>
              </w:rPr>
            </w:pPr>
          </w:p>
        </w:tc>
        <w:tc>
          <w:tcPr>
            <w:tcW w:w="469" w:type="dxa"/>
            <w:tcBorders>
              <w:left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18"/>
                <w:szCs w:val="18"/>
                <w:highlight w:val="green"/>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highlight w:val="green"/>
              </w:rPr>
            </w:pPr>
          </w:p>
        </w:tc>
        <w:tc>
          <w:tcPr>
            <w:tcW w:w="469" w:type="dxa"/>
            <w:tcBorders>
              <w:left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18"/>
                <w:szCs w:val="18"/>
                <w:highlight w:val="green"/>
              </w:rPr>
            </w:pPr>
          </w:p>
        </w:tc>
        <w:tc>
          <w:tcPr>
            <w:tcW w:w="469" w:type="dxa"/>
            <w:tcBorders>
              <w:left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18"/>
                <w:szCs w:val="18"/>
                <w:highlight w:val="green"/>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highlight w:val="darkYellow"/>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97"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tcPr>
          <w:p w:rsidR="00D32C57" w:rsidRPr="00A2482C" w:rsidRDefault="00D32C57" w:rsidP="00D32C57">
            <w:pPr>
              <w:jc w:val="center"/>
              <w:rPr>
                <w:rFonts w:ascii="GHEA Grapalat" w:hAnsi="GHEA Grapalat"/>
                <w:sz w:val="20"/>
                <w:szCs w:val="20"/>
              </w:rPr>
            </w:pPr>
          </w:p>
        </w:tc>
      </w:tr>
      <w:tr w:rsidR="00A2482C" w:rsidRPr="00A2482C" w:rsidTr="00D32C5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5"/>
        </w:trPr>
        <w:tc>
          <w:tcPr>
            <w:tcW w:w="474" w:type="dxa"/>
            <w:tcBorders>
              <w:left w:val="single" w:sz="4" w:space="0" w:color="auto"/>
              <w:right w:val="single" w:sz="4" w:space="0" w:color="auto"/>
            </w:tcBorders>
            <w:vAlign w:val="center"/>
          </w:tcPr>
          <w:p w:rsidR="00D32C57" w:rsidRPr="00A2482C" w:rsidRDefault="00D32C57" w:rsidP="00D32C57">
            <w:pPr>
              <w:jc w:val="center"/>
              <w:rPr>
                <w:rFonts w:ascii="GHEA Grapalat" w:hAnsi="GHEA Grapalat"/>
                <w:sz w:val="18"/>
                <w:szCs w:val="18"/>
                <w:lang w:val="en-US"/>
              </w:rPr>
            </w:pPr>
            <w:r w:rsidRPr="00A2482C">
              <w:rPr>
                <w:rFonts w:ascii="GHEA Grapalat" w:hAnsi="GHEA Grapalat"/>
                <w:sz w:val="18"/>
                <w:szCs w:val="18"/>
                <w:lang w:val="en-US"/>
              </w:rPr>
              <w:t>6</w:t>
            </w:r>
          </w:p>
        </w:tc>
        <w:tc>
          <w:tcPr>
            <w:tcW w:w="6418" w:type="dxa"/>
            <w:tcBorders>
              <w:left w:val="single" w:sz="4" w:space="0" w:color="auto"/>
              <w:right w:val="single" w:sz="4" w:space="0" w:color="auto"/>
            </w:tcBorders>
            <w:vAlign w:val="center"/>
          </w:tcPr>
          <w:p w:rsidR="00D32C57" w:rsidRPr="00A2482C" w:rsidRDefault="00D32C57" w:rsidP="00D32C57">
            <w:pPr>
              <w:rPr>
                <w:rFonts w:ascii="GHEA Grapalat" w:hAnsi="GHEA Grapalat"/>
                <w:sz w:val="18"/>
                <w:szCs w:val="18"/>
              </w:rPr>
            </w:pPr>
            <w:r w:rsidRPr="00A2482C">
              <w:rPr>
                <w:rFonts w:ascii="GHEA Grapalat" w:hAnsi="GHEA Grapalat"/>
                <w:sz w:val="18"/>
                <w:szCs w:val="18"/>
              </w:rPr>
              <w:t>Планировочная организация земельного участка, архитектурные, конструктивные, внутренние инженерные решения, согласование  с Заказчиком</w:t>
            </w: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97"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shd w:val="clear" w:color="auto" w:fill="FFFFFF" w:themeFill="background1"/>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20"/>
                <w:szCs w:val="20"/>
              </w:rPr>
            </w:pPr>
          </w:p>
        </w:tc>
      </w:tr>
      <w:tr w:rsidR="00A2482C" w:rsidRPr="00A2482C" w:rsidTr="00D32C5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5"/>
        </w:trPr>
        <w:tc>
          <w:tcPr>
            <w:tcW w:w="474" w:type="dxa"/>
            <w:tcBorders>
              <w:left w:val="single" w:sz="4" w:space="0" w:color="auto"/>
              <w:right w:val="single" w:sz="4" w:space="0" w:color="auto"/>
            </w:tcBorders>
            <w:vAlign w:val="center"/>
          </w:tcPr>
          <w:p w:rsidR="00D32C57" w:rsidRPr="00A2482C" w:rsidRDefault="00D32C57" w:rsidP="00D32C57">
            <w:pPr>
              <w:jc w:val="center"/>
              <w:rPr>
                <w:rFonts w:ascii="GHEA Grapalat" w:hAnsi="GHEA Grapalat"/>
                <w:sz w:val="18"/>
                <w:szCs w:val="18"/>
                <w:lang w:val="en-US"/>
              </w:rPr>
            </w:pPr>
            <w:r w:rsidRPr="00A2482C">
              <w:rPr>
                <w:rFonts w:ascii="GHEA Grapalat" w:hAnsi="GHEA Grapalat"/>
                <w:sz w:val="18"/>
                <w:szCs w:val="18"/>
                <w:lang w:val="en-US"/>
              </w:rPr>
              <w:t>7</w:t>
            </w:r>
          </w:p>
        </w:tc>
        <w:tc>
          <w:tcPr>
            <w:tcW w:w="6418" w:type="dxa"/>
            <w:tcBorders>
              <w:left w:val="single" w:sz="4" w:space="0" w:color="auto"/>
              <w:right w:val="single" w:sz="4" w:space="0" w:color="auto"/>
            </w:tcBorders>
            <w:vAlign w:val="center"/>
          </w:tcPr>
          <w:p w:rsidR="00D32C57" w:rsidRPr="00A2482C" w:rsidRDefault="00D32C57" w:rsidP="00D32C57">
            <w:pPr>
              <w:rPr>
                <w:rFonts w:ascii="GHEA Grapalat" w:hAnsi="GHEA Grapalat"/>
                <w:sz w:val="18"/>
                <w:szCs w:val="18"/>
              </w:rPr>
            </w:pPr>
            <w:r w:rsidRPr="00A2482C">
              <w:rPr>
                <w:rFonts w:ascii="GHEA Grapalat" w:hAnsi="GHEA Grapalat"/>
                <w:sz w:val="18"/>
                <w:szCs w:val="18"/>
              </w:rPr>
              <w:t xml:space="preserve">Внешние инженерные  комминикационные решения,  согласование  с Заказчиком </w:t>
            </w: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97"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shd w:val="clear" w:color="auto" w:fill="FFFFFF" w:themeFill="background1"/>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shd w:val="clear" w:color="auto" w:fill="FFFFFF" w:themeFill="background1"/>
          </w:tcPr>
          <w:p w:rsidR="00D32C57" w:rsidRPr="00A2482C" w:rsidRDefault="00D32C57" w:rsidP="00D32C57">
            <w:pPr>
              <w:jc w:val="center"/>
              <w:rPr>
                <w:rFonts w:ascii="GHEA Grapalat" w:hAnsi="GHEA Grapalat"/>
                <w:sz w:val="20"/>
                <w:szCs w:val="20"/>
              </w:rPr>
            </w:pPr>
          </w:p>
        </w:tc>
      </w:tr>
      <w:tr w:rsidR="00A2482C" w:rsidRPr="00A2482C" w:rsidTr="00D32C5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5"/>
        </w:trPr>
        <w:tc>
          <w:tcPr>
            <w:tcW w:w="474" w:type="dxa"/>
            <w:tcBorders>
              <w:left w:val="single" w:sz="4" w:space="0" w:color="auto"/>
              <w:right w:val="single" w:sz="4" w:space="0" w:color="auto"/>
            </w:tcBorders>
            <w:vAlign w:val="center"/>
          </w:tcPr>
          <w:p w:rsidR="00D32C57" w:rsidRPr="00A2482C" w:rsidRDefault="00D32C57" w:rsidP="00D32C57">
            <w:pPr>
              <w:jc w:val="center"/>
              <w:rPr>
                <w:rFonts w:ascii="GHEA Grapalat" w:hAnsi="GHEA Grapalat"/>
                <w:sz w:val="18"/>
                <w:szCs w:val="18"/>
                <w:lang w:val="en-US"/>
              </w:rPr>
            </w:pPr>
            <w:r w:rsidRPr="00A2482C">
              <w:rPr>
                <w:rFonts w:ascii="GHEA Grapalat" w:hAnsi="GHEA Grapalat"/>
                <w:sz w:val="18"/>
                <w:szCs w:val="18"/>
                <w:lang w:val="en-US"/>
              </w:rPr>
              <w:t>8</w:t>
            </w:r>
          </w:p>
        </w:tc>
        <w:tc>
          <w:tcPr>
            <w:tcW w:w="6418" w:type="dxa"/>
            <w:tcBorders>
              <w:left w:val="single" w:sz="4" w:space="0" w:color="auto"/>
              <w:right w:val="single" w:sz="4" w:space="0" w:color="auto"/>
            </w:tcBorders>
            <w:vAlign w:val="center"/>
          </w:tcPr>
          <w:p w:rsidR="00D32C57" w:rsidRPr="00A2482C" w:rsidRDefault="00D32C57" w:rsidP="00D32C57">
            <w:pPr>
              <w:rPr>
                <w:rFonts w:ascii="GHEA Grapalat" w:hAnsi="GHEA Grapalat"/>
                <w:sz w:val="18"/>
                <w:szCs w:val="18"/>
              </w:rPr>
            </w:pPr>
            <w:r w:rsidRPr="00A2482C">
              <w:rPr>
                <w:rFonts w:ascii="GHEA Grapalat" w:hAnsi="GHEA Grapalat"/>
                <w:sz w:val="18"/>
                <w:szCs w:val="18"/>
              </w:rPr>
              <w:t xml:space="preserve">&lt; </w:t>
            </w:r>
            <w:r w:rsidRPr="00A2482C">
              <w:rPr>
                <w:rFonts w:ascii="GHEA Grapalat" w:hAnsi="GHEA Grapalat"/>
                <w:sz w:val="18"/>
                <w:szCs w:val="18"/>
                <w:lang w:val="en-US"/>
              </w:rPr>
              <w:t>Օ</w:t>
            </w:r>
            <w:r w:rsidRPr="00A2482C">
              <w:rPr>
                <w:rFonts w:ascii="GHEA Grapalat" w:hAnsi="GHEA Grapalat"/>
                <w:sz w:val="18"/>
                <w:szCs w:val="18"/>
              </w:rPr>
              <w:t>бобщение  постадийных работ проектирования &lt;Проект&gt; и &lt;Рабочая документация&gt; , разработка  всего  пакета работ, согласование  с Заказчиком  и с заинтересованными государственными организациями</w:t>
            </w: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18"/>
                <w:szCs w:val="18"/>
              </w:rPr>
            </w:pPr>
          </w:p>
        </w:tc>
        <w:tc>
          <w:tcPr>
            <w:tcW w:w="497" w:type="dxa"/>
            <w:tcBorders>
              <w:left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shd w:val="clear" w:color="auto" w:fill="FFFFFF" w:themeFill="background1"/>
          </w:tcPr>
          <w:p w:rsidR="00D32C57" w:rsidRPr="00A2482C" w:rsidRDefault="00D32C57" w:rsidP="00D32C57">
            <w:pPr>
              <w:jc w:val="center"/>
              <w:rPr>
                <w:rFonts w:ascii="GHEA Grapalat" w:hAnsi="GHEA Grapalat"/>
                <w:sz w:val="20"/>
                <w:szCs w:val="20"/>
              </w:rPr>
            </w:pPr>
          </w:p>
        </w:tc>
        <w:tc>
          <w:tcPr>
            <w:tcW w:w="497" w:type="dxa"/>
            <w:tcBorders>
              <w:left w:val="single" w:sz="4" w:space="0" w:color="auto"/>
              <w:right w:val="single" w:sz="4" w:space="0" w:color="auto"/>
            </w:tcBorders>
            <w:shd w:val="clear" w:color="auto" w:fill="FFFFFF" w:themeFill="background1"/>
          </w:tcPr>
          <w:p w:rsidR="00D32C57" w:rsidRPr="00A2482C" w:rsidRDefault="00D32C57" w:rsidP="00D32C57">
            <w:pPr>
              <w:jc w:val="center"/>
              <w:rPr>
                <w:rFonts w:ascii="GHEA Grapalat" w:hAnsi="GHEA Grapalat"/>
                <w:sz w:val="20"/>
                <w:szCs w:val="20"/>
              </w:rPr>
            </w:pPr>
          </w:p>
        </w:tc>
      </w:tr>
      <w:tr w:rsidR="00A2482C" w:rsidRPr="00A2482C" w:rsidTr="00D32C5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5"/>
        </w:trPr>
        <w:tc>
          <w:tcPr>
            <w:tcW w:w="474" w:type="dxa"/>
            <w:tcBorders>
              <w:left w:val="single" w:sz="4" w:space="0" w:color="auto"/>
              <w:bottom w:val="single" w:sz="4" w:space="0" w:color="auto"/>
              <w:right w:val="single" w:sz="4" w:space="0" w:color="auto"/>
            </w:tcBorders>
            <w:vAlign w:val="center"/>
          </w:tcPr>
          <w:p w:rsidR="00D32C57" w:rsidRPr="00A2482C" w:rsidRDefault="00D32C57" w:rsidP="00D32C57">
            <w:pPr>
              <w:jc w:val="center"/>
              <w:rPr>
                <w:rFonts w:ascii="GHEA Grapalat" w:hAnsi="GHEA Grapalat"/>
                <w:sz w:val="18"/>
                <w:szCs w:val="18"/>
                <w:lang w:val="en-US"/>
              </w:rPr>
            </w:pPr>
            <w:r w:rsidRPr="00A2482C">
              <w:rPr>
                <w:rFonts w:ascii="GHEA Grapalat" w:hAnsi="GHEA Grapalat"/>
                <w:sz w:val="18"/>
                <w:szCs w:val="18"/>
                <w:lang w:val="en-US"/>
              </w:rPr>
              <w:t>9</w:t>
            </w:r>
          </w:p>
        </w:tc>
        <w:tc>
          <w:tcPr>
            <w:tcW w:w="6418" w:type="dxa"/>
            <w:tcBorders>
              <w:left w:val="single" w:sz="4" w:space="0" w:color="auto"/>
              <w:bottom w:val="single" w:sz="4" w:space="0" w:color="auto"/>
              <w:right w:val="single" w:sz="4" w:space="0" w:color="auto"/>
            </w:tcBorders>
            <w:vAlign w:val="center"/>
          </w:tcPr>
          <w:p w:rsidR="00D32C57" w:rsidRPr="00A2482C" w:rsidRDefault="00D32C57" w:rsidP="00D32C57">
            <w:pPr>
              <w:rPr>
                <w:rFonts w:ascii="GHEA Grapalat" w:hAnsi="GHEA Grapalat"/>
                <w:sz w:val="18"/>
                <w:szCs w:val="18"/>
              </w:rPr>
            </w:pPr>
            <w:r w:rsidRPr="00A2482C">
              <w:rPr>
                <w:rFonts w:ascii="GHEA Grapalat" w:hAnsi="GHEA Grapalat"/>
                <w:sz w:val="18"/>
                <w:szCs w:val="18"/>
              </w:rPr>
              <w:t xml:space="preserve">Обобщение Проекта по итогам результатов простой градостроительной экспертизы, по необходимости  доработка проекта для представления на государственную комплексную экспертизу </w:t>
            </w:r>
          </w:p>
        </w:tc>
        <w:tc>
          <w:tcPr>
            <w:tcW w:w="469" w:type="dxa"/>
            <w:tcBorders>
              <w:left w:val="single" w:sz="4" w:space="0" w:color="auto"/>
              <w:bottom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FFFFFF" w:themeFill="background1"/>
            <w:vAlign w:val="center"/>
          </w:tcPr>
          <w:p w:rsidR="00D32C57" w:rsidRPr="00A2482C" w:rsidRDefault="00D32C57" w:rsidP="00D32C57">
            <w:pPr>
              <w:jc w:val="center"/>
              <w:rPr>
                <w:rFonts w:ascii="GHEA Grapalat" w:hAnsi="GHEA Grapalat"/>
                <w:sz w:val="18"/>
                <w:szCs w:val="18"/>
              </w:rPr>
            </w:pPr>
          </w:p>
        </w:tc>
        <w:tc>
          <w:tcPr>
            <w:tcW w:w="497" w:type="dxa"/>
            <w:tcBorders>
              <w:left w:val="single" w:sz="4" w:space="0" w:color="auto"/>
              <w:bottom w:val="single" w:sz="4" w:space="0" w:color="auto"/>
              <w:right w:val="single" w:sz="4" w:space="0" w:color="auto"/>
            </w:tcBorders>
            <w:shd w:val="clear" w:color="auto" w:fill="FABF8F" w:themeFill="accent6" w:themeFillTint="99"/>
            <w:vAlign w:val="center"/>
          </w:tcPr>
          <w:p w:rsidR="00D32C57" w:rsidRPr="00A2482C" w:rsidRDefault="00D32C57" w:rsidP="00D32C57">
            <w:pPr>
              <w:jc w:val="center"/>
              <w:rPr>
                <w:rFonts w:ascii="GHEA Grapalat" w:hAnsi="GHEA Grapalat"/>
                <w:sz w:val="20"/>
                <w:szCs w:val="20"/>
                <w:highlight w:val="yellow"/>
              </w:rPr>
            </w:pPr>
          </w:p>
        </w:tc>
        <w:tc>
          <w:tcPr>
            <w:tcW w:w="497" w:type="dxa"/>
            <w:tcBorders>
              <w:left w:val="single" w:sz="4" w:space="0" w:color="auto"/>
              <w:bottom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20"/>
                <w:szCs w:val="20"/>
                <w:highlight w:val="yellow"/>
              </w:rPr>
            </w:pPr>
          </w:p>
        </w:tc>
        <w:tc>
          <w:tcPr>
            <w:tcW w:w="497" w:type="dxa"/>
            <w:tcBorders>
              <w:left w:val="single" w:sz="4" w:space="0" w:color="auto"/>
              <w:bottom w:val="single" w:sz="4" w:space="0" w:color="auto"/>
              <w:right w:val="single" w:sz="4" w:space="0" w:color="auto"/>
            </w:tcBorders>
            <w:shd w:val="clear" w:color="auto" w:fill="FABF8F" w:themeFill="accent6" w:themeFillTint="99"/>
          </w:tcPr>
          <w:p w:rsidR="00D32C57" w:rsidRPr="00A2482C" w:rsidRDefault="00D32C57" w:rsidP="00D32C57">
            <w:pPr>
              <w:jc w:val="center"/>
              <w:rPr>
                <w:rFonts w:ascii="GHEA Grapalat" w:hAnsi="GHEA Grapalat"/>
                <w:sz w:val="20"/>
                <w:szCs w:val="20"/>
                <w:highlight w:val="yellow"/>
              </w:rPr>
            </w:pPr>
          </w:p>
        </w:tc>
      </w:tr>
    </w:tbl>
    <w:p w:rsidR="00B74D49" w:rsidRPr="00A2482C" w:rsidRDefault="00B74D49" w:rsidP="00B74D49">
      <w:pPr>
        <w:contextualSpacing/>
        <w:rPr>
          <w:rFonts w:ascii="GHEA Grapalat" w:hAnsi="GHEA Grapalat"/>
          <w:sz w:val="16"/>
          <w:szCs w:val="16"/>
        </w:rPr>
      </w:pPr>
      <w:r w:rsidRPr="00A2482C">
        <w:rPr>
          <w:rFonts w:ascii="GHEA Grapalat" w:hAnsi="GHEA Grapalat"/>
          <w:sz w:val="16"/>
          <w:szCs w:val="16"/>
        </w:rPr>
        <w:t>* В случае пред</w:t>
      </w:r>
      <w:r w:rsidRPr="00A2482C">
        <w:rPr>
          <w:rFonts w:ascii="GHEA Grapalat" w:hAnsi="GHEA Grapalat"/>
          <w:sz w:val="16"/>
          <w:szCs w:val="16"/>
          <w:shd w:val="clear" w:color="auto" w:fill="FFFFFF"/>
        </w:rPr>
        <w:t>ъ</w:t>
      </w:r>
      <w:r w:rsidRPr="00A2482C">
        <w:rPr>
          <w:rFonts w:ascii="GHEA Grapalat" w:hAnsi="GHEA Grapalat"/>
          <w:sz w:val="16"/>
          <w:szCs w:val="16"/>
        </w:rPr>
        <w:t xml:space="preserve">явления альтернативного предложения по составлению  Календарного графика, Участник в рамках тендерной заявки  представляет новый Календарный график, в котором  могут быть изменены только сроки построчно указанных работ, не  превышая  общую продолжительность, установленную вышеприведенным графиком. Настоящий график  является  неотъемлемой частью  договора. </w:t>
      </w:r>
    </w:p>
    <w:p w:rsidR="00B74D49" w:rsidRPr="00A2482C" w:rsidRDefault="00B74D49" w:rsidP="00B74D49">
      <w:pPr>
        <w:rPr>
          <w:rFonts w:ascii="GHEA Grapalat" w:hAnsi="GHEA Grapalat"/>
          <w:sz w:val="18"/>
          <w:szCs w:val="18"/>
          <w:lang w:val="en-US"/>
        </w:rPr>
      </w:pPr>
    </w:p>
    <w:tbl>
      <w:tblPr>
        <w:tblW w:w="9639" w:type="dxa"/>
        <w:jc w:val="center"/>
        <w:tblLayout w:type="fixed"/>
        <w:tblLook w:val="0000" w:firstRow="0" w:lastRow="0" w:firstColumn="0" w:lastColumn="0" w:noHBand="0" w:noVBand="0"/>
      </w:tblPr>
      <w:tblGrid>
        <w:gridCol w:w="4536"/>
        <w:gridCol w:w="760"/>
        <w:gridCol w:w="4343"/>
      </w:tblGrid>
      <w:tr w:rsidR="00A2482C" w:rsidRPr="00A2482C" w:rsidTr="00197572">
        <w:trPr>
          <w:jc w:val="center"/>
        </w:trPr>
        <w:tc>
          <w:tcPr>
            <w:tcW w:w="4536" w:type="dxa"/>
          </w:tcPr>
          <w:p w:rsidR="00B74D49" w:rsidRPr="00A2482C" w:rsidRDefault="00B74D49" w:rsidP="00B74D49">
            <w:pPr>
              <w:widowControl w:val="0"/>
              <w:spacing w:after="160"/>
              <w:jc w:val="center"/>
              <w:rPr>
                <w:rFonts w:ascii="GHEA Grapalat" w:hAnsi="GHEA Grapalat" w:cs="Sylfaen"/>
                <w:b/>
                <w:bCs/>
              </w:rPr>
            </w:pPr>
            <w:r w:rsidRPr="00A2482C">
              <w:rPr>
                <w:rFonts w:ascii="GHEA Grapalat" w:hAnsi="GHEA Grapalat"/>
                <w:b/>
              </w:rPr>
              <w:t>ЗАКАЗЧИК</w:t>
            </w:r>
          </w:p>
          <w:p w:rsidR="00B74D49" w:rsidRPr="00A2482C" w:rsidRDefault="00B74D49" w:rsidP="00B74D49">
            <w:pPr>
              <w:widowControl w:val="0"/>
              <w:jc w:val="center"/>
              <w:rPr>
                <w:rFonts w:ascii="GHEA Grapalat" w:hAnsi="GHEA Grapalat"/>
                <w:lang w:val="en-US"/>
              </w:rPr>
            </w:pPr>
            <w:r w:rsidRPr="00A2482C">
              <w:rPr>
                <w:rFonts w:ascii="GHEA Grapalat" w:hAnsi="GHEA Grapalat"/>
                <w:lang w:val="en-US"/>
              </w:rPr>
              <w:t>__________________________</w:t>
            </w:r>
          </w:p>
          <w:p w:rsidR="00B74D49" w:rsidRPr="00A2482C" w:rsidRDefault="00B74D49" w:rsidP="00B74D49">
            <w:pPr>
              <w:widowControl w:val="0"/>
              <w:spacing w:after="160"/>
              <w:jc w:val="center"/>
              <w:rPr>
                <w:rFonts w:ascii="GHEA Grapalat" w:hAnsi="GHEA Grapalat"/>
                <w:vertAlign w:val="superscript"/>
              </w:rPr>
            </w:pPr>
            <w:r w:rsidRPr="00A2482C">
              <w:rPr>
                <w:rFonts w:ascii="GHEA Grapalat" w:hAnsi="GHEA Grapalat"/>
                <w:vertAlign w:val="superscript"/>
              </w:rPr>
              <w:t>/подпись/</w:t>
            </w:r>
          </w:p>
          <w:p w:rsidR="00B74D49" w:rsidRPr="00A2482C" w:rsidRDefault="00B74D49" w:rsidP="00B74D49">
            <w:pPr>
              <w:widowControl w:val="0"/>
              <w:spacing w:after="160"/>
              <w:jc w:val="center"/>
              <w:rPr>
                <w:rFonts w:ascii="GHEA Grapalat" w:hAnsi="GHEA Grapalat"/>
              </w:rPr>
            </w:pPr>
            <w:r w:rsidRPr="00A2482C">
              <w:rPr>
                <w:rFonts w:ascii="GHEA Grapalat" w:hAnsi="GHEA Grapalat"/>
              </w:rPr>
              <w:t>М. П.</w:t>
            </w:r>
          </w:p>
        </w:tc>
        <w:tc>
          <w:tcPr>
            <w:tcW w:w="760" w:type="dxa"/>
          </w:tcPr>
          <w:p w:rsidR="00B74D49" w:rsidRPr="00A2482C" w:rsidRDefault="00B74D49" w:rsidP="00B74D49">
            <w:pPr>
              <w:widowControl w:val="0"/>
              <w:spacing w:after="160"/>
              <w:jc w:val="center"/>
              <w:rPr>
                <w:rFonts w:ascii="GHEA Grapalat" w:hAnsi="GHEA Grapalat"/>
              </w:rPr>
            </w:pPr>
          </w:p>
        </w:tc>
        <w:tc>
          <w:tcPr>
            <w:tcW w:w="4343" w:type="dxa"/>
          </w:tcPr>
          <w:p w:rsidR="00B74D49" w:rsidRPr="00A2482C" w:rsidRDefault="00B74D49" w:rsidP="00B74D49">
            <w:pPr>
              <w:widowControl w:val="0"/>
              <w:spacing w:after="160"/>
              <w:jc w:val="center"/>
              <w:rPr>
                <w:rFonts w:ascii="GHEA Grapalat" w:hAnsi="GHEA Grapalat" w:cs="Sylfaen"/>
                <w:b/>
                <w:bCs/>
              </w:rPr>
            </w:pPr>
            <w:r w:rsidRPr="00A2482C">
              <w:rPr>
                <w:rFonts w:ascii="GHEA Grapalat" w:hAnsi="GHEA Grapalat"/>
                <w:b/>
              </w:rPr>
              <w:t>ИСПОЛНИТЕЛЬ</w:t>
            </w:r>
          </w:p>
          <w:p w:rsidR="00B74D49" w:rsidRPr="00A2482C" w:rsidRDefault="00B74D49" w:rsidP="00B74D49">
            <w:pPr>
              <w:widowControl w:val="0"/>
              <w:jc w:val="center"/>
              <w:rPr>
                <w:rFonts w:ascii="GHEA Grapalat" w:hAnsi="GHEA Grapalat"/>
                <w:lang w:val="en-US"/>
              </w:rPr>
            </w:pPr>
            <w:r w:rsidRPr="00A2482C">
              <w:rPr>
                <w:rFonts w:ascii="GHEA Grapalat" w:hAnsi="GHEA Grapalat"/>
                <w:lang w:val="en-US"/>
              </w:rPr>
              <w:t>__________________________</w:t>
            </w:r>
          </w:p>
          <w:p w:rsidR="00B74D49" w:rsidRPr="00A2482C" w:rsidRDefault="00B74D49" w:rsidP="00B74D49">
            <w:pPr>
              <w:widowControl w:val="0"/>
              <w:spacing w:after="160"/>
              <w:jc w:val="center"/>
              <w:rPr>
                <w:rFonts w:ascii="GHEA Grapalat" w:hAnsi="GHEA Grapalat"/>
                <w:vertAlign w:val="superscript"/>
              </w:rPr>
            </w:pPr>
            <w:r w:rsidRPr="00A2482C">
              <w:rPr>
                <w:rFonts w:ascii="GHEA Grapalat" w:hAnsi="GHEA Grapalat"/>
                <w:vertAlign w:val="superscript"/>
              </w:rPr>
              <w:t>/подпись/</w:t>
            </w:r>
          </w:p>
          <w:p w:rsidR="00B74D49" w:rsidRPr="00A2482C" w:rsidRDefault="00B74D49" w:rsidP="00B74D49">
            <w:pPr>
              <w:widowControl w:val="0"/>
              <w:spacing w:after="160"/>
              <w:jc w:val="center"/>
              <w:rPr>
                <w:rFonts w:ascii="GHEA Grapalat" w:hAnsi="GHEA Grapalat"/>
              </w:rPr>
            </w:pPr>
            <w:r w:rsidRPr="00A2482C">
              <w:rPr>
                <w:rFonts w:ascii="GHEA Grapalat" w:hAnsi="GHEA Grapalat"/>
              </w:rPr>
              <w:t>М. П.</w:t>
            </w:r>
          </w:p>
        </w:tc>
      </w:tr>
    </w:tbl>
    <w:p w:rsidR="00D32C57" w:rsidRPr="00A2482C" w:rsidRDefault="00D32C57" w:rsidP="003B2F27">
      <w:pPr>
        <w:widowControl w:val="0"/>
        <w:spacing w:after="160" w:line="360" w:lineRule="auto"/>
        <w:jc w:val="right"/>
        <w:rPr>
          <w:rFonts w:ascii="GHEA Grapalat" w:hAnsi="GHEA Grapalat"/>
          <w:i/>
        </w:rPr>
        <w:sectPr w:rsidR="00D32C57" w:rsidRPr="00A2482C" w:rsidSect="00D32C57">
          <w:footnotePr>
            <w:pos w:val="beneathText"/>
          </w:footnotePr>
          <w:pgSz w:w="16840" w:h="11907" w:orient="landscape" w:code="9"/>
          <w:pgMar w:top="360" w:right="432" w:bottom="850" w:left="850" w:header="562" w:footer="562" w:gutter="0"/>
          <w:cols w:space="720"/>
          <w:titlePg/>
          <w:docGrid w:linePitch="326"/>
        </w:sectPr>
      </w:pPr>
    </w:p>
    <w:p w:rsidR="003B2F27" w:rsidRPr="00A2482C" w:rsidRDefault="003B2F27" w:rsidP="003B2F27">
      <w:pPr>
        <w:widowControl w:val="0"/>
        <w:spacing w:after="160" w:line="360" w:lineRule="auto"/>
        <w:jc w:val="right"/>
        <w:rPr>
          <w:rFonts w:ascii="GHEA Grapalat" w:hAnsi="GHEA Grapalat"/>
          <w:i/>
        </w:rPr>
      </w:pPr>
      <w:r w:rsidRPr="00A2482C">
        <w:rPr>
          <w:rFonts w:ascii="GHEA Grapalat" w:hAnsi="GHEA Grapalat"/>
          <w:i/>
        </w:rPr>
        <w:lastRenderedPageBreak/>
        <w:t>Приложение № 2</w:t>
      </w:r>
    </w:p>
    <w:p w:rsidR="003B2F27" w:rsidRPr="00A2482C" w:rsidRDefault="003B2F27" w:rsidP="003B2F27">
      <w:pPr>
        <w:widowControl w:val="0"/>
        <w:spacing w:after="160" w:line="360" w:lineRule="auto"/>
        <w:jc w:val="right"/>
        <w:rPr>
          <w:rFonts w:ascii="GHEA Grapalat" w:hAnsi="GHEA Grapalat"/>
          <w:i/>
        </w:rPr>
      </w:pPr>
      <w:r w:rsidRPr="00A2482C">
        <w:rPr>
          <w:rFonts w:ascii="GHEA Grapalat" w:hAnsi="GHEA Grapalat"/>
          <w:i/>
        </w:rPr>
        <w:t xml:space="preserve">к Договору под кодом </w:t>
      </w:r>
      <w:r w:rsidRPr="00A2482C">
        <w:rPr>
          <w:rFonts w:ascii="GHEA Grapalat" w:hAnsi="GHEA Grapalat"/>
          <w:i/>
        </w:rPr>
        <w:br/>
        <w:t xml:space="preserve"> заключенному "</w:t>
      </w:r>
      <w:r w:rsidRPr="00A2482C">
        <w:rPr>
          <w:rFonts w:ascii="GHEA Grapalat" w:hAnsi="GHEA Grapalat"/>
          <w:i/>
        </w:rPr>
        <w:tab/>
        <w:t>"</w:t>
      </w:r>
      <w:r w:rsidRPr="00A2482C">
        <w:rPr>
          <w:rFonts w:ascii="GHEA Grapalat" w:hAnsi="GHEA Grapalat"/>
          <w:i/>
        </w:rPr>
        <w:tab/>
        <w:t>20.</w:t>
      </w:r>
      <w:r w:rsidRPr="00A2482C">
        <w:rPr>
          <w:rFonts w:ascii="GHEA Grapalat" w:hAnsi="GHEA Grapalat"/>
          <w:i/>
        </w:rPr>
        <w:tab/>
        <w:t>г.</w:t>
      </w:r>
    </w:p>
    <w:p w:rsidR="003B2F27" w:rsidRPr="00A2482C" w:rsidRDefault="003B2F27" w:rsidP="003B2F27">
      <w:pPr>
        <w:widowControl w:val="0"/>
        <w:tabs>
          <w:tab w:val="left" w:pos="9540"/>
        </w:tabs>
        <w:spacing w:after="160" w:line="360" w:lineRule="auto"/>
        <w:jc w:val="center"/>
        <w:rPr>
          <w:rFonts w:ascii="GHEA Grapalat" w:hAnsi="GHEA Grapalat"/>
        </w:rPr>
      </w:pPr>
    </w:p>
    <w:p w:rsidR="003B2F27" w:rsidRPr="00A2482C" w:rsidRDefault="003B2F27" w:rsidP="003B2F27">
      <w:pPr>
        <w:widowControl w:val="0"/>
        <w:spacing w:after="160" w:line="360" w:lineRule="auto"/>
        <w:jc w:val="center"/>
        <w:rPr>
          <w:rFonts w:ascii="GHEA Grapalat" w:hAnsi="GHEA Grapalat"/>
          <w:lang w:val="en-US"/>
        </w:rPr>
      </w:pPr>
      <w:r w:rsidRPr="00A2482C">
        <w:rPr>
          <w:rFonts w:ascii="GHEA Grapalat" w:hAnsi="GHEA Grapalat"/>
        </w:rPr>
        <w:t>ГРАФИК ОПЛАТЫ</w:t>
      </w:r>
      <w:r w:rsidRPr="00A2482C">
        <w:rPr>
          <w:rStyle w:val="FootnoteReference"/>
          <w:rFonts w:ascii="GHEA Grapalat" w:hAnsi="GHEA Grapalat"/>
        </w:rPr>
        <w:footnoteReference w:customMarkFollows="1" w:id="7"/>
        <w:t>*</w:t>
      </w:r>
    </w:p>
    <w:p w:rsidR="003B2F27" w:rsidRPr="00A2482C" w:rsidRDefault="003B2F27" w:rsidP="003B2F27">
      <w:pPr>
        <w:widowControl w:val="0"/>
        <w:spacing w:after="160" w:line="360" w:lineRule="auto"/>
        <w:jc w:val="right"/>
        <w:rPr>
          <w:rFonts w:ascii="GHEA Grapalat" w:hAnsi="GHEA Grapalat"/>
        </w:rPr>
      </w:pPr>
      <w:r w:rsidRPr="00A2482C">
        <w:rPr>
          <w:rFonts w:ascii="GHEA Grapalat" w:hAnsi="GHEA Grapalat"/>
        </w:rPr>
        <w:t>драмов РА</w:t>
      </w:r>
    </w:p>
    <w:p w:rsidR="00BC324D" w:rsidRPr="00A2482C" w:rsidRDefault="00BC324D" w:rsidP="003B2F27">
      <w:pPr>
        <w:widowControl w:val="0"/>
        <w:spacing w:after="160" w:line="360" w:lineRule="auto"/>
        <w:jc w:val="right"/>
        <w:rPr>
          <w:rFonts w:ascii="GHEA Grapalat" w:hAnsi="GHEA Grapalat"/>
        </w:rPr>
      </w:pPr>
    </w:p>
    <w:p w:rsidR="00BC324D" w:rsidRPr="00A2482C" w:rsidRDefault="00BC324D" w:rsidP="003B2F27">
      <w:pPr>
        <w:widowControl w:val="0"/>
        <w:spacing w:after="160" w:line="360" w:lineRule="auto"/>
        <w:jc w:val="right"/>
        <w:rPr>
          <w:rFonts w:ascii="GHEA Grapalat" w:hAnsi="GHEA Grapalat"/>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1247"/>
        <w:gridCol w:w="2121"/>
        <w:gridCol w:w="442"/>
        <w:gridCol w:w="443"/>
        <w:gridCol w:w="443"/>
        <w:gridCol w:w="443"/>
        <w:gridCol w:w="505"/>
        <w:gridCol w:w="505"/>
        <w:gridCol w:w="505"/>
        <w:gridCol w:w="505"/>
        <w:gridCol w:w="505"/>
        <w:gridCol w:w="505"/>
        <w:gridCol w:w="505"/>
        <w:gridCol w:w="505"/>
        <w:gridCol w:w="579"/>
      </w:tblGrid>
      <w:tr w:rsidR="00A2482C" w:rsidRPr="00A2482C" w:rsidTr="00E27A18">
        <w:trPr>
          <w:trHeight w:val="363"/>
          <w:jc w:val="center"/>
        </w:trPr>
        <w:tc>
          <w:tcPr>
            <w:tcW w:w="10525" w:type="dxa"/>
            <w:gridSpan w:val="16"/>
            <w:tcBorders>
              <w:top w:val="single" w:sz="4" w:space="0" w:color="auto"/>
              <w:left w:val="single" w:sz="4" w:space="0" w:color="auto"/>
              <w:bottom w:val="single" w:sz="4" w:space="0" w:color="auto"/>
              <w:right w:val="single" w:sz="4" w:space="0" w:color="auto"/>
            </w:tcBorders>
          </w:tcPr>
          <w:p w:rsidR="00BC324D" w:rsidRPr="00A2482C" w:rsidRDefault="00BC324D" w:rsidP="00197572">
            <w:pPr>
              <w:widowControl w:val="0"/>
              <w:spacing w:after="120"/>
              <w:jc w:val="center"/>
              <w:rPr>
                <w:rFonts w:ascii="GHEA Grapalat" w:hAnsi="GHEA Grapalat"/>
                <w:sz w:val="16"/>
              </w:rPr>
            </w:pPr>
            <w:r w:rsidRPr="00A2482C">
              <w:rPr>
                <w:rFonts w:ascii="GHEA Grapalat" w:hAnsi="GHEA Grapalat"/>
                <w:sz w:val="16"/>
              </w:rPr>
              <w:t>Услуги</w:t>
            </w:r>
          </w:p>
        </w:tc>
      </w:tr>
      <w:tr w:rsidR="00A2482C" w:rsidRPr="00A2482C" w:rsidTr="00E27A18">
        <w:trPr>
          <w:trHeight w:val="288"/>
          <w:jc w:val="center"/>
        </w:trPr>
        <w:tc>
          <w:tcPr>
            <w:tcW w:w="767" w:type="dxa"/>
            <w:vMerge w:val="restart"/>
            <w:vAlign w:val="center"/>
          </w:tcPr>
          <w:p w:rsidR="00BC324D" w:rsidRPr="00A2482C" w:rsidRDefault="00BC324D" w:rsidP="00197572">
            <w:pPr>
              <w:widowControl w:val="0"/>
              <w:spacing w:after="120"/>
              <w:jc w:val="center"/>
              <w:rPr>
                <w:rFonts w:ascii="GHEA Grapalat" w:hAnsi="GHEA Grapalat"/>
                <w:sz w:val="16"/>
              </w:rPr>
            </w:pPr>
            <w:r w:rsidRPr="00A2482C">
              <w:rPr>
                <w:rFonts w:ascii="GHEA Grapalat" w:hAnsi="GHEA Grapalat"/>
                <w:sz w:val="16"/>
              </w:rPr>
              <w:t>номер предусмотренного приглашением лота</w:t>
            </w:r>
          </w:p>
        </w:tc>
        <w:tc>
          <w:tcPr>
            <w:tcW w:w="1247" w:type="dxa"/>
            <w:vMerge w:val="restart"/>
            <w:vAlign w:val="center"/>
          </w:tcPr>
          <w:p w:rsidR="00BC324D" w:rsidRPr="00A2482C" w:rsidRDefault="00BC324D" w:rsidP="00197572">
            <w:pPr>
              <w:widowControl w:val="0"/>
              <w:spacing w:after="120"/>
              <w:jc w:val="center"/>
              <w:rPr>
                <w:rFonts w:ascii="GHEA Grapalat" w:hAnsi="GHEA Grapalat"/>
                <w:sz w:val="16"/>
              </w:rPr>
            </w:pPr>
            <w:r w:rsidRPr="00A2482C">
              <w:rPr>
                <w:rFonts w:ascii="GHEA Grapalat" w:hAnsi="GHEA Grapalat"/>
                <w:sz w:val="16"/>
              </w:rPr>
              <w:t>промежуточный код, предусмотренный планом закупок по классификации ЕЗК (CPV)</w:t>
            </w:r>
          </w:p>
        </w:tc>
        <w:tc>
          <w:tcPr>
            <w:tcW w:w="2121" w:type="dxa"/>
            <w:vMerge w:val="restart"/>
            <w:vAlign w:val="center"/>
          </w:tcPr>
          <w:p w:rsidR="00BC324D" w:rsidRPr="00A2482C" w:rsidRDefault="00BC324D" w:rsidP="00197572">
            <w:pPr>
              <w:widowControl w:val="0"/>
              <w:spacing w:after="120"/>
              <w:jc w:val="center"/>
              <w:rPr>
                <w:rFonts w:ascii="GHEA Grapalat" w:hAnsi="GHEA Grapalat"/>
                <w:sz w:val="16"/>
              </w:rPr>
            </w:pPr>
            <w:r w:rsidRPr="00A2482C">
              <w:rPr>
                <w:rFonts w:ascii="GHEA Grapalat" w:hAnsi="GHEA Grapalat"/>
                <w:sz w:val="16"/>
              </w:rPr>
              <w:t>наименование</w:t>
            </w:r>
          </w:p>
        </w:tc>
        <w:tc>
          <w:tcPr>
            <w:tcW w:w="6390" w:type="dxa"/>
            <w:gridSpan w:val="13"/>
            <w:vAlign w:val="center"/>
          </w:tcPr>
          <w:p w:rsidR="00BC324D" w:rsidRPr="00A2482C" w:rsidRDefault="00BC324D" w:rsidP="00197572">
            <w:pPr>
              <w:widowControl w:val="0"/>
              <w:spacing w:after="120"/>
              <w:jc w:val="both"/>
              <w:rPr>
                <w:rFonts w:ascii="GHEA Grapalat" w:hAnsi="GHEA Grapalat"/>
                <w:sz w:val="16"/>
              </w:rPr>
            </w:pPr>
            <w:r w:rsidRPr="00A2482C">
              <w:rPr>
                <w:rFonts w:ascii="GHEA Grapalat" w:hAnsi="GHEA Grapalat"/>
                <w:sz w:val="16"/>
              </w:rPr>
              <w:t>Оплату услуги предусматривается произвести в 20</w:t>
            </w:r>
            <w:r w:rsidRPr="00A2482C">
              <w:rPr>
                <w:rFonts w:ascii="GHEA Grapalat" w:hAnsi="GHEA Grapalat"/>
                <w:sz w:val="16"/>
                <w:lang w:val="en-US"/>
              </w:rPr>
              <w:t>23</w:t>
            </w:r>
            <w:r w:rsidRPr="00A2482C">
              <w:rPr>
                <w:rFonts w:ascii="GHEA Grapalat" w:hAnsi="GHEA Grapalat"/>
                <w:sz w:val="16"/>
              </w:rPr>
              <w:t>. г., по месяцам, в том числе</w:t>
            </w:r>
            <w:r w:rsidRPr="00A2482C">
              <w:rPr>
                <w:rStyle w:val="FootnoteReference"/>
                <w:rFonts w:ascii="GHEA Grapalat" w:hAnsi="GHEA Grapalat"/>
                <w:sz w:val="16"/>
              </w:rPr>
              <w:footnoteReference w:customMarkFollows="1" w:id="8"/>
              <w:t>**</w:t>
            </w:r>
          </w:p>
        </w:tc>
      </w:tr>
      <w:tr w:rsidR="00A2482C" w:rsidRPr="00A2482C" w:rsidTr="00E27A18">
        <w:trPr>
          <w:cantSplit/>
          <w:trHeight w:val="1134"/>
          <w:jc w:val="center"/>
        </w:trPr>
        <w:tc>
          <w:tcPr>
            <w:tcW w:w="767" w:type="dxa"/>
            <w:vMerge/>
          </w:tcPr>
          <w:p w:rsidR="00BC324D" w:rsidRPr="00A2482C" w:rsidRDefault="00BC324D" w:rsidP="00197572">
            <w:pPr>
              <w:widowControl w:val="0"/>
              <w:spacing w:after="120"/>
              <w:jc w:val="center"/>
              <w:rPr>
                <w:rFonts w:ascii="GHEA Grapalat" w:hAnsi="GHEA Grapalat"/>
                <w:sz w:val="16"/>
              </w:rPr>
            </w:pPr>
          </w:p>
        </w:tc>
        <w:tc>
          <w:tcPr>
            <w:tcW w:w="1247" w:type="dxa"/>
            <w:vMerge/>
          </w:tcPr>
          <w:p w:rsidR="00BC324D" w:rsidRPr="00A2482C" w:rsidRDefault="00BC324D" w:rsidP="00197572">
            <w:pPr>
              <w:widowControl w:val="0"/>
              <w:spacing w:after="120"/>
              <w:jc w:val="center"/>
              <w:rPr>
                <w:rFonts w:ascii="GHEA Grapalat" w:hAnsi="GHEA Grapalat"/>
                <w:sz w:val="16"/>
              </w:rPr>
            </w:pPr>
          </w:p>
        </w:tc>
        <w:tc>
          <w:tcPr>
            <w:tcW w:w="2121" w:type="dxa"/>
            <w:vMerge/>
          </w:tcPr>
          <w:p w:rsidR="00BC324D" w:rsidRPr="00A2482C" w:rsidRDefault="00BC324D" w:rsidP="00197572">
            <w:pPr>
              <w:widowControl w:val="0"/>
              <w:spacing w:after="120"/>
              <w:jc w:val="center"/>
              <w:rPr>
                <w:rFonts w:ascii="GHEA Grapalat" w:hAnsi="GHEA Grapalat"/>
                <w:sz w:val="16"/>
              </w:rPr>
            </w:pPr>
          </w:p>
        </w:tc>
        <w:tc>
          <w:tcPr>
            <w:tcW w:w="442" w:type="dxa"/>
            <w:textDirection w:val="btLr"/>
            <w:vAlign w:val="center"/>
          </w:tcPr>
          <w:p w:rsidR="00BC324D" w:rsidRPr="00A2482C" w:rsidRDefault="00BC324D" w:rsidP="00197572">
            <w:pPr>
              <w:widowControl w:val="0"/>
              <w:spacing w:after="120"/>
              <w:ind w:left="-161" w:right="-148"/>
              <w:jc w:val="center"/>
              <w:rPr>
                <w:rFonts w:ascii="GHEA Grapalat" w:hAnsi="GHEA Grapalat"/>
                <w:sz w:val="16"/>
              </w:rPr>
            </w:pPr>
            <w:r w:rsidRPr="00A2482C">
              <w:rPr>
                <w:rFonts w:ascii="GHEA Grapalat" w:hAnsi="GHEA Grapalat"/>
                <w:sz w:val="16"/>
              </w:rPr>
              <w:t>январь</w:t>
            </w:r>
          </w:p>
        </w:tc>
        <w:tc>
          <w:tcPr>
            <w:tcW w:w="443" w:type="dxa"/>
            <w:textDirection w:val="btLr"/>
            <w:vAlign w:val="center"/>
          </w:tcPr>
          <w:p w:rsidR="00BC324D" w:rsidRPr="00A2482C" w:rsidRDefault="00BC324D" w:rsidP="00197572">
            <w:pPr>
              <w:widowControl w:val="0"/>
              <w:spacing w:after="120"/>
              <w:ind w:left="-68" w:right="-108"/>
              <w:jc w:val="center"/>
              <w:rPr>
                <w:rFonts w:ascii="GHEA Grapalat" w:hAnsi="GHEA Grapalat" w:cs="Sylfaen"/>
                <w:sz w:val="16"/>
              </w:rPr>
            </w:pPr>
            <w:r w:rsidRPr="00A2482C">
              <w:rPr>
                <w:rFonts w:ascii="GHEA Grapalat" w:hAnsi="GHEA Grapalat"/>
                <w:sz w:val="16"/>
              </w:rPr>
              <w:t>февраль</w:t>
            </w:r>
          </w:p>
        </w:tc>
        <w:tc>
          <w:tcPr>
            <w:tcW w:w="443" w:type="dxa"/>
            <w:textDirection w:val="btLr"/>
            <w:vAlign w:val="center"/>
          </w:tcPr>
          <w:p w:rsidR="00BC324D" w:rsidRPr="00A2482C" w:rsidRDefault="00BC324D" w:rsidP="00197572">
            <w:pPr>
              <w:widowControl w:val="0"/>
              <w:spacing w:after="120"/>
              <w:ind w:left="-73" w:right="-73"/>
              <w:jc w:val="center"/>
              <w:rPr>
                <w:rFonts w:ascii="GHEA Grapalat" w:hAnsi="GHEA Grapalat"/>
                <w:sz w:val="16"/>
              </w:rPr>
            </w:pPr>
            <w:r w:rsidRPr="00A2482C">
              <w:rPr>
                <w:rFonts w:ascii="GHEA Grapalat" w:hAnsi="GHEA Grapalat"/>
                <w:sz w:val="16"/>
              </w:rPr>
              <w:t>март</w:t>
            </w:r>
          </w:p>
        </w:tc>
        <w:tc>
          <w:tcPr>
            <w:tcW w:w="443" w:type="dxa"/>
            <w:textDirection w:val="btLr"/>
            <w:vAlign w:val="center"/>
          </w:tcPr>
          <w:p w:rsidR="00BC324D" w:rsidRPr="00A2482C" w:rsidRDefault="00BC324D" w:rsidP="00197572">
            <w:pPr>
              <w:widowControl w:val="0"/>
              <w:spacing w:after="120"/>
              <w:ind w:left="-94" w:right="-80"/>
              <w:jc w:val="center"/>
              <w:rPr>
                <w:rFonts w:ascii="GHEA Grapalat" w:hAnsi="GHEA Grapalat" w:cs="Sylfaen"/>
                <w:sz w:val="16"/>
              </w:rPr>
            </w:pPr>
            <w:r w:rsidRPr="00A2482C">
              <w:rPr>
                <w:rFonts w:ascii="GHEA Grapalat" w:hAnsi="GHEA Grapalat"/>
                <w:sz w:val="16"/>
              </w:rPr>
              <w:t>апрель</w:t>
            </w:r>
          </w:p>
        </w:tc>
        <w:tc>
          <w:tcPr>
            <w:tcW w:w="505" w:type="dxa"/>
            <w:textDirection w:val="btLr"/>
            <w:vAlign w:val="center"/>
          </w:tcPr>
          <w:p w:rsidR="00BC324D" w:rsidRPr="00A2482C" w:rsidRDefault="00BC324D" w:rsidP="00197572">
            <w:pPr>
              <w:widowControl w:val="0"/>
              <w:spacing w:after="120"/>
              <w:ind w:left="-122" w:right="-94"/>
              <w:jc w:val="center"/>
              <w:rPr>
                <w:rFonts w:ascii="GHEA Grapalat" w:hAnsi="GHEA Grapalat"/>
                <w:sz w:val="16"/>
              </w:rPr>
            </w:pPr>
            <w:r w:rsidRPr="00A2482C">
              <w:rPr>
                <w:rFonts w:ascii="GHEA Grapalat" w:hAnsi="GHEA Grapalat"/>
                <w:sz w:val="16"/>
              </w:rPr>
              <w:t>май</w:t>
            </w:r>
          </w:p>
        </w:tc>
        <w:tc>
          <w:tcPr>
            <w:tcW w:w="505" w:type="dxa"/>
            <w:textDirection w:val="btLr"/>
            <w:vAlign w:val="center"/>
          </w:tcPr>
          <w:p w:rsidR="00BC324D" w:rsidRPr="00A2482C" w:rsidRDefault="00BC324D" w:rsidP="00197572">
            <w:pPr>
              <w:widowControl w:val="0"/>
              <w:spacing w:after="120"/>
              <w:ind w:left="-94" w:right="-128"/>
              <w:jc w:val="center"/>
              <w:rPr>
                <w:rFonts w:ascii="GHEA Grapalat" w:hAnsi="GHEA Grapalat"/>
                <w:sz w:val="16"/>
              </w:rPr>
            </w:pPr>
            <w:r w:rsidRPr="00A2482C">
              <w:rPr>
                <w:rFonts w:ascii="GHEA Grapalat" w:hAnsi="GHEA Grapalat"/>
                <w:sz w:val="16"/>
              </w:rPr>
              <w:t>июнь</w:t>
            </w:r>
          </w:p>
        </w:tc>
        <w:tc>
          <w:tcPr>
            <w:tcW w:w="505" w:type="dxa"/>
            <w:textDirection w:val="btLr"/>
            <w:vAlign w:val="center"/>
          </w:tcPr>
          <w:p w:rsidR="00BC324D" w:rsidRPr="00A2482C" w:rsidRDefault="00BC324D" w:rsidP="00197572">
            <w:pPr>
              <w:widowControl w:val="0"/>
              <w:spacing w:after="120"/>
              <w:ind w:left="-118" w:right="-122"/>
              <w:jc w:val="center"/>
              <w:rPr>
                <w:rFonts w:ascii="GHEA Grapalat" w:hAnsi="GHEA Grapalat"/>
                <w:sz w:val="16"/>
              </w:rPr>
            </w:pPr>
            <w:r w:rsidRPr="00A2482C">
              <w:rPr>
                <w:rFonts w:ascii="GHEA Grapalat" w:hAnsi="GHEA Grapalat"/>
                <w:sz w:val="16"/>
              </w:rPr>
              <w:t>июль</w:t>
            </w:r>
          </w:p>
        </w:tc>
        <w:tc>
          <w:tcPr>
            <w:tcW w:w="505" w:type="dxa"/>
            <w:textDirection w:val="btLr"/>
            <w:vAlign w:val="center"/>
          </w:tcPr>
          <w:p w:rsidR="00BC324D" w:rsidRPr="00A2482C" w:rsidRDefault="00BC324D" w:rsidP="00197572">
            <w:pPr>
              <w:widowControl w:val="0"/>
              <w:spacing w:after="120"/>
              <w:ind w:left="-94" w:right="-124"/>
              <w:jc w:val="center"/>
              <w:rPr>
                <w:rFonts w:ascii="GHEA Grapalat" w:hAnsi="GHEA Grapalat"/>
                <w:sz w:val="16"/>
              </w:rPr>
            </w:pPr>
            <w:r w:rsidRPr="00A2482C">
              <w:rPr>
                <w:rFonts w:ascii="GHEA Grapalat" w:hAnsi="GHEA Grapalat"/>
                <w:sz w:val="16"/>
              </w:rPr>
              <w:t>август</w:t>
            </w:r>
          </w:p>
        </w:tc>
        <w:tc>
          <w:tcPr>
            <w:tcW w:w="505" w:type="dxa"/>
            <w:textDirection w:val="btLr"/>
            <w:vAlign w:val="center"/>
          </w:tcPr>
          <w:p w:rsidR="00BC324D" w:rsidRPr="00A2482C" w:rsidRDefault="00BC324D" w:rsidP="00197572">
            <w:pPr>
              <w:widowControl w:val="0"/>
              <w:spacing w:after="120"/>
              <w:ind w:left="-108" w:right="-119"/>
              <w:jc w:val="center"/>
              <w:rPr>
                <w:rFonts w:ascii="GHEA Grapalat" w:hAnsi="GHEA Grapalat"/>
                <w:sz w:val="16"/>
              </w:rPr>
            </w:pPr>
            <w:r w:rsidRPr="00A2482C">
              <w:rPr>
                <w:rFonts w:ascii="GHEA Grapalat" w:hAnsi="GHEA Grapalat"/>
                <w:sz w:val="16"/>
              </w:rPr>
              <w:t>сентябрь</w:t>
            </w:r>
          </w:p>
        </w:tc>
        <w:tc>
          <w:tcPr>
            <w:tcW w:w="505" w:type="dxa"/>
            <w:textDirection w:val="btLr"/>
            <w:vAlign w:val="center"/>
          </w:tcPr>
          <w:p w:rsidR="00BC324D" w:rsidRPr="00A2482C" w:rsidRDefault="00BC324D" w:rsidP="00197572">
            <w:pPr>
              <w:widowControl w:val="0"/>
              <w:spacing w:after="120"/>
              <w:ind w:left="-113" w:right="-124"/>
              <w:jc w:val="center"/>
              <w:rPr>
                <w:rFonts w:ascii="GHEA Grapalat" w:hAnsi="GHEA Grapalat"/>
                <w:sz w:val="16"/>
              </w:rPr>
            </w:pPr>
            <w:r w:rsidRPr="00A2482C">
              <w:rPr>
                <w:rFonts w:ascii="GHEA Grapalat" w:hAnsi="GHEA Grapalat"/>
                <w:sz w:val="16"/>
              </w:rPr>
              <w:t>октябрь</w:t>
            </w:r>
          </w:p>
        </w:tc>
        <w:tc>
          <w:tcPr>
            <w:tcW w:w="505" w:type="dxa"/>
            <w:textDirection w:val="btLr"/>
            <w:vAlign w:val="center"/>
          </w:tcPr>
          <w:p w:rsidR="00BC324D" w:rsidRPr="00A2482C" w:rsidRDefault="00BC324D" w:rsidP="00197572">
            <w:pPr>
              <w:widowControl w:val="0"/>
              <w:spacing w:after="120"/>
              <w:ind w:left="-94" w:right="-108"/>
              <w:jc w:val="center"/>
              <w:rPr>
                <w:rFonts w:ascii="GHEA Grapalat" w:hAnsi="GHEA Grapalat"/>
                <w:sz w:val="16"/>
              </w:rPr>
            </w:pPr>
            <w:r w:rsidRPr="00A2482C">
              <w:rPr>
                <w:rFonts w:ascii="GHEA Grapalat" w:hAnsi="GHEA Grapalat"/>
                <w:sz w:val="16"/>
              </w:rPr>
              <w:t>ноябрь</w:t>
            </w:r>
          </w:p>
        </w:tc>
        <w:tc>
          <w:tcPr>
            <w:tcW w:w="505" w:type="dxa"/>
            <w:textDirection w:val="btLr"/>
            <w:vAlign w:val="center"/>
          </w:tcPr>
          <w:p w:rsidR="00BC324D" w:rsidRPr="00A2482C" w:rsidRDefault="00BC324D" w:rsidP="00197572">
            <w:pPr>
              <w:widowControl w:val="0"/>
              <w:spacing w:after="120"/>
              <w:ind w:left="-136" w:right="-80"/>
              <w:jc w:val="center"/>
              <w:rPr>
                <w:rFonts w:ascii="GHEA Grapalat" w:hAnsi="GHEA Grapalat"/>
                <w:sz w:val="16"/>
              </w:rPr>
            </w:pPr>
            <w:r w:rsidRPr="00A2482C">
              <w:rPr>
                <w:rFonts w:ascii="GHEA Grapalat" w:hAnsi="GHEA Grapalat"/>
                <w:sz w:val="16"/>
              </w:rPr>
              <w:t>декабрь</w:t>
            </w:r>
          </w:p>
        </w:tc>
        <w:tc>
          <w:tcPr>
            <w:tcW w:w="579" w:type="dxa"/>
            <w:textDirection w:val="btLr"/>
            <w:vAlign w:val="center"/>
          </w:tcPr>
          <w:p w:rsidR="00BC324D" w:rsidRPr="00A2482C" w:rsidRDefault="00BC324D" w:rsidP="00197572">
            <w:pPr>
              <w:widowControl w:val="0"/>
              <w:spacing w:after="120"/>
              <w:ind w:left="113" w:right="-1"/>
              <w:jc w:val="center"/>
              <w:rPr>
                <w:rFonts w:ascii="GHEA Grapalat" w:hAnsi="GHEA Grapalat"/>
                <w:sz w:val="16"/>
                <w:lang w:val="en-US"/>
              </w:rPr>
            </w:pPr>
            <w:r w:rsidRPr="00A2482C">
              <w:rPr>
                <w:rFonts w:ascii="GHEA Grapalat" w:hAnsi="GHEA Grapalat"/>
                <w:sz w:val="16"/>
              </w:rPr>
              <w:t>Всего</w:t>
            </w:r>
          </w:p>
        </w:tc>
      </w:tr>
      <w:tr w:rsidR="00A2482C" w:rsidRPr="00A2482C" w:rsidTr="00E27A18">
        <w:trPr>
          <w:trHeight w:val="2849"/>
          <w:jc w:val="center"/>
        </w:trPr>
        <w:tc>
          <w:tcPr>
            <w:tcW w:w="767" w:type="dxa"/>
            <w:vAlign w:val="center"/>
          </w:tcPr>
          <w:p w:rsidR="00BC324D" w:rsidRPr="00A2482C" w:rsidRDefault="00BC324D" w:rsidP="00BC324D">
            <w:pPr>
              <w:widowControl w:val="0"/>
              <w:jc w:val="center"/>
              <w:rPr>
                <w:rFonts w:ascii="GHEA Grapalat" w:hAnsi="GHEA Grapalat"/>
                <w:sz w:val="18"/>
                <w:szCs w:val="18"/>
              </w:rPr>
            </w:pPr>
            <w:r w:rsidRPr="00A2482C">
              <w:rPr>
                <w:rFonts w:ascii="GHEA Grapalat" w:hAnsi="GHEA Grapalat"/>
                <w:sz w:val="18"/>
                <w:szCs w:val="18"/>
              </w:rPr>
              <w:t>1</w:t>
            </w:r>
          </w:p>
        </w:tc>
        <w:tc>
          <w:tcPr>
            <w:tcW w:w="1247" w:type="dxa"/>
            <w:vAlign w:val="center"/>
          </w:tcPr>
          <w:p w:rsidR="00BC324D" w:rsidRPr="00A2482C" w:rsidRDefault="00BC324D" w:rsidP="00BC324D">
            <w:pPr>
              <w:widowControl w:val="0"/>
              <w:jc w:val="center"/>
              <w:rPr>
                <w:rFonts w:ascii="GHEA Grapalat" w:hAnsi="GHEA Grapalat"/>
                <w:sz w:val="18"/>
                <w:szCs w:val="18"/>
              </w:rPr>
            </w:pPr>
            <w:r w:rsidRPr="00A2482C">
              <w:rPr>
                <w:rFonts w:ascii="GHEA Grapalat" w:hAnsi="GHEA Grapalat"/>
                <w:sz w:val="18"/>
                <w:szCs w:val="18"/>
              </w:rPr>
              <w:t>71241200-242</w:t>
            </w:r>
          </w:p>
        </w:tc>
        <w:tc>
          <w:tcPr>
            <w:tcW w:w="2121" w:type="dxa"/>
          </w:tcPr>
          <w:p w:rsidR="00BC324D" w:rsidRPr="00A2482C" w:rsidRDefault="00BC324D" w:rsidP="00BC324D">
            <w:pPr>
              <w:widowControl w:val="0"/>
              <w:jc w:val="center"/>
              <w:rPr>
                <w:rFonts w:ascii="GHEA Grapalat" w:hAnsi="GHEA Grapalat"/>
                <w:sz w:val="18"/>
                <w:szCs w:val="18"/>
              </w:rPr>
            </w:pPr>
            <w:r w:rsidRPr="00A2482C">
              <w:rPr>
                <w:rFonts w:ascii="GHEA Grapalat" w:hAnsi="GHEA Grapalat"/>
                <w:sz w:val="18"/>
                <w:szCs w:val="18"/>
              </w:rPr>
              <w:t>Советнические услуги по разработке проектно-сметной документации по реконструкции административного здания, прикрепленного к комиссии по защите конкуренции, находящегося по адресу г.Ереван, проспект Мясникяна 2</w:t>
            </w:r>
          </w:p>
        </w:tc>
        <w:tc>
          <w:tcPr>
            <w:tcW w:w="442" w:type="dxa"/>
            <w:vAlign w:val="center"/>
          </w:tcPr>
          <w:p w:rsidR="00BC324D" w:rsidRPr="00A2482C" w:rsidRDefault="00BC324D" w:rsidP="00BC324D">
            <w:pPr>
              <w:widowControl w:val="0"/>
              <w:spacing w:after="120"/>
              <w:jc w:val="center"/>
              <w:rPr>
                <w:rFonts w:ascii="GHEA Grapalat" w:hAnsi="GHEA Grapalat"/>
                <w:sz w:val="18"/>
                <w:szCs w:val="18"/>
              </w:rPr>
            </w:pPr>
            <w:r w:rsidRPr="00A2482C">
              <w:rPr>
                <w:rFonts w:ascii="GHEA Grapalat" w:hAnsi="GHEA Grapalat"/>
                <w:sz w:val="18"/>
                <w:szCs w:val="18"/>
              </w:rPr>
              <w:t>-</w:t>
            </w:r>
          </w:p>
        </w:tc>
        <w:tc>
          <w:tcPr>
            <w:tcW w:w="443" w:type="dxa"/>
            <w:vAlign w:val="center"/>
          </w:tcPr>
          <w:p w:rsidR="00BC324D" w:rsidRPr="00A2482C" w:rsidRDefault="00BC324D" w:rsidP="00BC324D">
            <w:pPr>
              <w:widowControl w:val="0"/>
              <w:spacing w:after="120"/>
              <w:jc w:val="center"/>
              <w:rPr>
                <w:rFonts w:ascii="GHEA Grapalat" w:hAnsi="GHEA Grapalat"/>
                <w:sz w:val="18"/>
                <w:szCs w:val="18"/>
              </w:rPr>
            </w:pPr>
            <w:r w:rsidRPr="00A2482C">
              <w:rPr>
                <w:rFonts w:ascii="GHEA Grapalat" w:hAnsi="GHEA Grapalat"/>
                <w:sz w:val="18"/>
                <w:szCs w:val="18"/>
              </w:rPr>
              <w:t>-</w:t>
            </w:r>
          </w:p>
        </w:tc>
        <w:tc>
          <w:tcPr>
            <w:tcW w:w="443" w:type="dxa"/>
            <w:vAlign w:val="center"/>
          </w:tcPr>
          <w:p w:rsidR="00BC324D" w:rsidRPr="00A2482C" w:rsidRDefault="00BC324D" w:rsidP="00BC324D">
            <w:pPr>
              <w:widowControl w:val="0"/>
              <w:spacing w:after="120"/>
              <w:jc w:val="center"/>
              <w:rPr>
                <w:rFonts w:ascii="GHEA Grapalat" w:hAnsi="GHEA Grapalat"/>
                <w:sz w:val="18"/>
                <w:szCs w:val="18"/>
              </w:rPr>
            </w:pPr>
            <w:r w:rsidRPr="00A2482C">
              <w:rPr>
                <w:rFonts w:ascii="GHEA Grapalat" w:hAnsi="GHEA Grapalat"/>
                <w:sz w:val="18"/>
                <w:szCs w:val="18"/>
              </w:rPr>
              <w:t>-</w:t>
            </w:r>
          </w:p>
        </w:tc>
        <w:tc>
          <w:tcPr>
            <w:tcW w:w="443" w:type="dxa"/>
            <w:vAlign w:val="center"/>
          </w:tcPr>
          <w:p w:rsidR="00BC324D" w:rsidRPr="00A2482C" w:rsidRDefault="00BC324D" w:rsidP="00BC324D">
            <w:pPr>
              <w:widowControl w:val="0"/>
              <w:spacing w:after="120"/>
              <w:jc w:val="center"/>
              <w:rPr>
                <w:rFonts w:ascii="GHEA Grapalat" w:hAnsi="GHEA Grapalat"/>
                <w:sz w:val="18"/>
                <w:szCs w:val="18"/>
              </w:rPr>
            </w:pPr>
            <w:r w:rsidRPr="00A2482C">
              <w:rPr>
                <w:rFonts w:ascii="GHEA Grapalat" w:hAnsi="GHEA Grapalat"/>
                <w:sz w:val="18"/>
                <w:szCs w:val="18"/>
              </w:rPr>
              <w:t>-</w:t>
            </w:r>
          </w:p>
        </w:tc>
        <w:tc>
          <w:tcPr>
            <w:tcW w:w="505" w:type="dxa"/>
            <w:textDirection w:val="btLr"/>
            <w:vAlign w:val="bottom"/>
          </w:tcPr>
          <w:p w:rsidR="00BC324D" w:rsidRPr="00A2482C" w:rsidRDefault="00BC324D" w:rsidP="00BC324D">
            <w:pPr>
              <w:ind w:left="113" w:right="113"/>
              <w:jc w:val="center"/>
              <w:rPr>
                <w:rFonts w:ascii="GHEA Grapalat" w:hAnsi="GHEA Grapalat"/>
                <w:sz w:val="18"/>
                <w:szCs w:val="18"/>
              </w:rPr>
            </w:pPr>
            <w:r w:rsidRPr="00A2482C">
              <w:rPr>
                <w:rFonts w:ascii="GHEA Grapalat" w:hAnsi="GHEA Grapalat"/>
                <w:sz w:val="18"/>
                <w:szCs w:val="18"/>
              </w:rPr>
              <w:t>-</w:t>
            </w:r>
          </w:p>
        </w:tc>
        <w:tc>
          <w:tcPr>
            <w:tcW w:w="505" w:type="dxa"/>
            <w:textDirection w:val="btLr"/>
            <w:vAlign w:val="bottom"/>
          </w:tcPr>
          <w:p w:rsidR="00BC324D" w:rsidRPr="00A2482C" w:rsidRDefault="00BC324D" w:rsidP="00BC324D">
            <w:pPr>
              <w:ind w:left="113" w:right="113"/>
              <w:jc w:val="center"/>
              <w:rPr>
                <w:rFonts w:ascii="GHEA Grapalat" w:hAnsi="GHEA Grapalat"/>
                <w:sz w:val="18"/>
                <w:szCs w:val="18"/>
              </w:rPr>
            </w:pPr>
            <w:r w:rsidRPr="00A2482C">
              <w:rPr>
                <w:rFonts w:ascii="GHEA Grapalat" w:hAnsi="GHEA Grapalat"/>
                <w:sz w:val="18"/>
                <w:szCs w:val="18"/>
              </w:rPr>
              <w:t>-</w:t>
            </w:r>
          </w:p>
        </w:tc>
        <w:tc>
          <w:tcPr>
            <w:tcW w:w="505" w:type="dxa"/>
            <w:textDirection w:val="btLr"/>
            <w:vAlign w:val="bottom"/>
          </w:tcPr>
          <w:p w:rsidR="00BC324D" w:rsidRPr="00A2482C" w:rsidRDefault="00BC324D" w:rsidP="00BC324D">
            <w:pPr>
              <w:ind w:left="113" w:right="113"/>
              <w:jc w:val="center"/>
              <w:rPr>
                <w:rFonts w:ascii="GHEA Grapalat" w:hAnsi="GHEA Grapalat"/>
                <w:sz w:val="18"/>
                <w:szCs w:val="18"/>
              </w:rPr>
            </w:pPr>
            <w:r w:rsidRPr="00A2482C">
              <w:rPr>
                <w:rFonts w:ascii="GHEA Grapalat" w:hAnsi="GHEA Grapalat"/>
                <w:sz w:val="18"/>
                <w:szCs w:val="18"/>
              </w:rPr>
              <w:t>-</w:t>
            </w:r>
          </w:p>
        </w:tc>
        <w:tc>
          <w:tcPr>
            <w:tcW w:w="505" w:type="dxa"/>
            <w:textDirection w:val="btLr"/>
            <w:vAlign w:val="bottom"/>
          </w:tcPr>
          <w:p w:rsidR="00BC324D" w:rsidRPr="00A2482C" w:rsidRDefault="00BC324D" w:rsidP="00BC324D">
            <w:pPr>
              <w:ind w:left="113" w:right="113"/>
              <w:jc w:val="center"/>
              <w:rPr>
                <w:rFonts w:ascii="GHEA Grapalat" w:hAnsi="GHEA Grapalat"/>
                <w:sz w:val="18"/>
                <w:szCs w:val="18"/>
              </w:rPr>
            </w:pPr>
            <w:r w:rsidRPr="00A2482C">
              <w:rPr>
                <w:rFonts w:ascii="GHEA Grapalat" w:hAnsi="GHEA Grapalat"/>
                <w:sz w:val="18"/>
                <w:szCs w:val="18"/>
              </w:rPr>
              <w:t>-</w:t>
            </w:r>
          </w:p>
        </w:tc>
        <w:tc>
          <w:tcPr>
            <w:tcW w:w="505" w:type="dxa"/>
            <w:textDirection w:val="btLr"/>
            <w:vAlign w:val="bottom"/>
          </w:tcPr>
          <w:p w:rsidR="00BC324D" w:rsidRPr="00A2482C" w:rsidRDefault="00BC324D" w:rsidP="00BC324D">
            <w:pPr>
              <w:ind w:left="113" w:right="113"/>
              <w:jc w:val="center"/>
              <w:rPr>
                <w:rFonts w:ascii="GHEA Grapalat" w:hAnsi="GHEA Grapalat"/>
                <w:sz w:val="18"/>
                <w:szCs w:val="18"/>
              </w:rPr>
            </w:pPr>
            <w:r w:rsidRPr="00A2482C">
              <w:rPr>
                <w:rFonts w:ascii="GHEA Grapalat" w:hAnsi="GHEA Grapalat"/>
                <w:sz w:val="18"/>
                <w:szCs w:val="18"/>
              </w:rPr>
              <w:t>-</w:t>
            </w:r>
          </w:p>
        </w:tc>
        <w:tc>
          <w:tcPr>
            <w:tcW w:w="505" w:type="dxa"/>
            <w:textDirection w:val="btLr"/>
            <w:vAlign w:val="bottom"/>
          </w:tcPr>
          <w:p w:rsidR="00BC324D" w:rsidRPr="00A2482C" w:rsidRDefault="00BC324D" w:rsidP="00BC324D">
            <w:pPr>
              <w:ind w:left="113" w:right="113"/>
              <w:jc w:val="center"/>
              <w:rPr>
                <w:rFonts w:ascii="GHEA Grapalat" w:hAnsi="GHEA Grapalat"/>
                <w:sz w:val="18"/>
                <w:szCs w:val="18"/>
              </w:rPr>
            </w:pPr>
            <w:r w:rsidRPr="00A2482C">
              <w:rPr>
                <w:rFonts w:ascii="GHEA Grapalat" w:hAnsi="GHEA Grapalat"/>
                <w:sz w:val="18"/>
                <w:szCs w:val="18"/>
              </w:rPr>
              <w:t>-</w:t>
            </w:r>
          </w:p>
        </w:tc>
        <w:tc>
          <w:tcPr>
            <w:tcW w:w="505" w:type="dxa"/>
            <w:textDirection w:val="btLr"/>
            <w:vAlign w:val="bottom"/>
          </w:tcPr>
          <w:p w:rsidR="00BC324D" w:rsidRPr="00A2482C" w:rsidRDefault="00BC324D" w:rsidP="00BC324D">
            <w:pPr>
              <w:ind w:left="113" w:right="113"/>
              <w:jc w:val="center"/>
              <w:rPr>
                <w:rFonts w:ascii="GHEA Grapalat" w:hAnsi="GHEA Grapalat"/>
                <w:sz w:val="18"/>
                <w:szCs w:val="18"/>
              </w:rPr>
            </w:pPr>
            <w:r w:rsidRPr="00A2482C">
              <w:rPr>
                <w:rFonts w:ascii="GHEA Grapalat" w:hAnsi="GHEA Grapalat"/>
                <w:sz w:val="18"/>
                <w:szCs w:val="18"/>
              </w:rPr>
              <w:t>-</w:t>
            </w:r>
          </w:p>
        </w:tc>
        <w:tc>
          <w:tcPr>
            <w:tcW w:w="505" w:type="dxa"/>
            <w:textDirection w:val="btLr"/>
            <w:vAlign w:val="bottom"/>
          </w:tcPr>
          <w:p w:rsidR="00BC324D" w:rsidRPr="00A2482C" w:rsidRDefault="00BC324D" w:rsidP="00BC324D">
            <w:pPr>
              <w:ind w:left="113" w:right="113"/>
              <w:jc w:val="center"/>
              <w:rPr>
                <w:rFonts w:ascii="GHEA Grapalat" w:hAnsi="GHEA Grapalat"/>
                <w:sz w:val="18"/>
                <w:szCs w:val="18"/>
              </w:rPr>
            </w:pPr>
            <w:r w:rsidRPr="00A2482C">
              <w:rPr>
                <w:rFonts w:ascii="GHEA Grapalat" w:hAnsi="GHEA Grapalat"/>
                <w:sz w:val="18"/>
                <w:szCs w:val="18"/>
              </w:rPr>
              <w:t>100%</w:t>
            </w:r>
          </w:p>
        </w:tc>
        <w:tc>
          <w:tcPr>
            <w:tcW w:w="579" w:type="dxa"/>
            <w:textDirection w:val="btLr"/>
            <w:vAlign w:val="bottom"/>
          </w:tcPr>
          <w:p w:rsidR="00BC324D" w:rsidRPr="00A2482C" w:rsidRDefault="00BC324D" w:rsidP="00BC324D">
            <w:pPr>
              <w:ind w:left="113" w:right="113"/>
              <w:jc w:val="center"/>
              <w:rPr>
                <w:rFonts w:ascii="GHEA Grapalat" w:hAnsi="GHEA Grapalat"/>
                <w:sz w:val="18"/>
                <w:szCs w:val="18"/>
              </w:rPr>
            </w:pPr>
            <w:r w:rsidRPr="00A2482C">
              <w:rPr>
                <w:rFonts w:ascii="GHEA Grapalat" w:hAnsi="GHEA Grapalat"/>
                <w:sz w:val="18"/>
                <w:szCs w:val="18"/>
              </w:rPr>
              <w:t>100%</w:t>
            </w:r>
          </w:p>
        </w:tc>
      </w:tr>
    </w:tbl>
    <w:p w:rsidR="008B24A9" w:rsidRDefault="008B24A9" w:rsidP="008B24A9">
      <w:pPr>
        <w:pStyle w:val="FootnoteText"/>
        <w:widowControl w:val="0"/>
        <w:jc w:val="both"/>
        <w:rPr>
          <w:rFonts w:ascii="GHEA Grapalat" w:hAnsi="GHEA Grapalat"/>
          <w:b/>
          <w:sz w:val="24"/>
          <w:szCs w:val="24"/>
        </w:rPr>
      </w:pPr>
    </w:p>
    <w:p w:rsidR="008B24A9" w:rsidRDefault="008B24A9" w:rsidP="008B24A9">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w:t>
      </w:r>
      <w:r w:rsidRPr="008632F1">
        <w:rPr>
          <w:rFonts w:ascii="GHEA Grapalat" w:hAnsi="GHEA Grapalat"/>
          <w:b/>
          <w:sz w:val="24"/>
          <w:szCs w:val="24"/>
        </w:rPr>
        <w:t xml:space="preserve">работ </w:t>
      </w:r>
      <w:r w:rsidRPr="00557D21">
        <w:rPr>
          <w:rFonts w:ascii="GHEA Grapalat" w:hAnsi="GHEA Grapalat"/>
          <w:b/>
          <w:sz w:val="24"/>
          <w:szCs w:val="24"/>
        </w:rPr>
        <w:t xml:space="preserve">предусмотрено </w:t>
      </w:r>
      <w:r>
        <w:rPr>
          <w:rFonts w:ascii="GHEA Grapalat" w:hAnsi="GHEA Grapalat"/>
          <w:b/>
          <w:sz w:val="24"/>
          <w:szCs w:val="24"/>
          <w:lang w:val="en-US"/>
        </w:rPr>
        <w:t>6 300 000</w:t>
      </w:r>
      <w:r w:rsidRPr="008632F1">
        <w:rPr>
          <w:rFonts w:ascii="GHEA Grapalat" w:hAnsi="GHEA Grapalat"/>
          <w:b/>
          <w:sz w:val="24"/>
          <w:szCs w:val="24"/>
        </w:rPr>
        <w:t xml:space="preserve">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3B2F27" w:rsidRPr="00A2482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2482C" w:rsidTr="005B7138">
        <w:trPr>
          <w:jc w:val="center"/>
        </w:trPr>
        <w:tc>
          <w:tcPr>
            <w:tcW w:w="4536" w:type="dxa"/>
          </w:tcPr>
          <w:p w:rsidR="003B2F27" w:rsidRPr="00A2482C" w:rsidRDefault="003B2F27" w:rsidP="005B7138">
            <w:pPr>
              <w:widowControl w:val="0"/>
              <w:spacing w:after="160" w:line="360" w:lineRule="auto"/>
              <w:jc w:val="center"/>
              <w:rPr>
                <w:rFonts w:ascii="GHEA Grapalat" w:hAnsi="GHEA Grapalat" w:cs="Sylfaen"/>
                <w:b/>
                <w:bCs/>
              </w:rPr>
            </w:pPr>
            <w:r w:rsidRPr="00A2482C">
              <w:rPr>
                <w:rFonts w:ascii="GHEA Grapalat" w:hAnsi="GHEA Grapalat"/>
                <w:b/>
              </w:rPr>
              <w:t>ЗАКАЗЧИК</w:t>
            </w:r>
          </w:p>
          <w:p w:rsidR="003B2F27" w:rsidRPr="00A2482C" w:rsidRDefault="003B2F27" w:rsidP="005B7138">
            <w:pPr>
              <w:widowControl w:val="0"/>
              <w:jc w:val="center"/>
              <w:rPr>
                <w:rFonts w:ascii="GHEA Grapalat" w:hAnsi="GHEA Grapalat"/>
                <w:lang w:val="en-US"/>
              </w:rPr>
            </w:pPr>
            <w:r w:rsidRPr="00A2482C">
              <w:rPr>
                <w:rFonts w:ascii="GHEA Grapalat" w:hAnsi="GHEA Grapalat"/>
                <w:lang w:val="en-US"/>
              </w:rPr>
              <w:t>_________________________</w:t>
            </w:r>
          </w:p>
          <w:p w:rsidR="003B2F27" w:rsidRPr="00A2482C" w:rsidRDefault="003B2F27" w:rsidP="005B7138">
            <w:pPr>
              <w:widowControl w:val="0"/>
              <w:spacing w:after="160" w:line="360" w:lineRule="auto"/>
              <w:jc w:val="center"/>
              <w:rPr>
                <w:rFonts w:ascii="GHEA Grapalat" w:hAnsi="GHEA Grapalat"/>
                <w:vertAlign w:val="superscript"/>
              </w:rPr>
            </w:pPr>
            <w:r w:rsidRPr="00A2482C">
              <w:rPr>
                <w:rFonts w:ascii="GHEA Grapalat" w:hAnsi="GHEA Grapalat"/>
                <w:vertAlign w:val="superscript"/>
              </w:rPr>
              <w:t>/подпись/</w:t>
            </w:r>
          </w:p>
          <w:p w:rsidR="003B2F27" w:rsidRPr="00A2482C" w:rsidRDefault="003B2F27" w:rsidP="005B7138">
            <w:pPr>
              <w:widowControl w:val="0"/>
              <w:spacing w:after="160" w:line="360" w:lineRule="auto"/>
              <w:jc w:val="center"/>
              <w:rPr>
                <w:rFonts w:ascii="GHEA Grapalat" w:hAnsi="GHEA Grapalat"/>
              </w:rPr>
            </w:pPr>
            <w:r w:rsidRPr="00A2482C">
              <w:rPr>
                <w:rFonts w:ascii="GHEA Grapalat" w:hAnsi="GHEA Grapalat"/>
              </w:rPr>
              <w:t>М. П.</w:t>
            </w:r>
          </w:p>
        </w:tc>
        <w:tc>
          <w:tcPr>
            <w:tcW w:w="760" w:type="dxa"/>
          </w:tcPr>
          <w:p w:rsidR="003B2F27" w:rsidRPr="00A2482C" w:rsidRDefault="003B2F27" w:rsidP="005B7138">
            <w:pPr>
              <w:widowControl w:val="0"/>
              <w:spacing w:after="160" w:line="360" w:lineRule="auto"/>
              <w:jc w:val="center"/>
              <w:rPr>
                <w:rFonts w:ascii="GHEA Grapalat" w:hAnsi="GHEA Grapalat"/>
              </w:rPr>
            </w:pPr>
          </w:p>
        </w:tc>
        <w:tc>
          <w:tcPr>
            <w:tcW w:w="4343" w:type="dxa"/>
          </w:tcPr>
          <w:p w:rsidR="003B2F27" w:rsidRPr="00A2482C" w:rsidRDefault="003B2F27" w:rsidP="005B7138">
            <w:pPr>
              <w:widowControl w:val="0"/>
              <w:spacing w:after="160" w:line="360" w:lineRule="auto"/>
              <w:jc w:val="center"/>
              <w:rPr>
                <w:rFonts w:ascii="GHEA Grapalat" w:hAnsi="GHEA Grapalat" w:cs="Sylfaen"/>
                <w:b/>
                <w:bCs/>
              </w:rPr>
            </w:pPr>
            <w:r w:rsidRPr="00A2482C">
              <w:rPr>
                <w:rFonts w:ascii="GHEA Grapalat" w:hAnsi="GHEA Grapalat"/>
                <w:b/>
              </w:rPr>
              <w:t>ИСПОЛНИТЕЛЬ</w:t>
            </w:r>
          </w:p>
          <w:p w:rsidR="003B2F27" w:rsidRPr="00A2482C" w:rsidRDefault="003B2F27" w:rsidP="005B7138">
            <w:pPr>
              <w:widowControl w:val="0"/>
              <w:jc w:val="center"/>
              <w:rPr>
                <w:rFonts w:ascii="GHEA Grapalat" w:hAnsi="GHEA Grapalat"/>
                <w:lang w:val="en-US"/>
              </w:rPr>
            </w:pPr>
            <w:r w:rsidRPr="00A2482C">
              <w:rPr>
                <w:rFonts w:ascii="GHEA Grapalat" w:hAnsi="GHEA Grapalat"/>
                <w:lang w:val="en-US"/>
              </w:rPr>
              <w:t>_________________________</w:t>
            </w:r>
          </w:p>
          <w:p w:rsidR="003B2F27" w:rsidRPr="00A2482C" w:rsidRDefault="003B2F27" w:rsidP="005B7138">
            <w:pPr>
              <w:widowControl w:val="0"/>
              <w:spacing w:after="160" w:line="360" w:lineRule="auto"/>
              <w:jc w:val="center"/>
              <w:rPr>
                <w:rFonts w:ascii="GHEA Grapalat" w:hAnsi="GHEA Grapalat"/>
                <w:vertAlign w:val="superscript"/>
              </w:rPr>
            </w:pPr>
            <w:r w:rsidRPr="00A2482C">
              <w:rPr>
                <w:rFonts w:ascii="GHEA Grapalat" w:hAnsi="GHEA Grapalat"/>
                <w:vertAlign w:val="superscript"/>
              </w:rPr>
              <w:t>/подпись/</w:t>
            </w:r>
          </w:p>
          <w:p w:rsidR="003B2F27" w:rsidRPr="00A2482C" w:rsidRDefault="003B2F27" w:rsidP="005B7138">
            <w:pPr>
              <w:widowControl w:val="0"/>
              <w:spacing w:after="160" w:line="360" w:lineRule="auto"/>
              <w:jc w:val="center"/>
              <w:rPr>
                <w:rFonts w:ascii="GHEA Grapalat" w:hAnsi="GHEA Grapalat"/>
              </w:rPr>
            </w:pPr>
            <w:r w:rsidRPr="00A2482C">
              <w:rPr>
                <w:rFonts w:ascii="GHEA Grapalat" w:hAnsi="GHEA Grapalat"/>
              </w:rPr>
              <w:t>М. П.</w:t>
            </w:r>
          </w:p>
        </w:tc>
      </w:tr>
    </w:tbl>
    <w:p w:rsidR="003B2F27" w:rsidRPr="00A2482C" w:rsidRDefault="003B2F27" w:rsidP="003B2F27">
      <w:pPr>
        <w:widowControl w:val="0"/>
        <w:spacing w:after="160" w:line="360" w:lineRule="auto"/>
        <w:rPr>
          <w:rFonts w:ascii="GHEA Grapalat" w:hAnsi="GHEA Grapalat"/>
        </w:rPr>
        <w:sectPr w:rsidR="003B2F27" w:rsidRPr="00A2482C" w:rsidSect="006A036F">
          <w:footnotePr>
            <w:pos w:val="beneathText"/>
          </w:footnotePr>
          <w:pgSz w:w="11907" w:h="16840" w:code="9"/>
          <w:pgMar w:top="426" w:right="850" w:bottom="851" w:left="1276" w:header="561" w:footer="561" w:gutter="0"/>
          <w:cols w:space="720"/>
          <w:titlePg/>
          <w:docGrid w:linePitch="326"/>
        </w:sectPr>
      </w:pP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2482C">
        <w:rPr>
          <w:rFonts w:ascii="GHEA Grapalat" w:hAnsi="GHEA Grapalat"/>
          <w:i/>
        </w:rPr>
        <w:lastRenderedPageBreak/>
        <w:t>Приложение № 3</w:t>
      </w: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2482C">
        <w:rPr>
          <w:rFonts w:ascii="GHEA Grapalat" w:hAnsi="GHEA Grapalat"/>
          <w:i/>
        </w:rPr>
        <w:t xml:space="preserve">к Договору под кодом </w:t>
      </w:r>
      <w:r w:rsidRPr="00A2482C">
        <w:rPr>
          <w:rFonts w:ascii="GHEA Grapalat" w:hAnsi="GHEA Grapalat" w:cs="TimesArmenianPSMT"/>
          <w:i/>
        </w:rPr>
        <w:br/>
      </w:r>
      <w:r w:rsidRPr="00A2482C">
        <w:rPr>
          <w:rFonts w:ascii="GHEA Grapalat" w:hAnsi="GHEA Grapalat"/>
          <w:i/>
        </w:rPr>
        <w:t xml:space="preserve"> заключенному "</w:t>
      </w:r>
      <w:r w:rsidRPr="00A2482C">
        <w:rPr>
          <w:rFonts w:ascii="GHEA Grapalat" w:hAnsi="GHEA Grapalat"/>
          <w:i/>
        </w:rPr>
        <w:tab/>
        <w:t>"</w:t>
      </w:r>
      <w:r w:rsidRPr="00A2482C">
        <w:rPr>
          <w:rFonts w:ascii="GHEA Grapalat" w:hAnsi="GHEA Grapalat"/>
          <w:i/>
        </w:rPr>
        <w:tab/>
        <w:t>20.</w:t>
      </w:r>
      <w:r w:rsidRPr="00A2482C">
        <w:rPr>
          <w:rFonts w:ascii="GHEA Grapalat" w:hAnsi="GHEA Grapalat"/>
          <w:i/>
        </w:rPr>
        <w:tab/>
        <w:t>г.</w:t>
      </w: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2482C" w:rsidDel="004B29A5" w:rsidTr="005B7138">
        <w:trPr>
          <w:tblCellSpacing w:w="7" w:type="dxa"/>
          <w:jc w:val="center"/>
        </w:trPr>
        <w:tc>
          <w:tcPr>
            <w:tcW w:w="0" w:type="auto"/>
            <w:gridSpan w:val="2"/>
            <w:vAlign w:val="center"/>
          </w:tcPr>
          <w:p w:rsidR="003B2F27" w:rsidRPr="00A2482C" w:rsidDel="004B29A5" w:rsidRDefault="003B2F27" w:rsidP="005B7138">
            <w:pPr>
              <w:widowControl w:val="0"/>
              <w:spacing w:after="160" w:line="360" w:lineRule="auto"/>
              <w:rPr>
                <w:rFonts w:ascii="GHEA Grapalat" w:hAnsi="GHEA Grapalat"/>
                <w:iCs/>
              </w:rPr>
            </w:pPr>
          </w:p>
        </w:tc>
        <w:tc>
          <w:tcPr>
            <w:tcW w:w="0" w:type="auto"/>
            <w:vAlign w:val="center"/>
          </w:tcPr>
          <w:p w:rsidR="003B2F27" w:rsidRPr="00A2482C" w:rsidDel="004B29A5" w:rsidRDefault="003B2F27" w:rsidP="005B7138">
            <w:pPr>
              <w:widowControl w:val="0"/>
              <w:spacing w:after="160" w:line="360" w:lineRule="auto"/>
              <w:rPr>
                <w:rFonts w:ascii="GHEA Grapalat" w:hAnsi="GHEA Grapalat" w:cs="Arial"/>
                <w:iCs/>
              </w:rPr>
            </w:pPr>
          </w:p>
        </w:tc>
      </w:tr>
      <w:tr w:rsidR="003B2F27" w:rsidRPr="00A2482C" w:rsidTr="005B7138">
        <w:trPr>
          <w:tblCellSpacing w:w="7" w:type="dxa"/>
          <w:jc w:val="center"/>
        </w:trPr>
        <w:tc>
          <w:tcPr>
            <w:tcW w:w="0" w:type="auto"/>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 xml:space="preserve">Сторона договора </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_______________________________</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________________________________</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место нахождения _______________</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Р/С_____________________________</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УНН____________________________</w:t>
            </w:r>
          </w:p>
        </w:tc>
        <w:tc>
          <w:tcPr>
            <w:tcW w:w="0" w:type="auto"/>
            <w:gridSpan w:val="2"/>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Заказчик</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________________________________</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_________________________________</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место нахождения ________________</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Р/С_____________________________</w:t>
            </w:r>
          </w:p>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УНН____________________________</w:t>
            </w:r>
          </w:p>
        </w:tc>
      </w:tr>
    </w:tbl>
    <w:p w:rsidR="003B2F27" w:rsidRPr="00A2482C" w:rsidRDefault="003B2F27" w:rsidP="003B2F27">
      <w:pPr>
        <w:widowControl w:val="0"/>
        <w:spacing w:after="160" w:line="360" w:lineRule="auto"/>
        <w:ind w:firstLine="375"/>
        <w:rPr>
          <w:rFonts w:ascii="GHEA Grapalat" w:hAnsi="GHEA Grapalat"/>
          <w:iCs/>
        </w:rPr>
      </w:pPr>
    </w:p>
    <w:p w:rsidR="003B2F27" w:rsidRPr="00A2482C" w:rsidRDefault="003B2F27" w:rsidP="003B2F27">
      <w:pPr>
        <w:widowControl w:val="0"/>
        <w:spacing w:after="160" w:line="360" w:lineRule="auto"/>
        <w:ind w:left="567" w:right="566"/>
        <w:jc w:val="center"/>
        <w:rPr>
          <w:rFonts w:ascii="GHEA Grapalat" w:hAnsi="GHEA Grapalat"/>
          <w:iCs/>
        </w:rPr>
      </w:pPr>
      <w:r w:rsidRPr="00A2482C">
        <w:rPr>
          <w:rFonts w:ascii="GHEA Grapalat" w:hAnsi="GHEA Grapalat"/>
          <w:b/>
        </w:rPr>
        <w:t>АКТ №</w:t>
      </w:r>
    </w:p>
    <w:p w:rsidR="003B2F27" w:rsidRPr="00A2482C" w:rsidRDefault="003B2F27" w:rsidP="003B2F27">
      <w:pPr>
        <w:widowControl w:val="0"/>
        <w:spacing w:after="160" w:line="360" w:lineRule="auto"/>
        <w:ind w:left="567" w:right="566"/>
        <w:jc w:val="center"/>
        <w:rPr>
          <w:rFonts w:ascii="GHEA Grapalat" w:hAnsi="GHEA Grapalat"/>
          <w:b/>
          <w:bCs/>
          <w:iCs/>
        </w:rPr>
      </w:pPr>
      <w:r w:rsidRPr="00A2482C">
        <w:rPr>
          <w:rFonts w:ascii="GHEA Grapalat" w:hAnsi="GHEA Grapalat"/>
          <w:b/>
        </w:rPr>
        <w:t xml:space="preserve">СДАЧИ-ПРИЕМКИ РЕЗУЛЬТАТОВ </w:t>
      </w:r>
      <w:r w:rsidRPr="00A2482C">
        <w:rPr>
          <w:rFonts w:ascii="GHEA Grapalat" w:hAnsi="GHEA Grapalat"/>
          <w:b/>
        </w:rPr>
        <w:br/>
        <w:t>ИСПОЛНЕНИЯ ДОГОВОРА ИЛИ ЕГО ЧАСТИ</w:t>
      </w:r>
    </w:p>
    <w:p w:rsidR="003B2F27" w:rsidRPr="00A2482C" w:rsidRDefault="003B2F27" w:rsidP="003B2F27">
      <w:pPr>
        <w:pStyle w:val="BodyTextIndent"/>
        <w:widowControl w:val="0"/>
        <w:spacing w:after="160"/>
        <w:ind w:firstLine="0"/>
        <w:jc w:val="center"/>
        <w:rPr>
          <w:rFonts w:ascii="GHEA Grapalat" w:hAnsi="GHEA Grapalat"/>
          <w:b/>
          <w:bCs/>
          <w:iCs/>
          <w:sz w:val="24"/>
          <w:szCs w:val="24"/>
        </w:rPr>
      </w:pPr>
    </w:p>
    <w:p w:rsidR="003B2F27" w:rsidRPr="00A2482C"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2482C">
        <w:rPr>
          <w:rFonts w:ascii="GHEA Grapalat" w:hAnsi="GHEA Grapalat"/>
          <w:sz w:val="24"/>
          <w:szCs w:val="24"/>
        </w:rPr>
        <w:t>"</w:t>
      </w:r>
      <w:r w:rsidRPr="00A2482C">
        <w:rPr>
          <w:rFonts w:ascii="GHEA Grapalat" w:hAnsi="GHEA Grapalat"/>
          <w:sz w:val="24"/>
          <w:szCs w:val="24"/>
        </w:rPr>
        <w:tab/>
        <w:t>" "</w:t>
      </w:r>
      <w:r w:rsidRPr="00A2482C">
        <w:rPr>
          <w:rFonts w:ascii="GHEA Grapalat" w:hAnsi="GHEA Grapalat"/>
          <w:sz w:val="24"/>
          <w:szCs w:val="24"/>
        </w:rPr>
        <w:tab/>
        <w:t>" 20.</w:t>
      </w:r>
      <w:r w:rsidRPr="00A2482C">
        <w:rPr>
          <w:rFonts w:ascii="GHEA Grapalat" w:hAnsi="GHEA Grapalat"/>
          <w:sz w:val="24"/>
          <w:szCs w:val="24"/>
        </w:rPr>
        <w:tab/>
        <w:t>г.</w:t>
      </w:r>
    </w:p>
    <w:p w:rsidR="003B2F27" w:rsidRPr="00A2482C" w:rsidRDefault="003B2F27" w:rsidP="003B2F27">
      <w:pPr>
        <w:pStyle w:val="NormalWeb"/>
        <w:widowControl w:val="0"/>
        <w:spacing w:before="0" w:beforeAutospacing="0" w:after="160" w:afterAutospacing="0" w:line="360" w:lineRule="auto"/>
        <w:rPr>
          <w:rFonts w:ascii="GHEA Grapalat" w:hAnsi="GHEA Grapalat"/>
        </w:rPr>
      </w:pPr>
      <w:r w:rsidRPr="00A2482C">
        <w:rPr>
          <w:rFonts w:ascii="GHEA Grapalat" w:hAnsi="GHEA Grapalat"/>
        </w:rPr>
        <w:t>Наименование договора (далее — Договор) __________________________________</w:t>
      </w:r>
    </w:p>
    <w:p w:rsidR="003B2F27" w:rsidRPr="00A2482C"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A2482C">
        <w:rPr>
          <w:rFonts w:ascii="GHEA Grapalat" w:hAnsi="GHEA Grapalat"/>
        </w:rPr>
        <w:t>Дата заключения Договора "___________" "_________________________" 20.</w:t>
      </w:r>
      <w:r w:rsidRPr="00A2482C">
        <w:rPr>
          <w:rFonts w:ascii="GHEA Grapalat" w:hAnsi="GHEA Grapalat"/>
        </w:rPr>
        <w:tab/>
        <w:t>г.</w:t>
      </w:r>
    </w:p>
    <w:p w:rsidR="003B2F27" w:rsidRPr="00A2482C" w:rsidRDefault="003B2F27" w:rsidP="003B2F27">
      <w:pPr>
        <w:pStyle w:val="NormalWeb"/>
        <w:widowControl w:val="0"/>
        <w:spacing w:before="0" w:beforeAutospacing="0" w:after="160" w:afterAutospacing="0" w:line="360" w:lineRule="auto"/>
        <w:rPr>
          <w:rFonts w:ascii="GHEA Grapalat" w:hAnsi="GHEA Grapalat"/>
        </w:rPr>
      </w:pPr>
      <w:r w:rsidRPr="00A2482C">
        <w:rPr>
          <w:rFonts w:ascii="GHEA Grapalat" w:hAnsi="GHEA Grapalat"/>
        </w:rPr>
        <w:t>Номер Договора __________________________________________________________</w:t>
      </w:r>
    </w:p>
    <w:p w:rsidR="003B2F27" w:rsidRPr="00A2482C" w:rsidRDefault="003B2F27" w:rsidP="003B2F27">
      <w:pPr>
        <w:widowControl w:val="0"/>
        <w:tabs>
          <w:tab w:val="left" w:pos="5387"/>
          <w:tab w:val="left" w:pos="6237"/>
        </w:tabs>
        <w:spacing w:after="160" w:line="360" w:lineRule="auto"/>
        <w:jc w:val="both"/>
        <w:rPr>
          <w:rFonts w:ascii="GHEA Grapalat" w:hAnsi="GHEA Grapalat" w:cs="Sylfaen"/>
          <w:iCs/>
        </w:rPr>
      </w:pPr>
      <w:r w:rsidRPr="00A2482C">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A2482C">
        <w:rPr>
          <w:rFonts w:ascii="GHEA Grapalat" w:hAnsi="GHEA Grapalat"/>
        </w:rPr>
        <w:tab/>
        <w:t>" "</w:t>
      </w:r>
      <w:r w:rsidRPr="00A2482C">
        <w:rPr>
          <w:rFonts w:ascii="GHEA Grapalat" w:hAnsi="GHEA Grapalat"/>
        </w:rPr>
        <w:tab/>
        <w:t>" 20.</w:t>
      </w:r>
      <w:r w:rsidRPr="00A2482C">
        <w:rPr>
          <w:rFonts w:ascii="GHEA Grapalat" w:hAnsi="GHEA Grapalat"/>
        </w:rPr>
        <w:tab/>
        <w:t>г., составили настоящий акт о следующем:</w:t>
      </w:r>
    </w:p>
    <w:p w:rsidR="003B2F27" w:rsidRPr="00A2482C" w:rsidRDefault="003B2F27" w:rsidP="003B2F27">
      <w:pPr>
        <w:widowControl w:val="0"/>
        <w:spacing w:after="160" w:line="360" w:lineRule="auto"/>
        <w:jc w:val="both"/>
        <w:rPr>
          <w:rFonts w:ascii="GHEA Grapalat" w:hAnsi="GHEA Grapalat"/>
          <w:iCs/>
        </w:rPr>
      </w:pPr>
      <w:r w:rsidRPr="00A2482C">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2482C" w:rsidTr="005B7138">
        <w:trPr>
          <w:jc w:val="center"/>
        </w:trPr>
        <w:tc>
          <w:tcPr>
            <w:tcW w:w="357"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lastRenderedPageBreak/>
              <w:t>№</w:t>
            </w:r>
          </w:p>
        </w:tc>
        <w:tc>
          <w:tcPr>
            <w:tcW w:w="10348" w:type="dxa"/>
            <w:gridSpan w:val="8"/>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Предоставленные услуги</w:t>
            </w:r>
          </w:p>
        </w:tc>
      </w:tr>
      <w:tr w:rsidR="003B2F27" w:rsidRPr="00A2482C" w:rsidTr="005B7138">
        <w:trPr>
          <w:jc w:val="center"/>
        </w:trPr>
        <w:tc>
          <w:tcPr>
            <w:tcW w:w="357" w:type="dxa"/>
            <w:vMerge/>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наименование</w:t>
            </w:r>
          </w:p>
        </w:tc>
        <w:tc>
          <w:tcPr>
            <w:tcW w:w="1440"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количественный показатель</w:t>
            </w:r>
          </w:p>
        </w:tc>
        <w:tc>
          <w:tcPr>
            <w:tcW w:w="2976" w:type="dxa"/>
            <w:gridSpan w:val="2"/>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срок исполнения</w:t>
            </w:r>
          </w:p>
        </w:tc>
        <w:tc>
          <w:tcPr>
            <w:tcW w:w="1168"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срок оплаты (по графику оплаты)</w:t>
            </w:r>
          </w:p>
        </w:tc>
      </w:tr>
      <w:tr w:rsidR="003B2F27" w:rsidRPr="00A2482C" w:rsidTr="005B7138">
        <w:trPr>
          <w:trHeight w:val="1105"/>
          <w:jc w:val="center"/>
        </w:trPr>
        <w:tc>
          <w:tcPr>
            <w:tcW w:w="357" w:type="dxa"/>
            <w:vMerge/>
            <w:tcBorders>
              <w:bottom w:val="single" w:sz="4" w:space="0" w:color="auto"/>
            </w:tcBorders>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r w:rsidRPr="00A2482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2482C" w:rsidTr="005B7138">
        <w:trPr>
          <w:jc w:val="center"/>
        </w:trPr>
        <w:tc>
          <w:tcPr>
            <w:tcW w:w="357"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2482C" w:rsidTr="005B7138">
        <w:trPr>
          <w:jc w:val="center"/>
        </w:trPr>
        <w:tc>
          <w:tcPr>
            <w:tcW w:w="357"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2482C"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2482C" w:rsidRDefault="003B2F27" w:rsidP="003B2F27">
      <w:pPr>
        <w:widowControl w:val="0"/>
        <w:spacing w:after="160" w:line="360" w:lineRule="auto"/>
        <w:ind w:firstLine="375"/>
        <w:jc w:val="both"/>
        <w:rPr>
          <w:rFonts w:ascii="GHEA Grapalat" w:hAnsi="GHEA Grapalat" w:cs="Arial"/>
          <w:iCs/>
          <w:lang w:val="en-US"/>
        </w:rPr>
      </w:pPr>
    </w:p>
    <w:p w:rsidR="003B2F27" w:rsidRPr="00A2482C" w:rsidRDefault="003B2F27" w:rsidP="003B2F27">
      <w:pPr>
        <w:widowControl w:val="0"/>
        <w:spacing w:after="160" w:line="360" w:lineRule="auto"/>
        <w:ind w:firstLine="567"/>
        <w:jc w:val="both"/>
        <w:rPr>
          <w:rFonts w:ascii="GHEA Grapalat" w:hAnsi="GHEA Grapalat"/>
          <w:iCs/>
          <w:snapToGrid w:val="0"/>
        </w:rPr>
      </w:pPr>
      <w:r w:rsidRPr="00A2482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2482C" w:rsidTr="005B7138">
        <w:trPr>
          <w:trHeight w:val="266"/>
          <w:tblCellSpacing w:w="7" w:type="dxa"/>
          <w:jc w:val="center"/>
        </w:trPr>
        <w:tc>
          <w:tcPr>
            <w:tcW w:w="0" w:type="auto"/>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 xml:space="preserve">Услугу сдал </w:t>
            </w:r>
          </w:p>
        </w:tc>
        <w:tc>
          <w:tcPr>
            <w:tcW w:w="0" w:type="auto"/>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Услугу принял</w:t>
            </w:r>
          </w:p>
        </w:tc>
      </w:tr>
      <w:tr w:rsidR="003B2F27" w:rsidRPr="00A2482C" w:rsidTr="005B7138">
        <w:trPr>
          <w:trHeight w:val="473"/>
          <w:tblCellSpacing w:w="7" w:type="dxa"/>
          <w:jc w:val="center"/>
        </w:trPr>
        <w:tc>
          <w:tcPr>
            <w:tcW w:w="0" w:type="auto"/>
            <w:vAlign w:val="center"/>
          </w:tcPr>
          <w:p w:rsidR="003B2F27" w:rsidRPr="00A2482C" w:rsidRDefault="003B2F27" w:rsidP="005B7138">
            <w:pPr>
              <w:widowControl w:val="0"/>
              <w:jc w:val="center"/>
              <w:rPr>
                <w:rFonts w:ascii="GHEA Grapalat" w:hAnsi="GHEA Grapalat"/>
                <w:iCs/>
              </w:rPr>
            </w:pPr>
            <w:r w:rsidRPr="00A2482C">
              <w:rPr>
                <w:rFonts w:ascii="GHEA Grapalat" w:hAnsi="GHEA Grapalat"/>
              </w:rPr>
              <w:t xml:space="preserve">___________________________ </w:t>
            </w:r>
          </w:p>
          <w:p w:rsidR="003B2F27" w:rsidRPr="00A2482C" w:rsidRDefault="003B2F27" w:rsidP="005B7138">
            <w:pPr>
              <w:widowControl w:val="0"/>
              <w:spacing w:after="160" w:line="360" w:lineRule="auto"/>
              <w:jc w:val="center"/>
              <w:rPr>
                <w:rFonts w:ascii="GHEA Grapalat" w:hAnsi="GHEA Grapalat"/>
                <w:iCs/>
                <w:vertAlign w:val="superscript"/>
              </w:rPr>
            </w:pPr>
            <w:r w:rsidRPr="00A2482C">
              <w:rPr>
                <w:rFonts w:ascii="GHEA Grapalat" w:hAnsi="GHEA Grapalat"/>
                <w:vertAlign w:val="superscript"/>
              </w:rPr>
              <w:t xml:space="preserve">подпись </w:t>
            </w:r>
          </w:p>
        </w:tc>
        <w:tc>
          <w:tcPr>
            <w:tcW w:w="0" w:type="auto"/>
            <w:vAlign w:val="center"/>
          </w:tcPr>
          <w:p w:rsidR="003B2F27" w:rsidRPr="00A2482C" w:rsidRDefault="003B2F27" w:rsidP="005B7138">
            <w:pPr>
              <w:widowControl w:val="0"/>
              <w:jc w:val="center"/>
              <w:rPr>
                <w:rFonts w:ascii="GHEA Grapalat" w:hAnsi="GHEA Grapalat"/>
                <w:iCs/>
              </w:rPr>
            </w:pPr>
            <w:r w:rsidRPr="00A2482C">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iCs/>
                <w:vertAlign w:val="superscript"/>
              </w:rPr>
            </w:pPr>
            <w:r w:rsidRPr="00A2482C">
              <w:rPr>
                <w:rFonts w:ascii="GHEA Grapalat" w:hAnsi="GHEA Grapalat"/>
                <w:vertAlign w:val="superscript"/>
              </w:rPr>
              <w:t xml:space="preserve">подпись </w:t>
            </w:r>
          </w:p>
        </w:tc>
      </w:tr>
      <w:tr w:rsidR="003B2F27" w:rsidRPr="00A2482C" w:rsidTr="005B7138">
        <w:trPr>
          <w:trHeight w:val="503"/>
          <w:tblCellSpacing w:w="7" w:type="dxa"/>
          <w:jc w:val="center"/>
        </w:trPr>
        <w:tc>
          <w:tcPr>
            <w:tcW w:w="0" w:type="auto"/>
            <w:vAlign w:val="center"/>
          </w:tcPr>
          <w:p w:rsidR="003B2F27" w:rsidRPr="00A2482C" w:rsidRDefault="003B2F27" w:rsidP="005B7138">
            <w:pPr>
              <w:widowControl w:val="0"/>
              <w:jc w:val="center"/>
              <w:rPr>
                <w:rFonts w:ascii="GHEA Grapalat" w:hAnsi="GHEA Grapalat"/>
                <w:iCs/>
              </w:rPr>
            </w:pPr>
            <w:r w:rsidRPr="00A2482C">
              <w:rPr>
                <w:rFonts w:ascii="GHEA Grapalat" w:hAnsi="GHEA Grapalat"/>
              </w:rPr>
              <w:t xml:space="preserve">___________________________ </w:t>
            </w:r>
          </w:p>
          <w:p w:rsidR="003B2F27" w:rsidRPr="00A2482C" w:rsidRDefault="003B2F27" w:rsidP="005B7138">
            <w:pPr>
              <w:widowControl w:val="0"/>
              <w:spacing w:after="160" w:line="360" w:lineRule="auto"/>
              <w:jc w:val="center"/>
              <w:rPr>
                <w:rFonts w:ascii="GHEA Grapalat" w:hAnsi="GHEA Grapalat"/>
                <w:iCs/>
                <w:vertAlign w:val="superscript"/>
              </w:rPr>
            </w:pPr>
            <w:r w:rsidRPr="00A2482C">
              <w:rPr>
                <w:rFonts w:ascii="GHEA Grapalat" w:hAnsi="GHEA Grapalat"/>
                <w:vertAlign w:val="superscript"/>
              </w:rPr>
              <w:t>фамилия, имя</w:t>
            </w:r>
          </w:p>
        </w:tc>
        <w:tc>
          <w:tcPr>
            <w:tcW w:w="0" w:type="auto"/>
            <w:vAlign w:val="center"/>
          </w:tcPr>
          <w:p w:rsidR="003B2F27" w:rsidRPr="00A2482C" w:rsidRDefault="003B2F27" w:rsidP="005B7138">
            <w:pPr>
              <w:widowControl w:val="0"/>
              <w:jc w:val="center"/>
              <w:rPr>
                <w:rFonts w:ascii="GHEA Grapalat" w:hAnsi="GHEA Grapalat"/>
                <w:iCs/>
              </w:rPr>
            </w:pPr>
            <w:r w:rsidRPr="00A2482C">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iCs/>
                <w:vertAlign w:val="superscript"/>
              </w:rPr>
            </w:pPr>
            <w:r w:rsidRPr="00A2482C">
              <w:rPr>
                <w:rFonts w:ascii="GHEA Grapalat" w:hAnsi="GHEA Grapalat"/>
                <w:vertAlign w:val="superscript"/>
              </w:rPr>
              <w:t>фамилия, имя</w:t>
            </w:r>
          </w:p>
        </w:tc>
      </w:tr>
      <w:tr w:rsidR="003B2F27" w:rsidRPr="00A2482C" w:rsidTr="005B7138">
        <w:trPr>
          <w:trHeight w:val="281"/>
          <w:tblCellSpacing w:w="7" w:type="dxa"/>
          <w:jc w:val="center"/>
        </w:trPr>
        <w:tc>
          <w:tcPr>
            <w:tcW w:w="0" w:type="auto"/>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М. П.</w:t>
            </w:r>
          </w:p>
        </w:tc>
        <w:tc>
          <w:tcPr>
            <w:tcW w:w="0" w:type="auto"/>
            <w:vAlign w:val="center"/>
          </w:tcPr>
          <w:p w:rsidR="003B2F27" w:rsidRPr="00A2482C" w:rsidRDefault="003B2F27" w:rsidP="005B7138">
            <w:pPr>
              <w:widowControl w:val="0"/>
              <w:spacing w:after="160" w:line="360" w:lineRule="auto"/>
              <w:jc w:val="center"/>
              <w:rPr>
                <w:rFonts w:ascii="GHEA Grapalat" w:hAnsi="GHEA Grapalat"/>
                <w:iCs/>
              </w:rPr>
            </w:pPr>
            <w:r w:rsidRPr="00A2482C">
              <w:rPr>
                <w:rFonts w:ascii="GHEA Grapalat" w:hAnsi="GHEA Grapalat"/>
              </w:rPr>
              <w:t>М. П.</w:t>
            </w:r>
          </w:p>
        </w:tc>
      </w:tr>
    </w:tbl>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2482C" w:rsidRDefault="003B2F27" w:rsidP="003B2F27">
      <w:pPr>
        <w:rPr>
          <w:rFonts w:ascii="GHEA Grapalat" w:hAnsi="GHEA Grapalat"/>
        </w:rPr>
      </w:pPr>
      <w:r w:rsidRPr="00A2482C">
        <w:rPr>
          <w:rFonts w:ascii="GHEA Grapalat" w:hAnsi="GHEA Grapalat"/>
        </w:rPr>
        <w:br w:type="page"/>
      </w: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2482C">
        <w:rPr>
          <w:rFonts w:ascii="GHEA Grapalat" w:hAnsi="GHEA Grapalat"/>
          <w:i/>
        </w:rPr>
        <w:lastRenderedPageBreak/>
        <w:t>Приложение № 3.1</w:t>
      </w:r>
    </w:p>
    <w:p w:rsidR="003B2F27" w:rsidRPr="00A2482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2482C">
        <w:rPr>
          <w:rFonts w:ascii="GHEA Grapalat" w:hAnsi="GHEA Grapalat"/>
          <w:i/>
        </w:rPr>
        <w:t xml:space="preserve">к Договору под кодом </w:t>
      </w:r>
      <w:r w:rsidRPr="00A2482C">
        <w:rPr>
          <w:rFonts w:ascii="GHEA Grapalat" w:hAnsi="GHEA Grapalat" w:cs="TimesArmenianPSMT"/>
          <w:i/>
        </w:rPr>
        <w:br/>
      </w:r>
      <w:r w:rsidRPr="00A2482C">
        <w:rPr>
          <w:rFonts w:ascii="GHEA Grapalat" w:hAnsi="GHEA Grapalat"/>
          <w:i/>
        </w:rPr>
        <w:t xml:space="preserve"> заключенному "</w:t>
      </w:r>
      <w:r w:rsidRPr="00A2482C">
        <w:rPr>
          <w:rFonts w:ascii="GHEA Grapalat" w:hAnsi="GHEA Grapalat"/>
          <w:i/>
        </w:rPr>
        <w:tab/>
        <w:t>"</w:t>
      </w:r>
      <w:r w:rsidRPr="00A2482C">
        <w:rPr>
          <w:rFonts w:ascii="GHEA Grapalat" w:hAnsi="GHEA Grapalat"/>
          <w:i/>
        </w:rPr>
        <w:tab/>
        <w:t>20.</w:t>
      </w:r>
      <w:r w:rsidRPr="00A2482C">
        <w:rPr>
          <w:rFonts w:ascii="GHEA Grapalat" w:hAnsi="GHEA Grapalat"/>
          <w:i/>
        </w:rPr>
        <w:tab/>
        <w:t>г.</w:t>
      </w:r>
    </w:p>
    <w:p w:rsidR="003B2F27" w:rsidRPr="00A2482C" w:rsidRDefault="003B2F27" w:rsidP="003B2F27">
      <w:pPr>
        <w:widowControl w:val="0"/>
        <w:tabs>
          <w:tab w:val="left" w:pos="2250"/>
        </w:tabs>
        <w:spacing w:after="160" w:line="360" w:lineRule="auto"/>
        <w:jc w:val="center"/>
        <w:rPr>
          <w:rFonts w:ascii="GHEA Grapalat" w:hAnsi="GHEA Grapalat" w:cs="Sylfaen"/>
          <w:bCs/>
        </w:rPr>
      </w:pPr>
      <w:r w:rsidRPr="00A2482C">
        <w:rPr>
          <w:rFonts w:ascii="GHEA Grapalat" w:hAnsi="GHEA Grapalat"/>
        </w:rPr>
        <w:t>АКТ № ________</w:t>
      </w:r>
    </w:p>
    <w:p w:rsidR="003B2F27" w:rsidRPr="00A2482C" w:rsidRDefault="003B2F27" w:rsidP="003B2F27">
      <w:pPr>
        <w:widowControl w:val="0"/>
        <w:tabs>
          <w:tab w:val="left" w:pos="360"/>
          <w:tab w:val="left" w:pos="540"/>
          <w:tab w:val="left" w:pos="2250"/>
        </w:tabs>
        <w:spacing w:after="160" w:line="360" w:lineRule="auto"/>
        <w:jc w:val="center"/>
        <w:rPr>
          <w:rFonts w:ascii="GHEA Grapalat" w:hAnsi="GHEA Grapalat"/>
        </w:rPr>
      </w:pPr>
      <w:r w:rsidRPr="00A2482C">
        <w:rPr>
          <w:rFonts w:ascii="GHEA Grapalat" w:hAnsi="GHEA Grapalat"/>
        </w:rPr>
        <w:t>относительно фиксирования факта сдачи Заказчику результата договора</w:t>
      </w:r>
    </w:p>
    <w:p w:rsidR="003B2F27" w:rsidRPr="00A2482C"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2482C" w:rsidRDefault="003B2F27" w:rsidP="003B2F27">
      <w:pPr>
        <w:widowControl w:val="0"/>
        <w:ind w:firstLine="567"/>
        <w:jc w:val="both"/>
        <w:rPr>
          <w:rFonts w:ascii="GHEA Grapalat" w:hAnsi="GHEA Grapalat"/>
        </w:rPr>
      </w:pPr>
      <w:r w:rsidRPr="00A2482C">
        <w:rPr>
          <w:rFonts w:ascii="GHEA Grapalat" w:hAnsi="GHEA Grapalat"/>
        </w:rPr>
        <w:t>Настоящим фиксируется, что в рамках договора закупки № ______________,</w:t>
      </w:r>
    </w:p>
    <w:p w:rsidR="003B2F27" w:rsidRPr="00A2482C" w:rsidRDefault="003B2F27" w:rsidP="003B2F27">
      <w:pPr>
        <w:widowControl w:val="0"/>
        <w:spacing w:after="120"/>
        <w:ind w:left="7371" w:hanging="141"/>
        <w:jc w:val="both"/>
        <w:rPr>
          <w:rFonts w:ascii="GHEA Grapalat" w:hAnsi="GHEA Grapalat"/>
          <w:sz w:val="16"/>
        </w:rPr>
      </w:pPr>
      <w:r w:rsidRPr="00A2482C">
        <w:rPr>
          <w:rFonts w:ascii="GHEA Grapalat" w:hAnsi="GHEA Grapalat"/>
          <w:sz w:val="16"/>
        </w:rPr>
        <w:t>номер договора</w:t>
      </w:r>
    </w:p>
    <w:p w:rsidR="003B2F27" w:rsidRPr="00A2482C" w:rsidRDefault="003B2F27" w:rsidP="003B2F27">
      <w:pPr>
        <w:widowControl w:val="0"/>
        <w:tabs>
          <w:tab w:val="left" w:pos="4480"/>
        </w:tabs>
        <w:jc w:val="both"/>
        <w:rPr>
          <w:rFonts w:ascii="GHEA Grapalat" w:hAnsi="GHEA Grapalat" w:cs="Sylfaen"/>
        </w:rPr>
      </w:pPr>
      <w:r w:rsidRPr="00A2482C">
        <w:rPr>
          <w:rFonts w:ascii="GHEA Grapalat" w:hAnsi="GHEA Grapalat"/>
        </w:rPr>
        <w:t>заключенного __________________ 20</w:t>
      </w:r>
      <w:r w:rsidRPr="00A2482C">
        <w:rPr>
          <w:rFonts w:ascii="GHEA Grapalat" w:hAnsi="GHEA Grapalat"/>
        </w:rPr>
        <w:tab/>
        <w:t>г. между _____________________________</w:t>
      </w:r>
    </w:p>
    <w:p w:rsidR="003B2F27" w:rsidRPr="00A2482C" w:rsidRDefault="003B2F27" w:rsidP="003B2F27">
      <w:pPr>
        <w:widowControl w:val="0"/>
        <w:tabs>
          <w:tab w:val="left" w:pos="6379"/>
        </w:tabs>
        <w:spacing w:after="120"/>
        <w:ind w:left="1701" w:right="-360"/>
        <w:jc w:val="both"/>
        <w:rPr>
          <w:rFonts w:ascii="GHEA Grapalat" w:hAnsi="GHEA Grapalat" w:cs="Sylfaen"/>
          <w:sz w:val="8"/>
        </w:rPr>
      </w:pPr>
      <w:r w:rsidRPr="00A2482C">
        <w:rPr>
          <w:rFonts w:ascii="GHEA Grapalat" w:hAnsi="GHEA Grapalat"/>
          <w:sz w:val="16"/>
        </w:rPr>
        <w:t xml:space="preserve">дата заключения договора </w:t>
      </w:r>
      <w:r w:rsidRPr="00A2482C">
        <w:rPr>
          <w:rFonts w:ascii="GHEA Grapalat" w:hAnsi="GHEA Grapalat"/>
          <w:sz w:val="16"/>
        </w:rPr>
        <w:tab/>
        <w:t>имя Заказчика</w:t>
      </w:r>
    </w:p>
    <w:p w:rsidR="003B2F27" w:rsidRPr="00A2482C" w:rsidRDefault="003B2F27" w:rsidP="003B2F27">
      <w:pPr>
        <w:widowControl w:val="0"/>
        <w:tabs>
          <w:tab w:val="left" w:pos="360"/>
          <w:tab w:val="left" w:pos="540"/>
        </w:tabs>
        <w:ind w:right="-2"/>
        <w:jc w:val="both"/>
        <w:rPr>
          <w:rFonts w:ascii="GHEA Grapalat" w:hAnsi="GHEA Grapalat"/>
        </w:rPr>
      </w:pPr>
      <w:r w:rsidRPr="00A2482C">
        <w:rPr>
          <w:rFonts w:ascii="GHEA Grapalat" w:hAnsi="GHEA Grapalat"/>
        </w:rPr>
        <w:t xml:space="preserve">(далее — Заказчик) и ________________________________ (далее — Исполнитель), </w:t>
      </w:r>
    </w:p>
    <w:p w:rsidR="003B2F27" w:rsidRPr="00A2482C" w:rsidRDefault="003B2F27" w:rsidP="003B2F27">
      <w:pPr>
        <w:widowControl w:val="0"/>
        <w:spacing w:after="120"/>
        <w:ind w:left="3544" w:right="-360"/>
        <w:jc w:val="both"/>
        <w:rPr>
          <w:rFonts w:ascii="GHEA Grapalat" w:hAnsi="GHEA Grapalat"/>
          <w:sz w:val="16"/>
        </w:rPr>
      </w:pPr>
      <w:r w:rsidRPr="00A2482C">
        <w:rPr>
          <w:rFonts w:ascii="GHEA Grapalat" w:hAnsi="GHEA Grapalat"/>
          <w:sz w:val="16"/>
        </w:rPr>
        <w:t>имя Исполнителя</w:t>
      </w:r>
    </w:p>
    <w:p w:rsidR="003B2F27" w:rsidRPr="00A2482C" w:rsidRDefault="003B2F27" w:rsidP="003B2F27">
      <w:pPr>
        <w:widowControl w:val="0"/>
        <w:tabs>
          <w:tab w:val="left" w:pos="360"/>
          <w:tab w:val="left" w:pos="540"/>
        </w:tabs>
        <w:spacing w:after="160" w:line="360" w:lineRule="auto"/>
        <w:jc w:val="both"/>
        <w:rPr>
          <w:rFonts w:ascii="GHEA Grapalat" w:hAnsi="GHEA Grapalat"/>
        </w:rPr>
      </w:pPr>
      <w:r w:rsidRPr="00A2482C">
        <w:rPr>
          <w:rFonts w:ascii="GHEA Grapalat" w:hAnsi="GHEA Grapalat"/>
        </w:rPr>
        <w:t>Исполнитель _______ 20</w:t>
      </w:r>
      <w:r w:rsidRPr="00A2482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2482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2482C" w:rsidRDefault="003B2F27" w:rsidP="005B7138">
            <w:pPr>
              <w:widowControl w:val="0"/>
              <w:spacing w:after="120"/>
              <w:jc w:val="center"/>
              <w:rPr>
                <w:rFonts w:ascii="GHEA Grapalat" w:hAnsi="GHEA Grapalat" w:cs="Sylfaen"/>
                <w:bCs/>
              </w:rPr>
            </w:pPr>
            <w:r w:rsidRPr="00A2482C">
              <w:rPr>
                <w:rFonts w:ascii="GHEA Grapalat" w:hAnsi="GHEA Grapalat"/>
              </w:rPr>
              <w:t>Услуги</w:t>
            </w:r>
          </w:p>
        </w:tc>
      </w:tr>
      <w:tr w:rsidR="003B2F27" w:rsidRPr="00A2482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2482C" w:rsidRDefault="003B2F27" w:rsidP="005B7138">
            <w:pPr>
              <w:widowControl w:val="0"/>
              <w:spacing w:after="120"/>
              <w:jc w:val="center"/>
              <w:rPr>
                <w:rFonts w:ascii="GHEA Grapalat" w:hAnsi="GHEA Grapalat"/>
              </w:rPr>
            </w:pPr>
            <w:r w:rsidRPr="00A2482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2482C" w:rsidRDefault="003B2F27" w:rsidP="005B7138">
            <w:pPr>
              <w:widowControl w:val="0"/>
              <w:spacing w:after="120"/>
              <w:jc w:val="center"/>
              <w:rPr>
                <w:rFonts w:ascii="GHEA Grapalat" w:hAnsi="GHEA Grapalat"/>
              </w:rPr>
            </w:pPr>
            <w:r w:rsidRPr="00A2482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2482C" w:rsidRDefault="003B2F27" w:rsidP="005B7138">
            <w:pPr>
              <w:widowControl w:val="0"/>
              <w:spacing w:after="120"/>
              <w:jc w:val="center"/>
              <w:rPr>
                <w:rFonts w:ascii="GHEA Grapalat" w:hAnsi="GHEA Grapalat"/>
              </w:rPr>
            </w:pPr>
            <w:r w:rsidRPr="00A2482C">
              <w:rPr>
                <w:rFonts w:ascii="GHEA Grapalat" w:hAnsi="GHEA Grapalat"/>
              </w:rPr>
              <w:t>объем (фактический)</w:t>
            </w:r>
          </w:p>
        </w:tc>
      </w:tr>
      <w:tr w:rsidR="003B2F27" w:rsidRPr="00A2482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2482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2482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2482C" w:rsidRDefault="003B2F27" w:rsidP="005B7138">
            <w:pPr>
              <w:widowControl w:val="0"/>
              <w:spacing w:after="120"/>
              <w:rPr>
                <w:rFonts w:ascii="GHEA Grapalat" w:hAnsi="GHEA Grapalat" w:cs="Sylfaen"/>
              </w:rPr>
            </w:pPr>
          </w:p>
        </w:tc>
      </w:tr>
      <w:tr w:rsidR="003B2F27" w:rsidRPr="00A2482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2482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2482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2482C" w:rsidRDefault="003B2F27" w:rsidP="005B7138">
            <w:pPr>
              <w:widowControl w:val="0"/>
              <w:spacing w:after="120"/>
              <w:rPr>
                <w:rFonts w:ascii="GHEA Grapalat" w:hAnsi="GHEA Grapalat" w:cs="Sylfaen"/>
              </w:rPr>
            </w:pPr>
          </w:p>
        </w:tc>
      </w:tr>
    </w:tbl>
    <w:p w:rsidR="003B2F27" w:rsidRPr="00A2482C" w:rsidRDefault="003B2F27" w:rsidP="003B2F27">
      <w:pPr>
        <w:widowControl w:val="0"/>
        <w:spacing w:after="160" w:line="360" w:lineRule="auto"/>
        <w:ind w:firstLine="567"/>
        <w:jc w:val="both"/>
        <w:rPr>
          <w:rFonts w:ascii="GHEA Grapalat" w:hAnsi="GHEA Grapalat" w:cs="Sylfaen"/>
        </w:rPr>
      </w:pPr>
      <w:r w:rsidRPr="00A2482C">
        <w:rPr>
          <w:rFonts w:ascii="GHEA Grapalat" w:hAnsi="GHEA Grapalat"/>
        </w:rPr>
        <w:t>Настоящий акт составлен в 2 экземплярах, каждой из сторон предоставляется по одному экземпляру.</w:t>
      </w:r>
    </w:p>
    <w:p w:rsidR="003B2F27" w:rsidRPr="00A2482C" w:rsidRDefault="003B2F27" w:rsidP="003B2F27">
      <w:pPr>
        <w:widowControl w:val="0"/>
        <w:spacing w:after="160" w:line="360" w:lineRule="auto"/>
        <w:jc w:val="center"/>
        <w:rPr>
          <w:rFonts w:ascii="GHEA Grapalat" w:hAnsi="GHEA Grapalat" w:cs="Sylfaen"/>
        </w:rPr>
      </w:pPr>
      <w:r w:rsidRPr="00A2482C">
        <w:rPr>
          <w:rFonts w:ascii="GHEA Grapalat" w:hAnsi="GHEA Grapalat"/>
        </w:rPr>
        <w:t>СТОРОНЫ</w:t>
      </w:r>
    </w:p>
    <w:p w:rsidR="003B2F27" w:rsidRPr="00A2482C"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2482C" w:rsidTr="005B7138">
        <w:tc>
          <w:tcPr>
            <w:tcW w:w="4785" w:type="dxa"/>
          </w:tcPr>
          <w:p w:rsidR="003B2F27" w:rsidRPr="00A2482C" w:rsidRDefault="003B2F27" w:rsidP="005B7138">
            <w:pPr>
              <w:widowControl w:val="0"/>
              <w:tabs>
                <w:tab w:val="left" w:pos="360"/>
                <w:tab w:val="left" w:pos="540"/>
              </w:tabs>
              <w:spacing w:after="160" w:line="360" w:lineRule="auto"/>
              <w:jc w:val="center"/>
              <w:rPr>
                <w:rFonts w:ascii="GHEA Grapalat" w:hAnsi="GHEA Grapalat" w:cs="Sylfaen"/>
                <w:b/>
                <w:bCs/>
              </w:rPr>
            </w:pPr>
            <w:r w:rsidRPr="00A2482C">
              <w:rPr>
                <w:rFonts w:ascii="GHEA Grapalat" w:hAnsi="GHEA Grapalat"/>
                <w:b/>
              </w:rPr>
              <w:t>Сдал</w:t>
            </w:r>
          </w:p>
        </w:tc>
        <w:tc>
          <w:tcPr>
            <w:tcW w:w="5223" w:type="dxa"/>
          </w:tcPr>
          <w:p w:rsidR="003B2F27" w:rsidRPr="00A2482C" w:rsidRDefault="003B2F27" w:rsidP="005B7138">
            <w:pPr>
              <w:widowControl w:val="0"/>
              <w:tabs>
                <w:tab w:val="left" w:pos="360"/>
                <w:tab w:val="left" w:pos="540"/>
              </w:tabs>
              <w:spacing w:after="160" w:line="360" w:lineRule="auto"/>
              <w:jc w:val="center"/>
              <w:rPr>
                <w:rFonts w:ascii="GHEA Grapalat" w:hAnsi="GHEA Grapalat" w:cs="Sylfaen"/>
                <w:b/>
                <w:bCs/>
              </w:rPr>
            </w:pPr>
            <w:r w:rsidRPr="00A2482C">
              <w:rPr>
                <w:rFonts w:ascii="GHEA Grapalat" w:hAnsi="GHEA Grapalat"/>
                <w:b/>
              </w:rPr>
              <w:t xml:space="preserve"> Принял</w:t>
            </w:r>
          </w:p>
        </w:tc>
      </w:tr>
    </w:tbl>
    <w:p w:rsidR="003B2F27" w:rsidRPr="00A2482C" w:rsidRDefault="003B2F27" w:rsidP="003B2F27">
      <w:pPr>
        <w:widowControl w:val="0"/>
        <w:tabs>
          <w:tab w:val="left" w:pos="360"/>
          <w:tab w:val="left" w:pos="540"/>
        </w:tabs>
        <w:spacing w:after="160" w:line="360" w:lineRule="auto"/>
        <w:jc w:val="right"/>
        <w:rPr>
          <w:rFonts w:ascii="GHEA Grapalat" w:hAnsi="GHEA Grapalat" w:cs="Sylfaen"/>
        </w:rPr>
      </w:pPr>
      <w:r w:rsidRPr="00A2482C">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482C" w:rsidRPr="00A2482C" w:rsidTr="005B7138">
        <w:trPr>
          <w:tblCellSpacing w:w="7" w:type="dxa"/>
          <w:jc w:val="center"/>
        </w:trPr>
        <w:tc>
          <w:tcPr>
            <w:tcW w:w="0" w:type="auto"/>
            <w:vAlign w:val="center"/>
          </w:tcPr>
          <w:p w:rsidR="003B2F27" w:rsidRPr="00A2482C" w:rsidRDefault="003B2F27" w:rsidP="005B7138">
            <w:pPr>
              <w:widowControl w:val="0"/>
              <w:jc w:val="center"/>
              <w:rPr>
                <w:rFonts w:ascii="GHEA Grapalat" w:hAnsi="GHEA Grapalat" w:cs="GHEA Grapalat"/>
              </w:rPr>
            </w:pPr>
            <w:r w:rsidRPr="00A2482C">
              <w:rPr>
                <w:rFonts w:ascii="GHEA Grapalat" w:hAnsi="GHEA Grapalat"/>
              </w:rPr>
              <w:t xml:space="preserve">___________________________ </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A2482C">
              <w:rPr>
                <w:rFonts w:ascii="GHEA Grapalat" w:hAnsi="GHEA Grapalat"/>
                <w:vertAlign w:val="superscript"/>
              </w:rPr>
              <w:t>фамилия, имя</w:t>
            </w:r>
          </w:p>
        </w:tc>
        <w:tc>
          <w:tcPr>
            <w:tcW w:w="0" w:type="auto"/>
            <w:vAlign w:val="center"/>
          </w:tcPr>
          <w:p w:rsidR="003B2F27" w:rsidRPr="00A2482C" w:rsidRDefault="003B2F27" w:rsidP="005B7138">
            <w:pPr>
              <w:widowControl w:val="0"/>
              <w:jc w:val="center"/>
              <w:rPr>
                <w:rFonts w:ascii="GHEA Grapalat" w:hAnsi="GHEA Grapalat" w:cs="GHEA Grapalat"/>
              </w:rPr>
            </w:pPr>
            <w:r w:rsidRPr="00A2482C">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A2482C">
              <w:rPr>
                <w:rFonts w:ascii="GHEA Grapalat" w:hAnsi="GHEA Grapalat"/>
                <w:vertAlign w:val="superscript"/>
              </w:rPr>
              <w:t>фамилия, имя</w:t>
            </w:r>
          </w:p>
        </w:tc>
      </w:tr>
      <w:tr w:rsidR="00A2482C" w:rsidRPr="00A2482C" w:rsidTr="005B7138">
        <w:trPr>
          <w:tblCellSpacing w:w="7" w:type="dxa"/>
          <w:jc w:val="center"/>
        </w:trPr>
        <w:tc>
          <w:tcPr>
            <w:tcW w:w="0" w:type="auto"/>
            <w:vAlign w:val="center"/>
          </w:tcPr>
          <w:p w:rsidR="003B2F27" w:rsidRPr="00A2482C" w:rsidRDefault="003B2F27" w:rsidP="005B7138">
            <w:pPr>
              <w:widowControl w:val="0"/>
              <w:jc w:val="center"/>
              <w:rPr>
                <w:rFonts w:ascii="GHEA Grapalat" w:hAnsi="GHEA Grapalat" w:cs="GHEA Grapalat"/>
              </w:rPr>
            </w:pPr>
            <w:r w:rsidRPr="00A2482C">
              <w:rPr>
                <w:rFonts w:ascii="GHEA Grapalat" w:hAnsi="GHEA Grapalat"/>
              </w:rPr>
              <w:t xml:space="preserve">___________________________ </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A2482C">
              <w:rPr>
                <w:rFonts w:ascii="GHEA Grapalat" w:hAnsi="GHEA Grapalat"/>
                <w:vertAlign w:val="superscript"/>
              </w:rPr>
              <w:t>подпись</w:t>
            </w:r>
          </w:p>
        </w:tc>
        <w:tc>
          <w:tcPr>
            <w:tcW w:w="0" w:type="auto"/>
            <w:vAlign w:val="center"/>
          </w:tcPr>
          <w:p w:rsidR="003B2F27" w:rsidRPr="00A2482C" w:rsidRDefault="003B2F27" w:rsidP="005B7138">
            <w:pPr>
              <w:widowControl w:val="0"/>
              <w:jc w:val="center"/>
              <w:rPr>
                <w:rFonts w:ascii="GHEA Grapalat" w:hAnsi="GHEA Grapalat" w:cs="GHEA Grapalat"/>
              </w:rPr>
            </w:pPr>
            <w:r w:rsidRPr="00A2482C">
              <w:rPr>
                <w:rFonts w:ascii="GHEA Grapalat" w:hAnsi="GHEA Grapalat"/>
              </w:rPr>
              <w:t>___________________________</w:t>
            </w:r>
          </w:p>
          <w:p w:rsidR="003B2F27" w:rsidRPr="00A2482C" w:rsidRDefault="003B2F27" w:rsidP="005B7138">
            <w:pPr>
              <w:widowControl w:val="0"/>
              <w:spacing w:after="160" w:line="360" w:lineRule="auto"/>
              <w:jc w:val="center"/>
              <w:rPr>
                <w:rFonts w:ascii="GHEA Grapalat" w:hAnsi="GHEA Grapalat" w:cs="GHEA Grapalat"/>
                <w:vertAlign w:val="superscript"/>
              </w:rPr>
            </w:pPr>
            <w:r w:rsidRPr="00A2482C">
              <w:rPr>
                <w:rFonts w:ascii="GHEA Grapalat" w:hAnsi="GHEA Grapalat"/>
                <w:vertAlign w:val="superscript"/>
              </w:rPr>
              <w:t>подпись</w:t>
            </w:r>
          </w:p>
        </w:tc>
      </w:tr>
    </w:tbl>
    <w:p w:rsidR="008D352C" w:rsidRPr="00A2482C" w:rsidRDefault="00A2482C" w:rsidP="00A2482C">
      <w:pPr>
        <w:widowControl w:val="0"/>
        <w:spacing w:after="160"/>
        <w:rPr>
          <w:rFonts w:ascii="GHEA Grapalat" w:hAnsi="GHEA Grapalat"/>
          <w:i/>
          <w:lang w:val="en-US"/>
        </w:rPr>
      </w:pPr>
      <w:r w:rsidRPr="00A2482C">
        <w:rPr>
          <w:rFonts w:ascii="GHEA Grapalat" w:hAnsi="GHEA Grapalat"/>
          <w:i/>
          <w:lang w:val="en-US"/>
        </w:rPr>
        <w:lastRenderedPageBreak/>
        <w:t>э</w:t>
      </w:r>
    </w:p>
    <w:sectPr w:rsidR="008D352C" w:rsidRPr="00A2482C" w:rsidSect="00A2482C">
      <w:footnotePr>
        <w:pos w:val="beneathText"/>
      </w:footnotePr>
      <w:pgSz w:w="11906" w:h="16838" w:code="9"/>
      <w:pgMar w:top="36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16E" w:rsidRDefault="0066716E">
      <w:r>
        <w:separator/>
      </w:r>
    </w:p>
  </w:endnote>
  <w:endnote w:type="continuationSeparator" w:id="0">
    <w:p w:rsidR="0066716E" w:rsidRDefault="0066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572" w:rsidRPr="00305BEC" w:rsidRDefault="00197572">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16E" w:rsidRDefault="0066716E">
      <w:r>
        <w:separator/>
      </w:r>
    </w:p>
  </w:footnote>
  <w:footnote w:type="continuationSeparator" w:id="0">
    <w:p w:rsidR="0066716E" w:rsidRDefault="0066716E">
      <w:r>
        <w:continuationSeparator/>
      </w:r>
    </w:p>
  </w:footnote>
  <w:footnote w:id="1">
    <w:p w:rsidR="00197572" w:rsidRPr="008632F1" w:rsidRDefault="00197572" w:rsidP="00461AA1">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97572" w:rsidRPr="008632F1" w:rsidRDefault="00197572" w:rsidP="00461AA1">
      <w:pPr>
        <w:pStyle w:val="FootnoteText"/>
        <w:rPr>
          <w:sz w:val="16"/>
          <w:szCs w:val="16"/>
          <w:lang w:val="es-ES"/>
        </w:rPr>
      </w:pPr>
    </w:p>
  </w:footnote>
  <w:footnote w:id="2">
    <w:p w:rsidR="00197572" w:rsidRPr="008842CE" w:rsidRDefault="00197572" w:rsidP="004D34FC">
      <w:pPr>
        <w:pStyle w:val="FootnoteText"/>
        <w:jc w:val="both"/>
      </w:pPr>
    </w:p>
  </w:footnote>
  <w:footnote w:id="3">
    <w:p w:rsidR="00197572" w:rsidRPr="008842CE" w:rsidRDefault="00197572" w:rsidP="004D34FC">
      <w:pPr>
        <w:pStyle w:val="FootnoteText"/>
        <w:jc w:val="both"/>
      </w:pPr>
    </w:p>
  </w:footnote>
  <w:footnote w:id="4">
    <w:p w:rsidR="00F1049D" w:rsidRPr="009E6801" w:rsidRDefault="00F1049D" w:rsidP="00F1049D">
      <w:pPr>
        <w:pStyle w:val="FootnoteText"/>
        <w:jc w:val="both"/>
        <w:rPr>
          <w:rFonts w:ascii="GHEA Grapalat" w:hAnsi="GHEA Grapalat"/>
          <w:sz w:val="16"/>
          <w:szCs w:val="16"/>
        </w:rPr>
      </w:pPr>
      <w:r w:rsidRPr="009E6801">
        <w:rPr>
          <w:rStyle w:val="FootnoteReference"/>
          <w:sz w:val="16"/>
          <w:szCs w:val="16"/>
        </w:rPr>
        <w:t>19</w:t>
      </w:r>
      <w:r w:rsidRPr="009E6801">
        <w:rPr>
          <w:rFonts w:ascii="GHEA Grapalat" w:hAnsi="GHEA Grapalat"/>
          <w:sz w:val="16"/>
          <w:szCs w:val="16"/>
        </w:rPr>
        <w:t xml:space="preserve"> 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5">
    <w:p w:rsidR="00197572" w:rsidRPr="001F7A8A" w:rsidRDefault="00197572" w:rsidP="003B2F27">
      <w:pPr>
        <w:pStyle w:val="FootnoteText"/>
        <w:jc w:val="both"/>
        <w:rPr>
          <w:rFonts w:ascii="GHEA Grapalat" w:hAnsi="GHEA Grapalat"/>
          <w:sz w:val="16"/>
          <w:szCs w:val="16"/>
          <w:lang w:val="hy-AM"/>
        </w:rPr>
      </w:pPr>
      <w:r w:rsidRPr="001F7A8A">
        <w:rPr>
          <w:rStyle w:val="FootnoteReference"/>
          <w:sz w:val="16"/>
          <w:szCs w:val="16"/>
        </w:rPr>
        <w:t>23</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197572" w:rsidRPr="001F7A8A" w:rsidRDefault="00197572" w:rsidP="003B2F27">
      <w:pPr>
        <w:pStyle w:val="FootnoteText"/>
        <w:jc w:val="both"/>
        <w:rPr>
          <w:rFonts w:ascii="GHEA Grapalat" w:hAnsi="GHEA Grapalat"/>
          <w:sz w:val="16"/>
          <w:szCs w:val="16"/>
        </w:rPr>
      </w:pPr>
      <w:r w:rsidRPr="001F7A8A">
        <w:rPr>
          <w:rStyle w:val="FootnoteReference"/>
          <w:sz w:val="16"/>
          <w:szCs w:val="16"/>
        </w:rPr>
        <w:t>24</w:t>
      </w:r>
      <w:r w:rsidRPr="001F7A8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197572" w:rsidRPr="00CA2754" w:rsidRDefault="00197572" w:rsidP="003B2F27">
      <w:pPr>
        <w:pStyle w:val="FootnoteText"/>
        <w:jc w:val="both"/>
        <w:rPr>
          <w:sz w:val="2"/>
          <w:szCs w:val="2"/>
        </w:rPr>
      </w:pPr>
    </w:p>
  </w:footnote>
  <w:footnote w:id="8">
    <w:p w:rsidR="00197572" w:rsidRPr="001037F6" w:rsidRDefault="00197572" w:rsidP="00BC324D">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9C4E0F"/>
    <w:multiLevelType w:val="hybridMultilevel"/>
    <w:tmpl w:val="B8F2C670"/>
    <w:lvl w:ilvl="0" w:tplc="C5DC3028">
      <w:start w:val="1"/>
      <w:numFmt w:val="decimal"/>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5A5BE1"/>
    <w:multiLevelType w:val="hybridMultilevel"/>
    <w:tmpl w:val="99F49DE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4"/>
  </w:num>
  <w:num w:numId="6">
    <w:abstractNumId w:val="11"/>
  </w:num>
  <w:num w:numId="7">
    <w:abstractNumId w:val="10"/>
  </w:num>
  <w:num w:numId="8">
    <w:abstractNumId w:val="9"/>
  </w:num>
  <w:num w:numId="9">
    <w:abstractNumId w:val="13"/>
  </w:num>
  <w:num w:numId="10">
    <w:abstractNumId w:val="12"/>
  </w:num>
  <w:num w:numId="11">
    <w:abstractNumId w:val="3"/>
  </w:num>
  <w:num w:numId="12">
    <w:abstractNumId w:val="7"/>
  </w:num>
  <w:num w:numId="13">
    <w:abstractNumId w:val="8"/>
  </w:num>
  <w:num w:numId="14">
    <w:abstractNumId w:val="5"/>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F8"/>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FF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44"/>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DEA"/>
    <w:rsid w:val="000621FB"/>
    <w:rsid w:val="0006220B"/>
    <w:rsid w:val="0006311D"/>
    <w:rsid w:val="00063AEF"/>
    <w:rsid w:val="00063CC5"/>
    <w:rsid w:val="00064044"/>
    <w:rsid w:val="00065C3B"/>
    <w:rsid w:val="0006703E"/>
    <w:rsid w:val="000702A0"/>
    <w:rsid w:val="000704B9"/>
    <w:rsid w:val="00070DBB"/>
    <w:rsid w:val="00071119"/>
    <w:rsid w:val="00071450"/>
    <w:rsid w:val="00071C65"/>
    <w:rsid w:val="00071D1C"/>
    <w:rsid w:val="00071D9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575"/>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B15"/>
    <w:rsid w:val="000E2F59"/>
    <w:rsid w:val="000E308B"/>
    <w:rsid w:val="000E32F5"/>
    <w:rsid w:val="000E34ED"/>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D0"/>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13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CA5"/>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1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572"/>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27F"/>
    <w:rsid w:val="001F760C"/>
    <w:rsid w:val="001F7821"/>
    <w:rsid w:val="001F7A8A"/>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41"/>
    <w:rsid w:val="00207490"/>
    <w:rsid w:val="00207F88"/>
    <w:rsid w:val="002100B3"/>
    <w:rsid w:val="002101F2"/>
    <w:rsid w:val="00210BB3"/>
    <w:rsid w:val="00210F0C"/>
    <w:rsid w:val="00211425"/>
    <w:rsid w:val="0021329C"/>
    <w:rsid w:val="002137E6"/>
    <w:rsid w:val="00213830"/>
    <w:rsid w:val="00213EB8"/>
    <w:rsid w:val="002142E1"/>
    <w:rsid w:val="00214462"/>
    <w:rsid w:val="00214551"/>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DD3"/>
    <w:rsid w:val="00230B12"/>
    <w:rsid w:val="00230C8F"/>
    <w:rsid w:val="00232204"/>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69C"/>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868"/>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36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F2"/>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33F"/>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9D0"/>
    <w:rsid w:val="00427EAA"/>
    <w:rsid w:val="00431998"/>
    <w:rsid w:val="004320F2"/>
    <w:rsid w:val="00432FEC"/>
    <w:rsid w:val="00434072"/>
    <w:rsid w:val="004348B0"/>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A1"/>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69"/>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4F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82"/>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2E8"/>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F0E"/>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9A3"/>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C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16E"/>
    <w:rsid w:val="006672E6"/>
    <w:rsid w:val="00667A56"/>
    <w:rsid w:val="00667C83"/>
    <w:rsid w:val="0067066B"/>
    <w:rsid w:val="00670B09"/>
    <w:rsid w:val="0067102D"/>
    <w:rsid w:val="00671061"/>
    <w:rsid w:val="00671A82"/>
    <w:rsid w:val="00671CF1"/>
    <w:rsid w:val="0067389F"/>
    <w:rsid w:val="00673BD3"/>
    <w:rsid w:val="00673D0A"/>
    <w:rsid w:val="00674377"/>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36F"/>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AAF"/>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A5C"/>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11F"/>
    <w:rsid w:val="007303C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E64"/>
    <w:rsid w:val="007B3697"/>
    <w:rsid w:val="007B36E4"/>
    <w:rsid w:val="007B37A7"/>
    <w:rsid w:val="007B3F5F"/>
    <w:rsid w:val="007B4981"/>
    <w:rsid w:val="007B4FB7"/>
    <w:rsid w:val="007B5EC3"/>
    <w:rsid w:val="007B6621"/>
    <w:rsid w:val="007B6811"/>
    <w:rsid w:val="007B6F39"/>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F8F"/>
    <w:rsid w:val="007E6804"/>
    <w:rsid w:val="007E6A2A"/>
    <w:rsid w:val="007E6E01"/>
    <w:rsid w:val="007E7291"/>
    <w:rsid w:val="007F12DE"/>
    <w:rsid w:val="007F1314"/>
    <w:rsid w:val="007F281F"/>
    <w:rsid w:val="007F336D"/>
    <w:rsid w:val="007F503F"/>
    <w:rsid w:val="007F5792"/>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ED4"/>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4A9"/>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3E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8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E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9E5"/>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801"/>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9E6"/>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82C"/>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C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43"/>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51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C5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2D5"/>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0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D49"/>
    <w:rsid w:val="00B75479"/>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DE"/>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330"/>
    <w:rsid w:val="00BB1BFD"/>
    <w:rsid w:val="00BB1C9B"/>
    <w:rsid w:val="00BB2B62"/>
    <w:rsid w:val="00BB3575"/>
    <w:rsid w:val="00BB3AD3"/>
    <w:rsid w:val="00BB4ADD"/>
    <w:rsid w:val="00BB500A"/>
    <w:rsid w:val="00BB50D0"/>
    <w:rsid w:val="00BB52F9"/>
    <w:rsid w:val="00BB5B81"/>
    <w:rsid w:val="00BB67B5"/>
    <w:rsid w:val="00BB682B"/>
    <w:rsid w:val="00BB74CF"/>
    <w:rsid w:val="00BC0278"/>
    <w:rsid w:val="00BC0BAC"/>
    <w:rsid w:val="00BC1555"/>
    <w:rsid w:val="00BC1804"/>
    <w:rsid w:val="00BC1D1C"/>
    <w:rsid w:val="00BC2255"/>
    <w:rsid w:val="00BC2327"/>
    <w:rsid w:val="00BC256B"/>
    <w:rsid w:val="00BC2E4D"/>
    <w:rsid w:val="00BC30EA"/>
    <w:rsid w:val="00BC324D"/>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0F"/>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0E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D73"/>
    <w:rsid w:val="00CC0326"/>
    <w:rsid w:val="00CC06D9"/>
    <w:rsid w:val="00CC0A8D"/>
    <w:rsid w:val="00CC0BEC"/>
    <w:rsid w:val="00CC1CF1"/>
    <w:rsid w:val="00CC1E1B"/>
    <w:rsid w:val="00CC2F73"/>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A5"/>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34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57"/>
    <w:rsid w:val="00D32DD8"/>
    <w:rsid w:val="00D32F51"/>
    <w:rsid w:val="00D33481"/>
    <w:rsid w:val="00D334B6"/>
    <w:rsid w:val="00D3374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F46"/>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85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77B"/>
    <w:rsid w:val="00E25D59"/>
    <w:rsid w:val="00E2620A"/>
    <w:rsid w:val="00E2624C"/>
    <w:rsid w:val="00E267E5"/>
    <w:rsid w:val="00E26A48"/>
    <w:rsid w:val="00E26CC1"/>
    <w:rsid w:val="00E27A1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5DC"/>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DB2"/>
    <w:rsid w:val="00E87735"/>
    <w:rsid w:val="00E90E72"/>
    <w:rsid w:val="00E90FD0"/>
    <w:rsid w:val="00E91A69"/>
    <w:rsid w:val="00E91D37"/>
    <w:rsid w:val="00E91F17"/>
    <w:rsid w:val="00E92272"/>
    <w:rsid w:val="00E926E9"/>
    <w:rsid w:val="00E92BAA"/>
    <w:rsid w:val="00E93CA2"/>
    <w:rsid w:val="00E94CE9"/>
    <w:rsid w:val="00E94D7F"/>
    <w:rsid w:val="00E95645"/>
    <w:rsid w:val="00E95CE6"/>
    <w:rsid w:val="00E95E47"/>
    <w:rsid w:val="00E968BE"/>
    <w:rsid w:val="00E96941"/>
    <w:rsid w:val="00E969ED"/>
    <w:rsid w:val="00E96B46"/>
    <w:rsid w:val="00E9746B"/>
    <w:rsid w:val="00E97C3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87"/>
    <w:rsid w:val="00F01964"/>
    <w:rsid w:val="00F01D1E"/>
    <w:rsid w:val="00F04AA1"/>
    <w:rsid w:val="00F04AD8"/>
    <w:rsid w:val="00F04FC3"/>
    <w:rsid w:val="00F06F30"/>
    <w:rsid w:val="00F06FE4"/>
    <w:rsid w:val="00F0759D"/>
    <w:rsid w:val="00F102AB"/>
    <w:rsid w:val="00F1049D"/>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C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CFC"/>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306"/>
    <w:rsid w:val="00FC3B44"/>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DA8"/>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A0E467"/>
  <w15:docId w15:val="{8B4A8C28-93DE-4CB7-9014-17AD1D2B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D34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34FC"/>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D34FC"/>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D34FC"/>
    <w:rPr>
      <w:sz w:val="24"/>
      <w:szCs w:val="24"/>
    </w:rPr>
  </w:style>
  <w:style w:type="character" w:customStyle="1" w:styleId="rynqvb">
    <w:name w:val="rynqvb"/>
    <w:rsid w:val="004D34FC"/>
  </w:style>
  <w:style w:type="character" w:customStyle="1" w:styleId="hwtze">
    <w:name w:val="hwtze"/>
    <w:rsid w:val="004D3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45256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1706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1@minurban.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90437-B85F-477D-8D7B-0199E2F2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74</Pages>
  <Words>24409</Words>
  <Characters>139132</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Nazik Harutyunyan</cp:lastModifiedBy>
  <cp:revision>75</cp:revision>
  <cp:lastPrinted>2023-10-23T11:36:00Z</cp:lastPrinted>
  <dcterms:created xsi:type="dcterms:W3CDTF">2023-10-22T17:14:00Z</dcterms:created>
  <dcterms:modified xsi:type="dcterms:W3CDTF">2023-10-25T05:47:00Z</dcterms:modified>
</cp:coreProperties>
</file>